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4"/>
        <w:gridCol w:w="7394"/>
      </w:tblGrid>
      <w:tr w:rsidR="00B83803" w:rsidRPr="00D50BB5" w14:paraId="2AF9AB67" w14:textId="77777777" w:rsidTr="002B4CFC">
        <w:tc>
          <w:tcPr>
            <w:tcW w:w="7394" w:type="dxa"/>
          </w:tcPr>
          <w:p w14:paraId="2C5C438E" w14:textId="77777777" w:rsidR="00B83803" w:rsidRPr="00D50BB5" w:rsidRDefault="00B83803" w:rsidP="002B4CFC">
            <w:pPr>
              <w:keepNext/>
              <w:keepLines/>
              <w:spacing w:line="276" w:lineRule="auto"/>
              <w:jc w:val="center"/>
              <w:outlineLvl w:val="0"/>
              <w:rPr>
                <w:rFonts w:cs="Times New Roman"/>
                <w:sz w:val="26"/>
                <w:szCs w:val="26"/>
              </w:rPr>
            </w:pPr>
            <w:r w:rsidRPr="00D50BB5">
              <w:rPr>
                <w:rFonts w:cs="Times New Roman"/>
                <w:sz w:val="26"/>
                <w:szCs w:val="26"/>
              </w:rPr>
              <w:t>BỘ TƯ PHÁP</w:t>
            </w:r>
          </w:p>
          <w:p w14:paraId="6A986ED5" w14:textId="77777777" w:rsidR="00B83803" w:rsidRPr="00D50BB5" w:rsidRDefault="00B83803" w:rsidP="002B4CFC">
            <w:pPr>
              <w:jc w:val="center"/>
              <w:rPr>
                <w:rFonts w:cs="Times New Roman"/>
                <w:b/>
                <w:sz w:val="26"/>
                <w:szCs w:val="26"/>
              </w:rPr>
            </w:pPr>
            <w:r w:rsidRPr="00D50BB5">
              <w:rPr>
                <w:rFonts w:cs="Times New Roman"/>
                <w:b/>
                <w:sz w:val="26"/>
                <w:szCs w:val="26"/>
              </w:rPr>
              <w:t>VỤ TỔ CHỨC CÁN BỘ</w:t>
            </w:r>
          </w:p>
          <w:p w14:paraId="74E0CFD2" w14:textId="77777777" w:rsidR="00B83803" w:rsidRPr="00D50BB5" w:rsidRDefault="00B83803" w:rsidP="002B4CFC">
            <w:pPr>
              <w:jc w:val="center"/>
              <w:rPr>
                <w:rFonts w:cs="Times New Roman"/>
                <w:b/>
                <w:sz w:val="26"/>
                <w:szCs w:val="26"/>
              </w:rPr>
            </w:pPr>
            <w:r w:rsidRPr="00D50BB5">
              <w:rPr>
                <w:rFonts w:cs="Times New Roman"/>
                <w:b/>
                <w:noProof/>
                <w:sz w:val="26"/>
                <w:szCs w:val="26"/>
              </w:rPr>
              <mc:AlternateContent>
                <mc:Choice Requires="wps">
                  <w:drawing>
                    <wp:anchor distT="0" distB="0" distL="114300" distR="114300" simplePos="0" relativeHeight="251659264" behindDoc="0" locked="0" layoutInCell="1" allowOverlap="1" wp14:anchorId="19B46330" wp14:editId="384DD7CB">
                      <wp:simplePos x="0" y="0"/>
                      <wp:positionH relativeFrom="column">
                        <wp:posOffset>1970356</wp:posOffset>
                      </wp:positionH>
                      <wp:positionV relativeFrom="paragraph">
                        <wp:posOffset>52558</wp:posOffset>
                      </wp:positionV>
                      <wp:extent cx="659423" cy="1"/>
                      <wp:effectExtent l="0" t="0" r="26670" b="19050"/>
                      <wp:wrapNone/>
                      <wp:docPr id="2" name="Straight Connector 2"/>
                      <wp:cNvGraphicFramePr/>
                      <a:graphic xmlns:a="http://schemas.openxmlformats.org/drawingml/2006/main">
                        <a:graphicData uri="http://schemas.microsoft.com/office/word/2010/wordprocessingShape">
                          <wps:wsp>
                            <wps:cNvCnPr/>
                            <wps:spPr>
                              <a:xfrm flipV="1">
                                <a:off x="0" y="0"/>
                                <a:ext cx="659423"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F8E1ED0"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5.15pt,4.15pt" to="207.0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" strokecolor="black [3040]"/>
                  </w:pict>
                </mc:Fallback>
              </mc:AlternateContent>
            </w:r>
          </w:p>
        </w:tc>
        <w:tc>
          <w:tcPr>
            <w:tcW w:w="7394" w:type="dxa"/>
          </w:tcPr>
          <w:p w14:paraId="6F91A173" w14:textId="77777777" w:rsidR="00B83803" w:rsidRPr="00D50BB5" w:rsidRDefault="00B83803" w:rsidP="002B4CFC">
            <w:pPr>
              <w:jc w:val="center"/>
              <w:rPr>
                <w:rFonts w:cs="Times New Roman"/>
                <w:b/>
                <w:sz w:val="26"/>
                <w:szCs w:val="26"/>
              </w:rPr>
            </w:pPr>
            <w:r w:rsidRPr="00D50BB5">
              <w:rPr>
                <w:rFonts w:cs="Times New Roman"/>
                <w:b/>
                <w:sz w:val="26"/>
                <w:szCs w:val="26"/>
              </w:rPr>
              <w:t>CỘNG HÒA XÃ HỘI CHỦ NGHĨA VIỆT NAM</w:t>
            </w:r>
          </w:p>
          <w:p w14:paraId="40EBA3DA" w14:textId="77777777" w:rsidR="00B83803" w:rsidRPr="00D50BB5" w:rsidRDefault="00B83803" w:rsidP="002B4CFC">
            <w:pPr>
              <w:jc w:val="center"/>
              <w:rPr>
                <w:rFonts w:cs="Times New Roman"/>
                <w:b/>
                <w:sz w:val="26"/>
                <w:szCs w:val="26"/>
              </w:rPr>
            </w:pPr>
            <w:r w:rsidRPr="00D50BB5">
              <w:rPr>
                <w:rFonts w:cs="Times New Roman"/>
                <w:b/>
                <w:noProof/>
                <w:sz w:val="26"/>
                <w:szCs w:val="26"/>
              </w:rPr>
              <mc:AlternateContent>
                <mc:Choice Requires="wps">
                  <w:drawing>
                    <wp:anchor distT="0" distB="0" distL="114300" distR="114300" simplePos="0" relativeHeight="251660288" behindDoc="0" locked="0" layoutInCell="1" allowOverlap="1" wp14:anchorId="1D5C644C" wp14:editId="7C8075CC">
                      <wp:simplePos x="0" y="0"/>
                      <wp:positionH relativeFrom="column">
                        <wp:posOffset>1249289</wp:posOffset>
                      </wp:positionH>
                      <wp:positionV relativeFrom="paragraph">
                        <wp:posOffset>257468</wp:posOffset>
                      </wp:positionV>
                      <wp:extent cx="2039816"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203981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4583707"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8.35pt,20.25pt" to="258.95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" strokecolor="black [3040]"/>
                  </w:pict>
                </mc:Fallback>
              </mc:AlternateContent>
            </w:r>
            <w:r w:rsidRPr="00D50BB5">
              <w:rPr>
                <w:rFonts w:cs="Times New Roman"/>
                <w:b/>
                <w:sz w:val="26"/>
                <w:szCs w:val="26"/>
              </w:rPr>
              <w:t>Độc lập - Tự do - Hạnh phúc</w:t>
            </w:r>
          </w:p>
        </w:tc>
      </w:tr>
    </w:tbl>
    <w:p w14:paraId="473153A7" w14:textId="77777777" w:rsidR="0076695A" w:rsidRPr="00D50BB5" w:rsidRDefault="0076695A" w:rsidP="002B4CFC">
      <w:pPr>
        <w:spacing w:after="0" w:line="240" w:lineRule="auto"/>
        <w:jc w:val="center"/>
        <w:rPr>
          <w:rFonts w:cs="Times New Roman"/>
          <w:b/>
          <w:sz w:val="26"/>
          <w:szCs w:val="26"/>
        </w:rPr>
      </w:pPr>
    </w:p>
    <w:p w14:paraId="4A630136" w14:textId="77777777" w:rsidR="00D85B53" w:rsidRPr="00D50BB5" w:rsidRDefault="00263E7A" w:rsidP="002B4CFC">
      <w:pPr>
        <w:spacing w:after="0" w:line="240" w:lineRule="auto"/>
        <w:jc w:val="center"/>
        <w:rPr>
          <w:rFonts w:cs="Times New Roman"/>
          <w:b/>
          <w:sz w:val="26"/>
          <w:szCs w:val="26"/>
        </w:rPr>
      </w:pPr>
      <w:r w:rsidRPr="00D50BB5">
        <w:rPr>
          <w:rFonts w:cs="Times New Roman"/>
          <w:b/>
          <w:sz w:val="26"/>
          <w:szCs w:val="26"/>
        </w:rPr>
        <w:t xml:space="preserve">BẢNG </w:t>
      </w:r>
      <w:r w:rsidR="009140C3" w:rsidRPr="00D50BB5">
        <w:rPr>
          <w:rFonts w:cs="Times New Roman"/>
          <w:b/>
          <w:sz w:val="26"/>
          <w:szCs w:val="26"/>
        </w:rPr>
        <w:t>TỔNG HỢP</w:t>
      </w:r>
      <w:r w:rsidRPr="00D50BB5">
        <w:rPr>
          <w:rFonts w:cs="Times New Roman"/>
          <w:b/>
          <w:sz w:val="26"/>
          <w:szCs w:val="26"/>
        </w:rPr>
        <w:t>, TIẾP THU, GIẢI TRÌNH</w:t>
      </w:r>
      <w:r w:rsidR="009140C3" w:rsidRPr="00D50BB5">
        <w:rPr>
          <w:rFonts w:cs="Times New Roman"/>
          <w:b/>
          <w:sz w:val="26"/>
          <w:szCs w:val="26"/>
        </w:rPr>
        <w:t xml:space="preserve"> </w:t>
      </w:r>
    </w:p>
    <w:p w14:paraId="533262C3" w14:textId="77777777" w:rsidR="009140C3" w:rsidRPr="00D50BB5" w:rsidRDefault="009140C3" w:rsidP="00D85B53">
      <w:pPr>
        <w:spacing w:after="0" w:line="240" w:lineRule="auto"/>
        <w:jc w:val="center"/>
        <w:rPr>
          <w:rFonts w:cs="Times New Roman"/>
          <w:b/>
          <w:sz w:val="26"/>
          <w:szCs w:val="26"/>
        </w:rPr>
      </w:pPr>
      <w:r w:rsidRPr="00D50BB5">
        <w:rPr>
          <w:rFonts w:cs="Times New Roman"/>
          <w:b/>
          <w:sz w:val="26"/>
          <w:szCs w:val="26"/>
        </w:rPr>
        <w:t xml:space="preserve">Ý KIẾN </w:t>
      </w:r>
      <w:r w:rsidR="00524D6E" w:rsidRPr="00D50BB5">
        <w:rPr>
          <w:rFonts w:cs="Times New Roman"/>
          <w:b/>
          <w:sz w:val="26"/>
          <w:szCs w:val="26"/>
        </w:rPr>
        <w:t>CÁC SỞ TƯ PHÁP, CÁC ĐƠN VỊ TRỰC THUỘC BỘ TƯ PHÁP</w:t>
      </w:r>
      <w:r w:rsidR="00ED70EC" w:rsidRPr="00D50BB5">
        <w:rPr>
          <w:rFonts w:cs="Times New Roman"/>
          <w:b/>
          <w:sz w:val="26"/>
          <w:szCs w:val="26"/>
        </w:rPr>
        <w:t xml:space="preserve"> </w:t>
      </w:r>
      <w:r w:rsidR="00263E7A" w:rsidRPr="00D50BB5">
        <w:rPr>
          <w:rFonts w:cs="Times New Roman"/>
          <w:b/>
          <w:sz w:val="26"/>
          <w:szCs w:val="26"/>
        </w:rPr>
        <w:t xml:space="preserve">GÓP Ý </w:t>
      </w:r>
      <w:r w:rsidR="00ED70EC" w:rsidRPr="00D50BB5">
        <w:rPr>
          <w:rFonts w:cs="Times New Roman"/>
          <w:b/>
          <w:sz w:val="26"/>
          <w:szCs w:val="26"/>
        </w:rPr>
        <w:t>THÔNG TƯ HƯỚNG DẪN VỊ TRÍ VIỆ</w:t>
      </w:r>
      <w:r w:rsidR="00524D6E" w:rsidRPr="00D50BB5">
        <w:rPr>
          <w:rFonts w:cs="Times New Roman"/>
          <w:b/>
          <w:sz w:val="26"/>
          <w:szCs w:val="26"/>
        </w:rPr>
        <w:t xml:space="preserve">C </w:t>
      </w:r>
      <w:r w:rsidR="00ED70EC" w:rsidRPr="00D50BB5">
        <w:rPr>
          <w:rFonts w:cs="Times New Roman"/>
          <w:b/>
          <w:sz w:val="26"/>
          <w:szCs w:val="26"/>
        </w:rPr>
        <w:t>LÀM</w:t>
      </w:r>
      <w:r w:rsidR="00263E7A" w:rsidRPr="00D50BB5">
        <w:rPr>
          <w:rFonts w:cs="Times New Roman"/>
          <w:b/>
          <w:sz w:val="26"/>
          <w:szCs w:val="26"/>
        </w:rPr>
        <w:t xml:space="preserve"> </w:t>
      </w:r>
      <w:r w:rsidR="00ED70EC" w:rsidRPr="00D50BB5">
        <w:rPr>
          <w:rFonts w:cs="Times New Roman"/>
          <w:b/>
          <w:sz w:val="26"/>
          <w:szCs w:val="26"/>
        </w:rPr>
        <w:t>CÔNG CHỨC NGHIỆP VỤ CHUYÊN NGÀNH TƯ PHÁP</w:t>
      </w:r>
      <w:r w:rsidR="00263E7A" w:rsidRPr="00D50BB5">
        <w:rPr>
          <w:rFonts w:cs="Times New Roman"/>
          <w:b/>
          <w:sz w:val="26"/>
          <w:szCs w:val="26"/>
        </w:rPr>
        <w:t xml:space="preserve"> VÀ ĐỊNH MỨC BIÊN CHẾ </w:t>
      </w:r>
      <w:r w:rsidR="00F108FE" w:rsidRPr="00D50BB5">
        <w:rPr>
          <w:rFonts w:cs="Times New Roman"/>
          <w:b/>
          <w:sz w:val="26"/>
          <w:szCs w:val="26"/>
        </w:rPr>
        <w:t xml:space="preserve">CÔNG CHỨC </w:t>
      </w:r>
      <w:r w:rsidR="00263E7A" w:rsidRPr="00D50BB5">
        <w:rPr>
          <w:rFonts w:cs="Times New Roman"/>
          <w:b/>
          <w:sz w:val="26"/>
          <w:szCs w:val="26"/>
        </w:rPr>
        <w:t>TRONG CÁC CƠ QUAN, TỔ CHỨC THUỘC NGÀNH TƯ PHÁP</w:t>
      </w:r>
    </w:p>
    <w:p w14:paraId="4F03AD21" w14:textId="77777777" w:rsidR="00B83803" w:rsidRPr="00D50BB5" w:rsidRDefault="00B83803" w:rsidP="002B4CFC">
      <w:pPr>
        <w:spacing w:after="0" w:line="240" w:lineRule="auto"/>
        <w:jc w:val="center"/>
        <w:rPr>
          <w:rFonts w:cs="Times New Roman"/>
          <w:b/>
          <w:sz w:val="26"/>
          <w:szCs w:val="26"/>
        </w:rPr>
      </w:pPr>
    </w:p>
    <w:p w14:paraId="5B15A01B" w14:textId="77777777" w:rsidR="00F108FE" w:rsidRPr="00D50BB5" w:rsidDel="000A5DFB" w:rsidRDefault="00F108FE" w:rsidP="002B4CFC">
      <w:pPr>
        <w:ind w:firstLine="567"/>
        <w:jc w:val="both"/>
        <w:rPr>
          <w:del w:id="0" w:author="Personal" w:date="2021-11-15T11:13:00Z"/>
          <w:rFonts w:cs="Times New Roman"/>
          <w:sz w:val="26"/>
          <w:szCs w:val="26"/>
        </w:rPr>
      </w:pPr>
      <w:r w:rsidRPr="00D50BB5">
        <w:rPr>
          <w:rFonts w:cs="Times New Roman"/>
          <w:sz w:val="26"/>
          <w:szCs w:val="26"/>
        </w:rPr>
        <w:t xml:space="preserve">Ngày </w:t>
      </w:r>
      <w:r w:rsidR="00524D6E" w:rsidRPr="00D50BB5">
        <w:rPr>
          <w:rFonts w:cs="Times New Roman"/>
          <w:sz w:val="26"/>
          <w:szCs w:val="26"/>
        </w:rPr>
        <w:t>13/7</w:t>
      </w:r>
      <w:r w:rsidRPr="00D50BB5">
        <w:rPr>
          <w:rFonts w:cs="Times New Roman"/>
          <w:sz w:val="26"/>
          <w:szCs w:val="26"/>
        </w:rPr>
        <w:t xml:space="preserve">/2021, Bộ Tư pháp đã có Công văn số </w:t>
      </w:r>
      <w:r w:rsidR="00524D6E" w:rsidRPr="00D50BB5">
        <w:rPr>
          <w:rFonts w:cs="Times New Roman"/>
          <w:sz w:val="26"/>
          <w:szCs w:val="26"/>
        </w:rPr>
        <w:t>440</w:t>
      </w:r>
      <w:r w:rsidRPr="00D50BB5">
        <w:rPr>
          <w:rFonts w:cs="Times New Roman"/>
          <w:sz w:val="26"/>
          <w:szCs w:val="26"/>
        </w:rPr>
        <w:t>/BTP-TCCB</w:t>
      </w:r>
      <w:r w:rsidR="00D9131C" w:rsidRPr="00D50BB5">
        <w:rPr>
          <w:rFonts w:cs="Times New Roman"/>
          <w:sz w:val="26"/>
          <w:szCs w:val="26"/>
        </w:rPr>
        <w:t xml:space="preserve"> gửi lấy ý kiến các đơn vị trực thuộc Bộ Tư pháp và Công văn số 2285/BTP-TCCB gửi lấy ý kiến các Sở Tư pháp</w:t>
      </w:r>
      <w:r w:rsidRPr="00D50BB5">
        <w:rPr>
          <w:rFonts w:cs="Times New Roman"/>
          <w:sz w:val="26"/>
          <w:szCs w:val="26"/>
        </w:rPr>
        <w:t xml:space="preserve"> đối với dự thảo Thông tư hướng dẫn vị trí việc làm công chức nghiệp vụ chuyên ngành và định mức biên chế công chức trong các cơ quan, tổ chức thuộc ngành Tư pháp. Tính đến ngày </w:t>
      </w:r>
      <w:r w:rsidR="00784F6F" w:rsidRPr="00D60B14">
        <w:rPr>
          <w:rFonts w:cs="Times New Roman"/>
          <w:color w:val="FF0000"/>
          <w:sz w:val="26"/>
          <w:szCs w:val="26"/>
          <w:rPrChange w:id="1" w:author="user" w:date="2021-11-24T11:02:00Z">
            <w:rPr>
              <w:rFonts w:cs="Times New Roman"/>
              <w:sz w:val="26"/>
              <w:szCs w:val="26"/>
            </w:rPr>
          </w:rPrChange>
        </w:rPr>
        <w:t>20/9/2021</w:t>
      </w:r>
      <w:r w:rsidRPr="00D50BB5">
        <w:rPr>
          <w:rFonts w:cs="Times New Roman"/>
          <w:sz w:val="26"/>
          <w:szCs w:val="26"/>
        </w:rPr>
        <w:t xml:space="preserve">, Vụ Tổ chức cán bộ đã nhận được </w:t>
      </w:r>
      <w:r w:rsidR="00784F6F" w:rsidRPr="00D50BB5">
        <w:rPr>
          <w:rFonts w:cs="Times New Roman"/>
          <w:sz w:val="26"/>
          <w:szCs w:val="26"/>
        </w:rPr>
        <w:t>31/32 ý kiến của các đơn vị trực thuộc Bộ Tư pháp và 57/63 ý kiến góp ý của các Sở Tư pháp</w:t>
      </w:r>
      <w:r w:rsidR="00204D5B" w:rsidRPr="00D50BB5">
        <w:rPr>
          <w:rFonts w:cs="Times New Roman"/>
          <w:sz w:val="26"/>
          <w:szCs w:val="26"/>
        </w:rPr>
        <w:t xml:space="preserve">. Vụ Tổ chức cán bộ đã tổng hợp, tiếp </w:t>
      </w:r>
      <w:proofErr w:type="gramStart"/>
      <w:r w:rsidR="00204D5B" w:rsidRPr="00D50BB5">
        <w:rPr>
          <w:rFonts w:cs="Times New Roman"/>
          <w:sz w:val="26"/>
          <w:szCs w:val="26"/>
        </w:rPr>
        <w:t>thu</w:t>
      </w:r>
      <w:proofErr w:type="gramEnd"/>
      <w:r w:rsidR="00204D5B" w:rsidRPr="00D50BB5">
        <w:rPr>
          <w:rFonts w:cs="Times New Roman"/>
          <w:sz w:val="26"/>
          <w:szCs w:val="26"/>
        </w:rPr>
        <w:t>, giải trình ý kiến như sau:</w:t>
      </w:r>
    </w:p>
    <w:p w14:paraId="67AC12D5" w14:textId="77777777" w:rsidR="002F3A9C" w:rsidRPr="00D50BB5" w:rsidRDefault="002F3A9C" w:rsidP="000A5DFB">
      <w:pPr>
        <w:ind w:firstLine="567"/>
        <w:jc w:val="both"/>
        <w:rPr>
          <w:rFonts w:cs="Times New Roman"/>
          <w:sz w:val="26"/>
          <w:szCs w:val="26"/>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663"/>
        <w:gridCol w:w="1842"/>
        <w:gridCol w:w="851"/>
        <w:gridCol w:w="1276"/>
        <w:gridCol w:w="3969"/>
        <w:tblGridChange w:id="2">
          <w:tblGrid>
            <w:gridCol w:w="675"/>
            <w:gridCol w:w="6237"/>
            <w:gridCol w:w="142"/>
            <w:gridCol w:w="142"/>
            <w:gridCol w:w="142"/>
            <w:gridCol w:w="1701"/>
            <w:gridCol w:w="141"/>
            <w:gridCol w:w="851"/>
            <w:gridCol w:w="1276"/>
            <w:gridCol w:w="3969"/>
          </w:tblGrid>
        </w:tblGridChange>
      </w:tblGrid>
      <w:tr w:rsidR="001D552F" w:rsidRPr="00D50BB5" w14:paraId="3933DD8B" w14:textId="77777777" w:rsidTr="001D552F">
        <w:trPr>
          <w:tblHeader/>
        </w:trPr>
        <w:tc>
          <w:tcPr>
            <w:tcW w:w="675" w:type="dxa"/>
            <w:shd w:val="clear" w:color="auto" w:fill="CCCCCC"/>
            <w:vAlign w:val="center"/>
          </w:tcPr>
          <w:p w14:paraId="4F5B6C37" w14:textId="77777777" w:rsidR="00686BDB" w:rsidRPr="00D50BB5" w:rsidRDefault="00686BDB" w:rsidP="002B4CFC">
            <w:pPr>
              <w:spacing w:after="0" w:line="360" w:lineRule="exact"/>
              <w:jc w:val="center"/>
              <w:rPr>
                <w:rFonts w:eastAsia="Calibri" w:cs="Times New Roman"/>
                <w:b/>
                <w:noProof/>
                <w:sz w:val="26"/>
                <w:szCs w:val="26"/>
              </w:rPr>
            </w:pPr>
            <w:r w:rsidRPr="00D50BB5">
              <w:rPr>
                <w:rFonts w:eastAsia="Calibri" w:cs="Times New Roman"/>
                <w:b/>
                <w:noProof/>
                <w:sz w:val="26"/>
                <w:szCs w:val="26"/>
              </w:rPr>
              <w:t>TT</w:t>
            </w:r>
          </w:p>
        </w:tc>
        <w:tc>
          <w:tcPr>
            <w:tcW w:w="6663" w:type="dxa"/>
            <w:tcBorders>
              <w:bottom w:val="single" w:sz="4" w:space="0" w:color="auto"/>
            </w:tcBorders>
            <w:shd w:val="clear" w:color="auto" w:fill="CCCCCC"/>
            <w:vAlign w:val="center"/>
          </w:tcPr>
          <w:p w14:paraId="015356F8" w14:textId="77777777" w:rsidR="00686BDB" w:rsidRPr="00D50BB5" w:rsidRDefault="00686BDB" w:rsidP="002B4CFC">
            <w:pPr>
              <w:spacing w:after="0" w:line="360" w:lineRule="exact"/>
              <w:jc w:val="center"/>
              <w:rPr>
                <w:rFonts w:eastAsia="Calibri" w:cs="Times New Roman"/>
                <w:b/>
                <w:noProof/>
                <w:sz w:val="26"/>
                <w:szCs w:val="26"/>
              </w:rPr>
            </w:pPr>
            <w:r w:rsidRPr="00D50BB5">
              <w:rPr>
                <w:rFonts w:eastAsia="Calibri" w:cs="Times New Roman"/>
                <w:b/>
                <w:noProof/>
                <w:sz w:val="26"/>
                <w:szCs w:val="26"/>
              </w:rPr>
              <w:t>VẤN ĐỀ  -  NỘI DUNG GÓP Ý</w:t>
            </w:r>
          </w:p>
        </w:tc>
        <w:tc>
          <w:tcPr>
            <w:tcW w:w="1842" w:type="dxa"/>
            <w:tcBorders>
              <w:bottom w:val="single" w:sz="4" w:space="0" w:color="auto"/>
            </w:tcBorders>
            <w:shd w:val="clear" w:color="auto" w:fill="CCCCCC"/>
            <w:vAlign w:val="center"/>
          </w:tcPr>
          <w:p w14:paraId="3D6AA83A" w14:textId="77777777" w:rsidR="001D552F" w:rsidRDefault="00ED70EC" w:rsidP="000460B8">
            <w:pPr>
              <w:spacing w:after="0" w:line="360" w:lineRule="exact"/>
              <w:ind w:left="-83"/>
              <w:jc w:val="center"/>
              <w:rPr>
                <w:ins w:id="3" w:author="Personal" w:date="2021-11-11T14:13:00Z"/>
                <w:rFonts w:eastAsia="Calibri" w:cs="Times New Roman"/>
                <w:b/>
                <w:noProof/>
                <w:sz w:val="26"/>
                <w:szCs w:val="26"/>
              </w:rPr>
            </w:pPr>
            <w:del w:id="4" w:author="Hientd" w:date="2021-10-07T15:37:00Z">
              <w:r w:rsidRPr="00D50BB5" w:rsidDel="002C3A89">
                <w:rPr>
                  <w:rFonts w:eastAsia="Calibri" w:cs="Times New Roman"/>
                  <w:b/>
                  <w:noProof/>
                  <w:sz w:val="26"/>
                  <w:szCs w:val="26"/>
                </w:rPr>
                <w:delText>THÀNH VIÊN</w:delText>
              </w:r>
            </w:del>
            <w:ins w:id="5" w:author="Hientd" w:date="2021-10-07T15:37:00Z">
              <w:r w:rsidR="002C3A89">
                <w:rPr>
                  <w:rFonts w:eastAsia="Calibri" w:cs="Times New Roman"/>
                  <w:b/>
                  <w:noProof/>
                  <w:sz w:val="26"/>
                  <w:szCs w:val="26"/>
                </w:rPr>
                <w:t>ĐƠ</w:t>
              </w:r>
            </w:ins>
            <w:ins w:id="6" w:author="Hientd" w:date="2021-10-07T15:38:00Z">
              <w:r w:rsidR="002E5238">
                <w:rPr>
                  <w:rFonts w:eastAsia="Calibri" w:cs="Times New Roman"/>
                  <w:b/>
                  <w:noProof/>
                  <w:sz w:val="26"/>
                  <w:szCs w:val="26"/>
                </w:rPr>
                <w:t>N VỊ</w:t>
              </w:r>
            </w:ins>
            <w:r w:rsidRPr="00D50BB5">
              <w:rPr>
                <w:rFonts w:eastAsia="Calibri" w:cs="Times New Roman"/>
                <w:b/>
                <w:noProof/>
                <w:sz w:val="26"/>
                <w:szCs w:val="26"/>
              </w:rPr>
              <w:t xml:space="preserve"> </w:t>
            </w:r>
          </w:p>
          <w:p w14:paraId="753C2B87" w14:textId="3FC48EF0" w:rsidR="00686BDB" w:rsidRPr="00D50BB5" w:rsidRDefault="000460B8" w:rsidP="000460B8">
            <w:pPr>
              <w:spacing w:after="0" w:line="360" w:lineRule="exact"/>
              <w:ind w:left="-83"/>
              <w:jc w:val="center"/>
              <w:rPr>
                <w:rFonts w:eastAsia="Calibri" w:cs="Times New Roman"/>
                <w:b/>
                <w:noProof/>
                <w:sz w:val="26"/>
                <w:szCs w:val="26"/>
              </w:rPr>
            </w:pPr>
            <w:r w:rsidRPr="00D50BB5">
              <w:rPr>
                <w:rFonts w:eastAsia="Calibri" w:cs="Times New Roman"/>
                <w:b/>
                <w:noProof/>
                <w:sz w:val="26"/>
                <w:szCs w:val="26"/>
              </w:rPr>
              <w:t>GÓP Ý</w:t>
            </w:r>
          </w:p>
        </w:tc>
        <w:tc>
          <w:tcPr>
            <w:tcW w:w="851" w:type="dxa"/>
            <w:tcBorders>
              <w:bottom w:val="single" w:sz="4" w:space="0" w:color="auto"/>
            </w:tcBorders>
            <w:shd w:val="clear" w:color="auto" w:fill="CCCCCC"/>
            <w:vAlign w:val="center"/>
          </w:tcPr>
          <w:p w14:paraId="205EC62B" w14:textId="77777777" w:rsidR="00686BDB" w:rsidRPr="00D50BB5" w:rsidRDefault="00686BDB" w:rsidP="002B4CFC">
            <w:pPr>
              <w:spacing w:after="0" w:line="360" w:lineRule="exact"/>
              <w:ind w:left="-108"/>
              <w:jc w:val="center"/>
              <w:rPr>
                <w:rFonts w:eastAsia="Calibri" w:cs="Times New Roman"/>
                <w:b/>
                <w:noProof/>
                <w:sz w:val="26"/>
                <w:szCs w:val="26"/>
              </w:rPr>
            </w:pPr>
            <w:r w:rsidRPr="00D50BB5">
              <w:rPr>
                <w:rFonts w:eastAsia="Calibri" w:cs="Times New Roman"/>
                <w:b/>
                <w:noProof/>
                <w:sz w:val="26"/>
                <w:szCs w:val="26"/>
              </w:rPr>
              <w:t>TIẾP THU</w:t>
            </w:r>
          </w:p>
        </w:tc>
        <w:tc>
          <w:tcPr>
            <w:tcW w:w="1276" w:type="dxa"/>
            <w:tcBorders>
              <w:bottom w:val="single" w:sz="4" w:space="0" w:color="auto"/>
            </w:tcBorders>
            <w:shd w:val="clear" w:color="auto" w:fill="CCCCCC"/>
            <w:vAlign w:val="center"/>
          </w:tcPr>
          <w:p w14:paraId="6EE522D4" w14:textId="77777777" w:rsidR="00686BDB" w:rsidRPr="00D50BB5" w:rsidRDefault="00686BDB" w:rsidP="002B4CFC">
            <w:pPr>
              <w:spacing w:after="0" w:line="360" w:lineRule="exact"/>
              <w:ind w:left="-119" w:right="-108"/>
              <w:jc w:val="center"/>
              <w:rPr>
                <w:rFonts w:eastAsia="Calibri" w:cs="Times New Roman"/>
                <w:b/>
                <w:noProof/>
                <w:sz w:val="26"/>
                <w:szCs w:val="26"/>
              </w:rPr>
            </w:pPr>
            <w:r w:rsidRPr="00D50BB5">
              <w:rPr>
                <w:rFonts w:eastAsia="Calibri" w:cs="Times New Roman"/>
                <w:b/>
                <w:noProof/>
                <w:sz w:val="26"/>
                <w:szCs w:val="26"/>
              </w:rPr>
              <w:t>KHÔNG TIẾP THU</w:t>
            </w:r>
          </w:p>
        </w:tc>
        <w:tc>
          <w:tcPr>
            <w:tcW w:w="3969" w:type="dxa"/>
            <w:tcBorders>
              <w:bottom w:val="single" w:sz="4" w:space="0" w:color="auto"/>
            </w:tcBorders>
            <w:shd w:val="clear" w:color="auto" w:fill="CCCCCC"/>
            <w:vAlign w:val="center"/>
          </w:tcPr>
          <w:p w14:paraId="67761C98" w14:textId="77777777" w:rsidR="00686BDB" w:rsidRPr="00D50BB5" w:rsidRDefault="00686BDB" w:rsidP="002B4CFC">
            <w:pPr>
              <w:spacing w:after="0" w:line="360" w:lineRule="exact"/>
              <w:ind w:left="-119" w:right="-108"/>
              <w:jc w:val="center"/>
              <w:rPr>
                <w:rFonts w:eastAsia="Calibri" w:cs="Times New Roman"/>
                <w:b/>
                <w:noProof/>
                <w:sz w:val="26"/>
                <w:szCs w:val="26"/>
              </w:rPr>
            </w:pPr>
            <w:r w:rsidRPr="00D50BB5">
              <w:rPr>
                <w:rFonts w:eastAsia="Calibri" w:cs="Times New Roman"/>
                <w:b/>
                <w:noProof/>
                <w:sz w:val="26"/>
                <w:szCs w:val="26"/>
              </w:rPr>
              <w:t>LÝ DO</w:t>
            </w:r>
          </w:p>
        </w:tc>
      </w:tr>
      <w:tr w:rsidR="0091298E" w:rsidRPr="00D50BB5" w14:paraId="7955E180" w14:textId="7777777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 w:author="Personal" w:date="2021-11-11T14:10: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2"/>
          <w:trPrChange w:id="8" w:author="Personal" w:date="2021-11-11T14:10:00Z">
            <w:trPr>
              <w:trHeight w:val="422"/>
            </w:trPr>
          </w:trPrChange>
        </w:trPr>
        <w:tc>
          <w:tcPr>
            <w:tcW w:w="675" w:type="dxa"/>
            <w:tcPrChange w:id="9" w:author="Personal" w:date="2021-11-11T14:10:00Z">
              <w:tcPr>
                <w:tcW w:w="675" w:type="dxa"/>
              </w:tcPr>
            </w:tcPrChange>
          </w:tcPr>
          <w:p w14:paraId="15C6EDAC" w14:textId="77777777" w:rsidR="0091298E" w:rsidRPr="00D50BB5" w:rsidRDefault="00321C8A" w:rsidP="002B4CFC">
            <w:pPr>
              <w:spacing w:after="0" w:line="360" w:lineRule="exact"/>
              <w:jc w:val="center"/>
              <w:rPr>
                <w:rFonts w:eastAsia="Calibri" w:cs="Times New Roman"/>
                <w:b/>
                <w:spacing w:val="-4"/>
                <w:sz w:val="26"/>
                <w:szCs w:val="26"/>
              </w:rPr>
            </w:pPr>
            <w:r w:rsidRPr="00D50BB5">
              <w:rPr>
                <w:rFonts w:eastAsia="Calibri" w:cs="Times New Roman"/>
                <w:b/>
                <w:spacing w:val="-4"/>
                <w:sz w:val="26"/>
                <w:szCs w:val="26"/>
              </w:rPr>
              <w:t>I</w:t>
            </w:r>
          </w:p>
        </w:tc>
        <w:tc>
          <w:tcPr>
            <w:tcW w:w="14601" w:type="dxa"/>
            <w:gridSpan w:val="5"/>
            <w:tcPrChange w:id="10" w:author="Personal" w:date="2021-11-11T14:10:00Z">
              <w:tcPr>
                <w:tcW w:w="14601" w:type="dxa"/>
                <w:gridSpan w:val="9"/>
              </w:tcPr>
            </w:tcPrChange>
          </w:tcPr>
          <w:p w14:paraId="0B98A09A" w14:textId="77777777" w:rsidR="0091298E" w:rsidRPr="00D50BB5" w:rsidDel="00681083" w:rsidRDefault="0091298E" w:rsidP="002B4CFC">
            <w:pPr>
              <w:spacing w:after="0" w:line="360" w:lineRule="exact"/>
              <w:jc w:val="both"/>
              <w:rPr>
                <w:rFonts w:eastAsia="Calibri" w:cs="Times New Roman"/>
                <w:spacing w:val="-4"/>
                <w:sz w:val="26"/>
                <w:szCs w:val="26"/>
              </w:rPr>
            </w:pPr>
            <w:r w:rsidRPr="00D50BB5">
              <w:rPr>
                <w:rFonts w:cs="Times New Roman"/>
                <w:b/>
                <w:sz w:val="26"/>
                <w:szCs w:val="26"/>
              </w:rPr>
              <w:t>Về căn cứ pháp lý ban hành Thông tư</w:t>
            </w:r>
          </w:p>
        </w:tc>
      </w:tr>
      <w:tr w:rsidR="001D552F" w:rsidRPr="00D50BB5" w14:paraId="77973A9D" w14:textId="77777777" w:rsidTr="001D552F">
        <w:trPr>
          <w:trHeight w:val="1557"/>
        </w:trPr>
        <w:tc>
          <w:tcPr>
            <w:tcW w:w="675" w:type="dxa"/>
          </w:tcPr>
          <w:p w14:paraId="6EB8D61F" w14:textId="77777777" w:rsidR="00784F6F" w:rsidRPr="00D50BB5" w:rsidRDefault="00784F6F" w:rsidP="002B4CFC">
            <w:pPr>
              <w:spacing w:after="0" w:line="360" w:lineRule="exact"/>
              <w:jc w:val="center"/>
              <w:rPr>
                <w:rFonts w:eastAsia="Calibri" w:cs="Times New Roman"/>
                <w:b/>
                <w:spacing w:val="-4"/>
                <w:sz w:val="26"/>
                <w:szCs w:val="26"/>
              </w:rPr>
            </w:pPr>
          </w:p>
        </w:tc>
        <w:tc>
          <w:tcPr>
            <w:tcW w:w="6663" w:type="dxa"/>
          </w:tcPr>
          <w:p w14:paraId="43FB4F62" w14:textId="77777777" w:rsidR="00784F6F" w:rsidRPr="00D50BB5" w:rsidRDefault="00784F6F">
            <w:pPr>
              <w:spacing w:before="120" w:after="0" w:line="240" w:lineRule="auto"/>
              <w:jc w:val="both"/>
              <w:rPr>
                <w:rFonts w:cs="Times New Roman"/>
                <w:sz w:val="26"/>
                <w:szCs w:val="26"/>
              </w:rPr>
              <w:pPrChange w:id="11" w:author="Personal" w:date="2021-11-11T11:15:00Z">
                <w:pPr>
                  <w:spacing w:after="0" w:line="360" w:lineRule="exact"/>
                  <w:jc w:val="both"/>
                </w:pPr>
              </w:pPrChange>
            </w:pPr>
            <w:r w:rsidRPr="00D50BB5">
              <w:rPr>
                <w:rFonts w:cs="Times New Roman"/>
                <w:sz w:val="26"/>
                <w:szCs w:val="26"/>
              </w:rPr>
              <w:t xml:space="preserve">Đề nghị bổ sung </w:t>
            </w:r>
            <w:ins w:id="12" w:author="Personal" w:date="2021-10-05T16:57:00Z">
              <w:r w:rsidR="00E76168">
                <w:rPr>
                  <w:rFonts w:cs="Times New Roman"/>
                  <w:sz w:val="26"/>
                  <w:szCs w:val="26"/>
                </w:rPr>
                <w:t xml:space="preserve">(i) </w:t>
              </w:r>
            </w:ins>
            <w:r w:rsidRPr="00D50BB5">
              <w:rPr>
                <w:rFonts w:cs="Times New Roman"/>
                <w:sz w:val="26"/>
                <w:szCs w:val="26"/>
              </w:rPr>
              <w:t>Luật tổ chức Chính phủ và Luật Tổ chức chính quyền địa phương ngày 19/6/2015 và Luật sửa đổi, bổ sung một số điều của Luật Tổ chức chính phủ và Luật Tổ chức chính quyền địa phường ngày 22/11/2019</w:t>
            </w:r>
            <w:ins w:id="13" w:author="Personal" w:date="2021-10-05T16:57:00Z">
              <w:r w:rsidR="00E76168">
                <w:rPr>
                  <w:rFonts w:cs="Times New Roman"/>
                  <w:sz w:val="26"/>
                  <w:szCs w:val="26"/>
                </w:rPr>
                <w:t>; (ii)</w:t>
              </w:r>
            </w:ins>
            <w:del w:id="14" w:author="Personal" w:date="2021-10-05T16:57:00Z">
              <w:r w:rsidRPr="00D50BB5" w:rsidDel="00E76168">
                <w:rPr>
                  <w:rFonts w:cs="Times New Roman"/>
                  <w:sz w:val="26"/>
                  <w:szCs w:val="26"/>
                </w:rPr>
                <w:delText>.</w:delText>
              </w:r>
            </w:del>
            <w:ins w:id="15" w:author="Personal" w:date="2021-10-05T16:57:00Z">
              <w:r w:rsidR="00E76168">
                <w:t xml:space="preserve"> </w:t>
              </w:r>
              <w:r w:rsidR="00E76168" w:rsidRPr="00E76168">
                <w:rPr>
                  <w:rFonts w:cs="Times New Roman"/>
                  <w:sz w:val="26"/>
                  <w:szCs w:val="26"/>
                </w:rPr>
                <w:t xml:space="preserve">NĐ 138/2020/NĐ-CP </w:t>
              </w:r>
              <w:r w:rsidR="00E76168">
                <w:rPr>
                  <w:rFonts w:cs="Times New Roman"/>
                  <w:sz w:val="26"/>
                  <w:szCs w:val="26"/>
                </w:rPr>
                <w:t xml:space="preserve">ngày 27/11/2020 của Chính phủ </w:t>
              </w:r>
              <w:r w:rsidR="00E76168" w:rsidRPr="00E76168">
                <w:rPr>
                  <w:rFonts w:cs="Times New Roman"/>
                  <w:sz w:val="26"/>
                  <w:szCs w:val="26"/>
                </w:rPr>
                <w:t>về tuyển dụng, sử dụng và quản lý công chức</w:t>
              </w:r>
            </w:ins>
          </w:p>
        </w:tc>
        <w:tc>
          <w:tcPr>
            <w:tcW w:w="1842" w:type="dxa"/>
            <w:vAlign w:val="center"/>
          </w:tcPr>
          <w:p w14:paraId="1B2140A4" w14:textId="77777777" w:rsidR="00784F6F" w:rsidRPr="00D50BB5" w:rsidRDefault="00784F6F">
            <w:pPr>
              <w:spacing w:before="120" w:after="0" w:line="240" w:lineRule="auto"/>
              <w:jc w:val="center"/>
              <w:rPr>
                <w:rFonts w:cs="Times New Roman"/>
                <w:sz w:val="26"/>
                <w:szCs w:val="26"/>
              </w:rPr>
              <w:pPrChange w:id="16" w:author="Personal" w:date="2021-11-11T11:15:00Z">
                <w:pPr>
                  <w:spacing w:after="0" w:line="360" w:lineRule="exact"/>
                  <w:jc w:val="center"/>
                </w:pPr>
              </w:pPrChange>
            </w:pPr>
            <w:r w:rsidRPr="00D50BB5">
              <w:rPr>
                <w:rFonts w:cs="Times New Roman"/>
                <w:sz w:val="26"/>
                <w:szCs w:val="26"/>
              </w:rPr>
              <w:t>Bộ Nội vụ</w:t>
            </w:r>
            <w:r w:rsidR="000A0457" w:rsidRPr="00D50BB5">
              <w:rPr>
                <w:rFonts w:cs="Times New Roman"/>
                <w:sz w:val="26"/>
                <w:szCs w:val="26"/>
              </w:rPr>
              <w:t>, STP An Giang</w:t>
            </w:r>
            <w:ins w:id="17" w:author="Personal" w:date="2021-10-05T16:57:00Z">
              <w:r w:rsidR="00E76168">
                <w:rPr>
                  <w:rFonts w:cs="Times New Roman"/>
                  <w:sz w:val="26"/>
                  <w:szCs w:val="26"/>
                </w:rPr>
                <w:t>, Vụ Pháp luật quốc tế</w:t>
              </w:r>
            </w:ins>
          </w:p>
        </w:tc>
        <w:tc>
          <w:tcPr>
            <w:tcW w:w="851" w:type="dxa"/>
            <w:vAlign w:val="center"/>
          </w:tcPr>
          <w:p w14:paraId="65B9857A" w14:textId="77777777" w:rsidR="00784F6F" w:rsidRPr="00D50BB5" w:rsidRDefault="00784F6F">
            <w:pPr>
              <w:spacing w:before="120" w:after="0" w:line="240" w:lineRule="auto"/>
              <w:jc w:val="center"/>
              <w:rPr>
                <w:rFonts w:eastAsia="Calibri" w:cs="Times New Roman"/>
                <w:b/>
                <w:spacing w:val="-4"/>
                <w:sz w:val="26"/>
                <w:szCs w:val="26"/>
              </w:rPr>
              <w:pPrChange w:id="18" w:author="Personal" w:date="2021-11-11T11:15:00Z">
                <w:pPr>
                  <w:spacing w:after="0" w:line="360" w:lineRule="exact"/>
                  <w:jc w:val="center"/>
                </w:pPr>
              </w:pPrChange>
            </w:pPr>
          </w:p>
        </w:tc>
        <w:tc>
          <w:tcPr>
            <w:tcW w:w="1276" w:type="dxa"/>
            <w:vAlign w:val="center"/>
          </w:tcPr>
          <w:p w14:paraId="1942987A" w14:textId="77777777" w:rsidR="00784F6F" w:rsidRPr="00D50BB5" w:rsidDel="00681083" w:rsidRDefault="00784F6F">
            <w:pPr>
              <w:spacing w:before="120" w:after="0" w:line="240" w:lineRule="auto"/>
              <w:jc w:val="center"/>
              <w:rPr>
                <w:rFonts w:eastAsia="Calibri" w:cs="Times New Roman"/>
                <w:b/>
                <w:spacing w:val="-4"/>
                <w:sz w:val="26"/>
                <w:szCs w:val="26"/>
              </w:rPr>
              <w:pPrChange w:id="19" w:author="Personal" w:date="2021-11-11T11:15:00Z">
                <w:pPr>
                  <w:spacing w:after="0" w:line="360" w:lineRule="exact"/>
                  <w:jc w:val="center"/>
                </w:pPr>
              </w:pPrChange>
            </w:pPr>
            <w:r w:rsidRPr="00D50BB5">
              <w:rPr>
                <w:rFonts w:eastAsia="Calibri" w:cs="Times New Roman"/>
                <w:b/>
                <w:spacing w:val="-4"/>
                <w:sz w:val="26"/>
                <w:szCs w:val="26"/>
              </w:rPr>
              <w:t>X</w:t>
            </w:r>
          </w:p>
        </w:tc>
        <w:tc>
          <w:tcPr>
            <w:tcW w:w="3969" w:type="dxa"/>
          </w:tcPr>
          <w:p w14:paraId="2AE03D2A" w14:textId="77777777" w:rsidR="00784F6F" w:rsidRPr="00E76168" w:rsidDel="00681083" w:rsidRDefault="00557A46">
            <w:pPr>
              <w:spacing w:before="120" w:after="0" w:line="240" w:lineRule="auto"/>
              <w:jc w:val="both"/>
              <w:rPr>
                <w:rFonts w:eastAsia="Calibri" w:cs="Times New Roman"/>
                <w:spacing w:val="-4"/>
                <w:sz w:val="26"/>
                <w:szCs w:val="26"/>
              </w:rPr>
              <w:pPrChange w:id="20" w:author="Personal" w:date="2021-11-11T11:15:00Z">
                <w:pPr>
                  <w:spacing w:after="0" w:line="360" w:lineRule="exact"/>
                  <w:jc w:val="both"/>
                </w:pPr>
              </w:pPrChange>
            </w:pPr>
            <w:ins w:id="21" w:author="Personal" w:date="2021-10-05T16:10:00Z">
              <w:r w:rsidRPr="00E76168">
                <w:rPr>
                  <w:rFonts w:cs="Times New Roman"/>
                  <w:color w:val="000000"/>
                  <w:sz w:val="26"/>
                  <w:szCs w:val="26"/>
                  <w:shd w:val="clear" w:color="auto" w:fill="FFFFFF"/>
                  <w:rPrChange w:id="22" w:author="Personal" w:date="2021-10-05T16:52:00Z">
                    <w:rPr>
                      <w:rFonts w:ascii="Arial" w:hAnsi="Arial" w:cs="Arial"/>
                      <w:color w:val="000000"/>
                      <w:sz w:val="20"/>
                      <w:szCs w:val="20"/>
                      <w:shd w:val="clear" w:color="auto" w:fill="FFFFFF"/>
                    </w:rPr>
                  </w:rPrChange>
                </w:rPr>
                <w:t xml:space="preserve">Theo quy định tại khoản 1 Điều 61 Nghị định số </w:t>
              </w:r>
            </w:ins>
            <w:ins w:id="23" w:author="Personal" w:date="2021-10-05T16:12:00Z">
              <w:r w:rsidRPr="00E76168">
                <w:rPr>
                  <w:rFonts w:cs="Times New Roman"/>
                  <w:color w:val="000000"/>
                  <w:sz w:val="26"/>
                  <w:szCs w:val="26"/>
                  <w:shd w:val="clear" w:color="auto" w:fill="FFFFFF"/>
                  <w:rPrChange w:id="24" w:author="Personal" w:date="2021-10-05T16:52:00Z">
                    <w:rPr>
                      <w:rFonts w:ascii="Arial" w:hAnsi="Arial" w:cs="Arial"/>
                      <w:color w:val="000000"/>
                      <w:sz w:val="20"/>
                      <w:szCs w:val="20"/>
                      <w:shd w:val="clear" w:color="auto" w:fill="FFFFFF"/>
                    </w:rPr>
                  </w:rPrChange>
                </w:rPr>
                <w:t>34/2016/NĐ-CP ngày 14/5/2016 của Chính phủ quy định chi tiết một số điều và biện pháp thi hành Luật ban hành văn bản quy phạm pháp luậ</w:t>
              </w:r>
            </w:ins>
            <w:ins w:id="25" w:author="Personal" w:date="2021-10-05T16:13:00Z">
              <w:r w:rsidRPr="00E76168">
                <w:rPr>
                  <w:rFonts w:cs="Times New Roman"/>
                  <w:color w:val="000000"/>
                  <w:sz w:val="26"/>
                  <w:szCs w:val="26"/>
                  <w:shd w:val="clear" w:color="auto" w:fill="FFFFFF"/>
                  <w:rPrChange w:id="26" w:author="Personal" w:date="2021-10-05T16:52:00Z">
                    <w:rPr>
                      <w:rFonts w:ascii="Arial" w:hAnsi="Arial" w:cs="Arial"/>
                      <w:color w:val="000000"/>
                      <w:sz w:val="20"/>
                      <w:szCs w:val="20"/>
                      <w:shd w:val="clear" w:color="auto" w:fill="FFFFFF"/>
                    </w:rPr>
                  </w:rPrChange>
                </w:rPr>
                <w:t xml:space="preserve">t thì </w:t>
              </w:r>
            </w:ins>
            <w:ins w:id="27" w:author="Personal" w:date="2021-10-05T16:48:00Z">
              <w:r w:rsidR="00E76168" w:rsidRPr="00E76168">
                <w:rPr>
                  <w:rFonts w:cs="Times New Roman"/>
                  <w:color w:val="000000"/>
                  <w:sz w:val="26"/>
                  <w:szCs w:val="26"/>
                  <w:shd w:val="clear" w:color="auto" w:fill="FFFFFF"/>
                  <w:rPrChange w:id="28" w:author="Personal" w:date="2021-10-05T16:52:00Z">
                    <w:rPr>
                      <w:rFonts w:ascii="Arial" w:hAnsi="Arial" w:cs="Arial"/>
                      <w:color w:val="000000"/>
                      <w:sz w:val="20"/>
                      <w:szCs w:val="20"/>
                      <w:shd w:val="clear" w:color="auto" w:fill="FFFFFF"/>
                    </w:rPr>
                  </w:rPrChange>
                </w:rPr>
                <w:t xml:space="preserve">(i) </w:t>
              </w:r>
            </w:ins>
            <w:ins w:id="29" w:author="Personal" w:date="2021-10-05T16:13:00Z">
              <w:r w:rsidRPr="00CC0C2A">
                <w:rPr>
                  <w:rFonts w:cs="Times New Roman"/>
                  <w:i/>
                  <w:color w:val="000000"/>
                  <w:sz w:val="26"/>
                  <w:szCs w:val="26"/>
                  <w:shd w:val="clear" w:color="auto" w:fill="FFFFFF"/>
                  <w:rPrChange w:id="30" w:author="Personal" w:date="2021-11-11T11:16:00Z">
                    <w:rPr>
                      <w:rFonts w:ascii="Arial" w:hAnsi="Arial" w:cs="Arial"/>
                      <w:color w:val="000000"/>
                      <w:sz w:val="20"/>
                      <w:szCs w:val="20"/>
                      <w:shd w:val="clear" w:color="auto" w:fill="FFFFFF"/>
                    </w:rPr>
                  </w:rPrChange>
                </w:rPr>
                <w:t>“</w:t>
              </w:r>
            </w:ins>
            <w:ins w:id="31" w:author="Personal" w:date="2021-10-05T16:10:00Z">
              <w:r w:rsidRPr="00CC0C2A">
                <w:rPr>
                  <w:rFonts w:cs="Times New Roman"/>
                  <w:i/>
                  <w:color w:val="000000"/>
                  <w:sz w:val="26"/>
                  <w:szCs w:val="26"/>
                  <w:shd w:val="clear" w:color="auto" w:fill="FFFFFF"/>
                  <w:lang w:val="vi-VN"/>
                  <w:rPrChange w:id="32" w:author="Personal" w:date="2021-11-11T11:16:00Z">
                    <w:rPr>
                      <w:rFonts w:ascii="Arial" w:hAnsi="Arial" w:cs="Arial"/>
                      <w:color w:val="000000"/>
                      <w:sz w:val="20"/>
                      <w:szCs w:val="20"/>
                      <w:shd w:val="clear" w:color="auto" w:fill="FFFFFF"/>
                      <w:lang w:val="vi-VN"/>
                    </w:rPr>
                  </w:rPrChange>
                </w:rPr>
                <w:t>Căn cứ ban hành văn bản bao gồm văn bản quy phạm pháp l</w:t>
              </w:r>
              <w:r w:rsidRPr="00CC0C2A">
                <w:rPr>
                  <w:rFonts w:cs="Times New Roman"/>
                  <w:i/>
                  <w:color w:val="000000"/>
                  <w:sz w:val="26"/>
                  <w:szCs w:val="26"/>
                  <w:shd w:val="clear" w:color="auto" w:fill="FFFFFF"/>
                  <w:rPrChange w:id="33" w:author="Personal" w:date="2021-11-11T11:16:00Z">
                    <w:rPr>
                      <w:rFonts w:ascii="Arial" w:hAnsi="Arial" w:cs="Arial"/>
                      <w:color w:val="000000"/>
                      <w:sz w:val="20"/>
                      <w:szCs w:val="20"/>
                      <w:shd w:val="clear" w:color="auto" w:fill="FFFFFF"/>
                    </w:rPr>
                  </w:rPrChange>
                </w:rPr>
                <w:t>u</w:t>
              </w:r>
              <w:r w:rsidRPr="00CC0C2A">
                <w:rPr>
                  <w:rFonts w:cs="Times New Roman"/>
                  <w:i/>
                  <w:color w:val="000000"/>
                  <w:sz w:val="26"/>
                  <w:szCs w:val="26"/>
                  <w:shd w:val="clear" w:color="auto" w:fill="FFFFFF"/>
                  <w:lang w:val="vi-VN"/>
                  <w:rPrChange w:id="34" w:author="Personal" w:date="2021-11-11T11:16:00Z">
                    <w:rPr>
                      <w:rFonts w:ascii="Arial" w:hAnsi="Arial" w:cs="Arial"/>
                      <w:color w:val="000000"/>
                      <w:sz w:val="20"/>
                      <w:szCs w:val="20"/>
                      <w:shd w:val="clear" w:color="auto" w:fill="FFFFFF"/>
                      <w:lang w:val="vi-VN"/>
                    </w:rPr>
                  </w:rPrChange>
                </w:rPr>
                <w:t>ật quy định thẩm quyền, chức năng của cơ quan ban hành văn bản đó và văn bản quy phạm pháp luật có hiệu lực pháp lý cao hơn quy định nội dung, cơ sở đ</w:t>
              </w:r>
              <w:r w:rsidRPr="00CC0C2A">
                <w:rPr>
                  <w:rFonts w:cs="Times New Roman"/>
                  <w:i/>
                  <w:color w:val="000000"/>
                  <w:sz w:val="26"/>
                  <w:szCs w:val="26"/>
                  <w:shd w:val="clear" w:color="auto" w:fill="FFFFFF"/>
                  <w:rPrChange w:id="35" w:author="Personal" w:date="2021-11-11T11:16:00Z">
                    <w:rPr>
                      <w:rFonts w:ascii="Arial" w:hAnsi="Arial" w:cs="Arial"/>
                      <w:color w:val="000000"/>
                      <w:sz w:val="20"/>
                      <w:szCs w:val="20"/>
                      <w:shd w:val="clear" w:color="auto" w:fill="FFFFFF"/>
                    </w:rPr>
                  </w:rPrChange>
                </w:rPr>
                <w:t>ể</w:t>
              </w:r>
              <w:r w:rsidRPr="00CC0C2A">
                <w:rPr>
                  <w:rFonts w:cs="Times New Roman"/>
                  <w:i/>
                  <w:color w:val="000000"/>
                  <w:sz w:val="26"/>
                  <w:szCs w:val="26"/>
                  <w:shd w:val="clear" w:color="auto" w:fill="FFFFFF"/>
                  <w:lang w:val="vi-VN"/>
                  <w:rPrChange w:id="36" w:author="Personal" w:date="2021-11-11T11:16:00Z">
                    <w:rPr>
                      <w:rFonts w:ascii="Arial" w:hAnsi="Arial" w:cs="Arial"/>
                      <w:color w:val="000000"/>
                      <w:sz w:val="20"/>
                      <w:szCs w:val="20"/>
                      <w:shd w:val="clear" w:color="auto" w:fill="FFFFFF"/>
                      <w:lang w:val="vi-VN"/>
                    </w:rPr>
                  </w:rPrChange>
                </w:rPr>
                <w:t> ban hành văn bản</w:t>
              </w:r>
            </w:ins>
            <w:ins w:id="37" w:author="Personal" w:date="2021-10-05T16:48:00Z">
              <w:r w:rsidR="00E76168" w:rsidRPr="00CC0C2A">
                <w:rPr>
                  <w:rFonts w:cs="Times New Roman"/>
                  <w:i/>
                  <w:color w:val="000000"/>
                  <w:sz w:val="26"/>
                  <w:szCs w:val="26"/>
                  <w:shd w:val="clear" w:color="auto" w:fill="FFFFFF"/>
                  <w:rPrChange w:id="38" w:author="Personal" w:date="2021-11-11T11:16:00Z">
                    <w:rPr>
                      <w:rFonts w:ascii="Arial" w:hAnsi="Arial" w:cs="Arial"/>
                      <w:color w:val="000000"/>
                      <w:sz w:val="20"/>
                      <w:szCs w:val="20"/>
                      <w:shd w:val="clear" w:color="auto" w:fill="FFFFFF"/>
                    </w:rPr>
                  </w:rPrChange>
                </w:rPr>
                <w:t>”</w:t>
              </w:r>
              <w:r w:rsidR="00E76168" w:rsidRPr="00E76168">
                <w:rPr>
                  <w:rFonts w:cs="Times New Roman"/>
                  <w:color w:val="000000"/>
                  <w:sz w:val="26"/>
                  <w:szCs w:val="26"/>
                  <w:shd w:val="clear" w:color="auto" w:fill="FFFFFF"/>
                  <w:rPrChange w:id="39" w:author="Personal" w:date="2021-10-05T16:52:00Z">
                    <w:rPr>
                      <w:rFonts w:ascii="Arial" w:hAnsi="Arial" w:cs="Arial"/>
                      <w:color w:val="000000"/>
                      <w:sz w:val="20"/>
                      <w:szCs w:val="20"/>
                      <w:shd w:val="clear" w:color="auto" w:fill="FFFFFF"/>
                    </w:rPr>
                  </w:rPrChange>
                </w:rPr>
                <w:t>; (ii)</w:t>
              </w:r>
              <w:r w:rsidR="00E76168" w:rsidRPr="00E76168">
                <w:rPr>
                  <w:rFonts w:cs="Times New Roman"/>
                  <w:sz w:val="26"/>
                  <w:szCs w:val="26"/>
                  <w:rPrChange w:id="40" w:author="Personal" w:date="2021-10-05T16:52:00Z">
                    <w:rPr/>
                  </w:rPrChange>
                </w:rPr>
                <w:t xml:space="preserve"> </w:t>
              </w:r>
              <w:r w:rsidR="00E76168" w:rsidRPr="00CC0C2A">
                <w:rPr>
                  <w:rFonts w:cs="Times New Roman"/>
                  <w:i/>
                  <w:sz w:val="26"/>
                  <w:szCs w:val="26"/>
                  <w:rPrChange w:id="41" w:author="Personal" w:date="2021-11-11T11:16:00Z">
                    <w:rPr/>
                  </w:rPrChange>
                </w:rPr>
                <w:t>“</w:t>
              </w:r>
              <w:r w:rsidR="00E76168" w:rsidRPr="00CC0C2A">
                <w:rPr>
                  <w:rFonts w:cs="Times New Roman"/>
                  <w:i/>
                  <w:color w:val="000000"/>
                  <w:sz w:val="26"/>
                  <w:szCs w:val="26"/>
                  <w:shd w:val="clear" w:color="auto" w:fill="FFFFFF"/>
                  <w:rPrChange w:id="42" w:author="Personal" w:date="2021-11-11T11:16:00Z">
                    <w:rPr>
                      <w:rFonts w:ascii="Arial" w:hAnsi="Arial" w:cs="Arial"/>
                      <w:color w:val="000000"/>
                      <w:sz w:val="20"/>
                      <w:szCs w:val="20"/>
                      <w:shd w:val="clear" w:color="auto" w:fill="FFFFFF"/>
                    </w:rPr>
                  </w:rPrChange>
                </w:rPr>
                <w:t xml:space="preserve">Văn bản quy phạm pháp luật có hiệu lực </w:t>
              </w:r>
              <w:r w:rsidR="00E76168" w:rsidRPr="00CC0C2A">
                <w:rPr>
                  <w:rFonts w:cs="Times New Roman"/>
                  <w:i/>
                  <w:color w:val="000000"/>
                  <w:sz w:val="26"/>
                  <w:szCs w:val="26"/>
                  <w:shd w:val="clear" w:color="auto" w:fill="FFFFFF"/>
                  <w:rPrChange w:id="43" w:author="Personal" w:date="2021-11-11T11:16:00Z">
                    <w:rPr>
                      <w:rFonts w:ascii="Arial" w:hAnsi="Arial" w:cs="Arial"/>
                      <w:color w:val="000000"/>
                      <w:sz w:val="20"/>
                      <w:szCs w:val="20"/>
                      <w:shd w:val="clear" w:color="auto" w:fill="FFFFFF"/>
                    </w:rPr>
                  </w:rPrChange>
                </w:rPr>
                <w:lastRenderedPageBreak/>
                <w:t>pháp lý cao hơn có điều, khoản giao quy định chi tiết thì tại văn bản quy định chi tiết phải nêu cụ thể điều, khoản đó tại phần căn cứ ban hành văn bản”</w:t>
              </w:r>
            </w:ins>
            <w:ins w:id="44" w:author="Personal" w:date="2021-10-05T16:49:00Z">
              <w:r w:rsidR="00E76168" w:rsidRPr="00E76168">
                <w:rPr>
                  <w:rFonts w:cs="Times New Roman"/>
                  <w:color w:val="000000"/>
                  <w:sz w:val="26"/>
                  <w:szCs w:val="26"/>
                  <w:shd w:val="clear" w:color="auto" w:fill="FFFFFF"/>
                  <w:rPrChange w:id="45" w:author="Personal" w:date="2021-10-05T16:52:00Z">
                    <w:rPr>
                      <w:rFonts w:ascii="Arial" w:hAnsi="Arial" w:cs="Arial"/>
                      <w:color w:val="000000"/>
                      <w:sz w:val="20"/>
                      <w:szCs w:val="20"/>
                      <w:shd w:val="clear" w:color="auto" w:fill="FFFFFF"/>
                    </w:rPr>
                  </w:rPrChange>
                </w:rPr>
                <w:t xml:space="preserve">; Luật </w:t>
              </w:r>
            </w:ins>
            <w:ins w:id="46" w:author="Personal" w:date="2021-10-05T16:50:00Z">
              <w:r w:rsidR="00E76168" w:rsidRPr="00E76168">
                <w:rPr>
                  <w:rFonts w:cs="Times New Roman"/>
                  <w:color w:val="000000"/>
                  <w:sz w:val="26"/>
                  <w:szCs w:val="26"/>
                  <w:shd w:val="clear" w:color="auto" w:fill="FFFFFF"/>
                  <w:rPrChange w:id="47" w:author="Personal" w:date="2021-10-05T16:52:00Z">
                    <w:rPr>
                      <w:rFonts w:ascii="Arial" w:hAnsi="Arial" w:cs="Arial"/>
                      <w:color w:val="000000"/>
                      <w:sz w:val="20"/>
                      <w:szCs w:val="20"/>
                      <w:shd w:val="clear" w:color="auto" w:fill="FFFFFF"/>
                    </w:rPr>
                  </w:rPrChange>
                </w:rPr>
                <w:t>tổ chức Chính phủ</w:t>
              </w:r>
            </w:ins>
            <w:ins w:id="48" w:author="Personal" w:date="2021-10-05T16:58:00Z">
              <w:r w:rsidR="00E76168">
                <w:rPr>
                  <w:rFonts w:cs="Times New Roman"/>
                  <w:color w:val="000000"/>
                  <w:sz w:val="26"/>
                  <w:szCs w:val="26"/>
                  <w:shd w:val="clear" w:color="auto" w:fill="FFFFFF"/>
                </w:rPr>
                <w:t xml:space="preserve">, </w:t>
              </w:r>
            </w:ins>
            <w:ins w:id="49" w:author="Personal" w:date="2021-10-05T16:50:00Z">
              <w:r w:rsidR="00E76168" w:rsidRPr="00E76168">
                <w:rPr>
                  <w:rFonts w:cs="Times New Roman"/>
                  <w:color w:val="000000"/>
                  <w:sz w:val="26"/>
                  <w:szCs w:val="26"/>
                  <w:shd w:val="clear" w:color="auto" w:fill="FFFFFF"/>
                  <w:rPrChange w:id="50" w:author="Personal" w:date="2021-10-05T16:52:00Z">
                    <w:rPr>
                      <w:rFonts w:ascii="Arial" w:hAnsi="Arial" w:cs="Arial"/>
                      <w:color w:val="000000"/>
                      <w:sz w:val="20"/>
                      <w:szCs w:val="20"/>
                      <w:shd w:val="clear" w:color="auto" w:fill="FFFFFF"/>
                    </w:rPr>
                  </w:rPrChange>
                </w:rPr>
                <w:t>Luật tổ chức chính quyền địa phương</w:t>
              </w:r>
            </w:ins>
            <w:ins w:id="51" w:author="Personal" w:date="2021-10-05T16:58:00Z">
              <w:r w:rsidR="00E071FB">
                <w:rPr>
                  <w:rFonts w:cs="Times New Roman"/>
                  <w:color w:val="000000"/>
                  <w:sz w:val="26"/>
                  <w:szCs w:val="26"/>
                  <w:shd w:val="clear" w:color="auto" w:fill="FFFFFF"/>
                </w:rPr>
                <w:t>, Luật sửa đổi Luật tổ chức Chính phủ, Luật tổ chức chính quyền địa phương và</w:t>
              </w:r>
            </w:ins>
            <w:ins w:id="52" w:author="Personal" w:date="2021-10-05T16:59:00Z">
              <w:r w:rsidR="00E071FB">
                <w:rPr>
                  <w:rFonts w:cs="Times New Roman"/>
                  <w:color w:val="000000"/>
                  <w:sz w:val="26"/>
                  <w:szCs w:val="26"/>
                  <w:shd w:val="clear" w:color="auto" w:fill="FFFFFF"/>
                </w:rPr>
                <w:t xml:space="preserve"> Nghị định số 138/2020/NĐ-CP</w:t>
              </w:r>
            </w:ins>
            <w:ins w:id="53" w:author="Personal" w:date="2021-10-05T16:50:00Z">
              <w:r w:rsidR="00E76168" w:rsidRPr="00E76168">
                <w:rPr>
                  <w:rFonts w:cs="Times New Roman"/>
                  <w:color w:val="000000"/>
                  <w:sz w:val="26"/>
                  <w:szCs w:val="26"/>
                  <w:shd w:val="clear" w:color="auto" w:fill="FFFFFF"/>
                  <w:rPrChange w:id="54" w:author="Personal" w:date="2021-10-05T16:52:00Z">
                    <w:rPr>
                      <w:rFonts w:ascii="Arial" w:hAnsi="Arial" w:cs="Arial"/>
                      <w:color w:val="000000"/>
                      <w:sz w:val="20"/>
                      <w:szCs w:val="20"/>
                      <w:shd w:val="clear" w:color="auto" w:fill="FFFFFF"/>
                    </w:rPr>
                  </w:rPrChange>
                </w:rPr>
                <w:t xml:space="preserve"> không </w:t>
              </w:r>
            </w:ins>
            <w:ins w:id="55" w:author="Personal" w:date="2021-10-05T16:51:00Z">
              <w:r w:rsidR="00E76168" w:rsidRPr="00E76168">
                <w:rPr>
                  <w:rFonts w:cs="Times New Roman"/>
                  <w:color w:val="000000"/>
                  <w:sz w:val="26"/>
                  <w:szCs w:val="26"/>
                  <w:shd w:val="clear" w:color="auto" w:fill="FFFFFF"/>
                  <w:rPrChange w:id="56" w:author="Personal" w:date="2021-10-05T16:52:00Z">
                    <w:rPr>
                      <w:rFonts w:ascii="Arial" w:hAnsi="Arial" w:cs="Arial"/>
                      <w:color w:val="000000"/>
                      <w:sz w:val="20"/>
                      <w:szCs w:val="20"/>
                      <w:shd w:val="clear" w:color="auto" w:fill="FFFFFF"/>
                    </w:rPr>
                  </w:rPrChange>
                </w:rPr>
                <w:t>quy định chi tiết nội dung, cơ sở để ban hành Thông tư.</w:t>
              </w:r>
            </w:ins>
            <w:del w:id="57" w:author="Personal" w:date="2021-10-05T16:10:00Z">
              <w:r w:rsidR="00D60B0C" w:rsidRPr="00946847" w:rsidDel="00557A46">
                <w:rPr>
                  <w:rFonts w:eastAsia="Calibri" w:cs="Times New Roman"/>
                  <w:spacing w:val="-4"/>
                  <w:sz w:val="26"/>
                  <w:szCs w:val="26"/>
                </w:rPr>
                <w:delText>Các căn c</w:delText>
              </w:r>
              <w:r w:rsidR="00D60B0C" w:rsidRPr="00E76168" w:rsidDel="00557A46">
                <w:rPr>
                  <w:rFonts w:eastAsia="Calibri" w:cs="Times New Roman"/>
                  <w:spacing w:val="-4"/>
                  <w:sz w:val="26"/>
                  <w:szCs w:val="26"/>
                </w:rPr>
                <w:delText>ứ này không có nội dung ban hành tại dự thảo Thông tư.</w:delText>
              </w:r>
            </w:del>
          </w:p>
        </w:tc>
      </w:tr>
      <w:tr w:rsidR="001D552F" w:rsidRPr="00D50BB5" w14:paraId="4377E981" w14:textId="77777777" w:rsidTr="001D552F">
        <w:trPr>
          <w:trHeight w:val="989"/>
        </w:trPr>
        <w:tc>
          <w:tcPr>
            <w:tcW w:w="675" w:type="dxa"/>
          </w:tcPr>
          <w:p w14:paraId="7FB08860" w14:textId="77777777" w:rsidR="00784F6F" w:rsidRPr="00D50BB5" w:rsidRDefault="00784F6F" w:rsidP="002B4CFC">
            <w:pPr>
              <w:spacing w:after="0" w:line="360" w:lineRule="exact"/>
              <w:jc w:val="center"/>
              <w:rPr>
                <w:rFonts w:eastAsia="Calibri" w:cs="Times New Roman"/>
                <w:b/>
                <w:spacing w:val="-4"/>
                <w:sz w:val="26"/>
                <w:szCs w:val="26"/>
              </w:rPr>
            </w:pPr>
          </w:p>
        </w:tc>
        <w:tc>
          <w:tcPr>
            <w:tcW w:w="6663" w:type="dxa"/>
          </w:tcPr>
          <w:p w14:paraId="326CC815" w14:textId="77777777" w:rsidR="00784F6F" w:rsidRPr="00D50BB5" w:rsidRDefault="00784F6F">
            <w:pPr>
              <w:tabs>
                <w:tab w:val="left" w:pos="990"/>
              </w:tabs>
              <w:spacing w:before="120" w:after="0" w:line="240" w:lineRule="auto"/>
              <w:jc w:val="both"/>
              <w:rPr>
                <w:rFonts w:cs="Times New Roman"/>
                <w:sz w:val="26"/>
                <w:szCs w:val="26"/>
              </w:rPr>
              <w:pPrChange w:id="58" w:author="Personal" w:date="2021-11-11T11:15:00Z">
                <w:pPr>
                  <w:tabs>
                    <w:tab w:val="left" w:pos="990"/>
                  </w:tabs>
                  <w:spacing w:after="0" w:line="360" w:lineRule="exact"/>
                  <w:jc w:val="both"/>
                </w:pPr>
              </w:pPrChange>
            </w:pPr>
            <w:r w:rsidRPr="00D50BB5">
              <w:rPr>
                <w:rFonts w:cs="Times New Roman"/>
                <w:sz w:val="26"/>
                <w:szCs w:val="26"/>
              </w:rPr>
              <w:t xml:space="preserve">Đề nghị bỏ dòng: </w:t>
            </w:r>
            <w:r w:rsidRPr="00CC0C2A">
              <w:rPr>
                <w:rFonts w:cs="Times New Roman"/>
                <w:i/>
                <w:sz w:val="26"/>
                <w:szCs w:val="26"/>
                <w:rPrChange w:id="59" w:author="Personal" w:date="2021-11-11T11:16:00Z">
                  <w:rPr>
                    <w:rFonts w:cs="Times New Roman"/>
                    <w:sz w:val="26"/>
                    <w:szCs w:val="26"/>
                  </w:rPr>
                </w:rPrChange>
              </w:rPr>
              <w:t>“sau khi có ý kiến thống nhất của Bộ Nội vụ tại ….”</w:t>
            </w:r>
            <w:r w:rsidRPr="00D50BB5">
              <w:rPr>
                <w:rFonts w:cs="Times New Roman"/>
                <w:sz w:val="26"/>
                <w:szCs w:val="26"/>
              </w:rPr>
              <w:t xml:space="preserve"> để đảm bảo thực hiện đúng quy định về căn cứ ban hành văn bản QPPL tại khoản 1 Điều </w:t>
            </w:r>
            <w:del w:id="60" w:author="Personal" w:date="2021-10-05T17:00:00Z">
              <w:r w:rsidRPr="00D50BB5" w:rsidDel="00E071FB">
                <w:rPr>
                  <w:rFonts w:cs="Times New Roman"/>
                  <w:sz w:val="26"/>
                  <w:szCs w:val="26"/>
                </w:rPr>
                <w:delText>1</w:delText>
              </w:r>
            </w:del>
            <w:r w:rsidRPr="00D50BB5">
              <w:rPr>
                <w:rFonts w:cs="Times New Roman"/>
                <w:sz w:val="26"/>
                <w:szCs w:val="26"/>
              </w:rPr>
              <w:t>61 Nghị định số 34/2016/NĐ-CP ngày 14/6/2016 của Chính phủ quy đị</w:t>
            </w:r>
            <w:r w:rsidR="000A0457" w:rsidRPr="00D50BB5">
              <w:rPr>
                <w:rFonts w:cs="Times New Roman"/>
                <w:sz w:val="26"/>
                <w:szCs w:val="26"/>
              </w:rPr>
              <w:t xml:space="preserve">nh </w:t>
            </w:r>
            <w:r w:rsidRPr="00D50BB5">
              <w:rPr>
                <w:rFonts w:cs="Times New Roman"/>
                <w:sz w:val="26"/>
                <w:szCs w:val="26"/>
              </w:rPr>
              <w:t>chi tiết một số điều và biện pháp thi hành Luật ban hành văn bản quy phạm pháp luật</w:t>
            </w:r>
          </w:p>
        </w:tc>
        <w:tc>
          <w:tcPr>
            <w:tcW w:w="1842" w:type="dxa"/>
          </w:tcPr>
          <w:p w14:paraId="12449530" w14:textId="77777777" w:rsidR="00784F6F" w:rsidRPr="00D50BB5" w:rsidRDefault="000A0457">
            <w:pPr>
              <w:spacing w:before="120" w:after="0" w:line="240" w:lineRule="auto"/>
              <w:rPr>
                <w:rFonts w:cs="Times New Roman"/>
                <w:sz w:val="26"/>
                <w:szCs w:val="26"/>
              </w:rPr>
              <w:pPrChange w:id="61" w:author="Personal" w:date="2021-11-11T11:15:00Z">
                <w:pPr>
                  <w:spacing w:after="0" w:line="360" w:lineRule="exact"/>
                </w:pPr>
              </w:pPrChange>
            </w:pPr>
            <w:r w:rsidRPr="00D50BB5">
              <w:rPr>
                <w:rFonts w:cs="Times New Roman"/>
                <w:sz w:val="26"/>
                <w:szCs w:val="26"/>
              </w:rPr>
              <w:t>Bộ Nội vụ, STP Bình Định</w:t>
            </w:r>
          </w:p>
        </w:tc>
        <w:tc>
          <w:tcPr>
            <w:tcW w:w="851" w:type="dxa"/>
            <w:vAlign w:val="center"/>
          </w:tcPr>
          <w:p w14:paraId="6C1C17D2" w14:textId="77777777" w:rsidR="00784F6F" w:rsidRPr="00D50BB5" w:rsidRDefault="00784F6F">
            <w:pPr>
              <w:spacing w:before="120" w:after="0" w:line="240" w:lineRule="auto"/>
              <w:jc w:val="center"/>
              <w:rPr>
                <w:rFonts w:eastAsia="Calibri" w:cs="Times New Roman"/>
                <w:b/>
                <w:spacing w:val="-4"/>
                <w:sz w:val="26"/>
                <w:szCs w:val="26"/>
              </w:rPr>
              <w:pPrChange w:id="62" w:author="Personal" w:date="2021-11-11T11:15:00Z">
                <w:pPr>
                  <w:spacing w:after="0" w:line="360" w:lineRule="exact"/>
                  <w:jc w:val="center"/>
                </w:pPr>
              </w:pPrChange>
            </w:pPr>
            <w:r w:rsidRPr="00D50BB5">
              <w:rPr>
                <w:rFonts w:eastAsia="Calibri" w:cs="Times New Roman"/>
                <w:b/>
                <w:spacing w:val="-4"/>
                <w:sz w:val="26"/>
                <w:szCs w:val="26"/>
              </w:rPr>
              <w:t>X</w:t>
            </w:r>
          </w:p>
        </w:tc>
        <w:tc>
          <w:tcPr>
            <w:tcW w:w="1276" w:type="dxa"/>
            <w:vAlign w:val="center"/>
          </w:tcPr>
          <w:p w14:paraId="0CCAB4C6" w14:textId="77777777" w:rsidR="00784F6F" w:rsidRPr="00D50BB5" w:rsidRDefault="00784F6F">
            <w:pPr>
              <w:spacing w:before="120" w:after="0" w:line="240" w:lineRule="auto"/>
              <w:jc w:val="center"/>
              <w:rPr>
                <w:rFonts w:eastAsia="Calibri" w:cs="Times New Roman"/>
                <w:b/>
                <w:spacing w:val="-4"/>
                <w:sz w:val="26"/>
                <w:szCs w:val="26"/>
              </w:rPr>
              <w:pPrChange w:id="63" w:author="Personal" w:date="2021-11-11T11:15:00Z">
                <w:pPr>
                  <w:spacing w:after="0" w:line="360" w:lineRule="exact"/>
                  <w:jc w:val="center"/>
                </w:pPr>
              </w:pPrChange>
            </w:pPr>
          </w:p>
        </w:tc>
        <w:tc>
          <w:tcPr>
            <w:tcW w:w="3969" w:type="dxa"/>
          </w:tcPr>
          <w:p w14:paraId="5785CF8B" w14:textId="77777777" w:rsidR="00784F6F" w:rsidRPr="00D50BB5" w:rsidRDefault="00784F6F">
            <w:pPr>
              <w:spacing w:before="120" w:after="0" w:line="240" w:lineRule="auto"/>
              <w:jc w:val="both"/>
              <w:rPr>
                <w:rFonts w:eastAsia="Calibri" w:cs="Times New Roman"/>
                <w:spacing w:val="-4"/>
                <w:sz w:val="26"/>
                <w:szCs w:val="26"/>
              </w:rPr>
              <w:pPrChange w:id="64" w:author="Personal" w:date="2021-11-11T11:15:00Z">
                <w:pPr>
                  <w:spacing w:after="0" w:line="360" w:lineRule="exact"/>
                  <w:jc w:val="both"/>
                </w:pPr>
              </w:pPrChange>
            </w:pPr>
            <w:r w:rsidRPr="00D50BB5">
              <w:rPr>
                <w:rFonts w:eastAsia="Calibri" w:cs="Times New Roman"/>
                <w:spacing w:val="-4"/>
                <w:sz w:val="26"/>
                <w:szCs w:val="26"/>
              </w:rPr>
              <w:t xml:space="preserve">Đã tiếp thu, </w:t>
            </w:r>
            <w:r w:rsidR="000A0457" w:rsidRPr="00D50BB5">
              <w:rPr>
                <w:rFonts w:eastAsia="Calibri" w:cs="Times New Roman"/>
                <w:spacing w:val="-4"/>
                <w:sz w:val="26"/>
                <w:szCs w:val="26"/>
              </w:rPr>
              <w:t>chỉnh sửa.</w:t>
            </w:r>
          </w:p>
        </w:tc>
      </w:tr>
      <w:tr w:rsidR="001D552F" w:rsidRPr="00D50BB5" w:rsidDel="00E071FB" w14:paraId="47FBD414" w14:textId="7777777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 w:author="Personal" w:date="2021-11-11T14:12: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89"/>
          <w:del w:id="66" w:author="Personal" w:date="2021-10-05T17:00:00Z"/>
          <w:trPrChange w:id="67" w:author="Personal" w:date="2021-11-11T14:12:00Z">
            <w:trPr>
              <w:trHeight w:val="989"/>
            </w:trPr>
          </w:trPrChange>
        </w:trPr>
        <w:tc>
          <w:tcPr>
            <w:tcW w:w="675" w:type="dxa"/>
            <w:tcPrChange w:id="68" w:author="Personal" w:date="2021-11-11T14:12:00Z">
              <w:tcPr>
                <w:tcW w:w="675" w:type="dxa"/>
              </w:tcPr>
            </w:tcPrChange>
          </w:tcPr>
          <w:p w14:paraId="6A45C3D1" w14:textId="77777777" w:rsidR="00C11CC8" w:rsidRPr="00D50BB5" w:rsidDel="00E071FB" w:rsidRDefault="00C11CC8" w:rsidP="002B4CFC">
            <w:pPr>
              <w:spacing w:after="0" w:line="360" w:lineRule="exact"/>
              <w:jc w:val="center"/>
              <w:rPr>
                <w:del w:id="69" w:author="Personal" w:date="2021-10-05T17:00:00Z"/>
                <w:rFonts w:eastAsia="Calibri" w:cs="Times New Roman"/>
                <w:b/>
                <w:spacing w:val="-4"/>
                <w:sz w:val="26"/>
                <w:szCs w:val="26"/>
              </w:rPr>
            </w:pPr>
          </w:p>
        </w:tc>
        <w:tc>
          <w:tcPr>
            <w:tcW w:w="6663" w:type="dxa"/>
            <w:tcPrChange w:id="70" w:author="Personal" w:date="2021-11-11T14:12:00Z">
              <w:tcPr>
                <w:tcW w:w="6521" w:type="dxa"/>
                <w:gridSpan w:val="3"/>
              </w:tcPr>
            </w:tcPrChange>
          </w:tcPr>
          <w:p w14:paraId="11760D7C" w14:textId="77777777" w:rsidR="00C11CC8" w:rsidRPr="00D50BB5" w:rsidDel="00E071FB" w:rsidRDefault="0028583C">
            <w:pPr>
              <w:tabs>
                <w:tab w:val="left" w:pos="990"/>
              </w:tabs>
              <w:spacing w:before="120" w:after="0" w:line="240" w:lineRule="auto"/>
              <w:jc w:val="both"/>
              <w:rPr>
                <w:del w:id="71" w:author="Personal" w:date="2021-10-05T17:00:00Z"/>
                <w:rFonts w:cs="Times New Roman"/>
                <w:sz w:val="26"/>
                <w:szCs w:val="26"/>
              </w:rPr>
              <w:pPrChange w:id="72" w:author="Personal" w:date="2021-11-11T11:15:00Z">
                <w:pPr>
                  <w:tabs>
                    <w:tab w:val="left" w:pos="990"/>
                  </w:tabs>
                  <w:spacing w:after="0" w:line="360" w:lineRule="exact"/>
                  <w:jc w:val="both"/>
                </w:pPr>
              </w:pPrChange>
            </w:pPr>
            <w:del w:id="73" w:author="Personal" w:date="2021-10-05T17:00:00Z">
              <w:r w:rsidRPr="00D50BB5" w:rsidDel="00E071FB">
                <w:rPr>
                  <w:rFonts w:cs="Times New Roman"/>
                  <w:sz w:val="26"/>
                  <w:szCs w:val="26"/>
                </w:rPr>
                <w:delText xml:space="preserve">Bổ sung </w:delText>
              </w:r>
              <w:r w:rsidR="00570FE1" w:rsidRPr="00D50BB5" w:rsidDel="00E071FB">
                <w:rPr>
                  <w:rFonts w:cs="Times New Roman"/>
                  <w:sz w:val="26"/>
                  <w:szCs w:val="26"/>
                </w:rPr>
                <w:delText>NĐ 138/2020/NĐ-CP về tuyển dụng, sử dụng và quản lý công chức</w:delText>
              </w:r>
            </w:del>
          </w:p>
        </w:tc>
        <w:tc>
          <w:tcPr>
            <w:tcW w:w="1842" w:type="dxa"/>
            <w:tcPrChange w:id="74" w:author="Personal" w:date="2021-11-11T14:12:00Z">
              <w:tcPr>
                <w:tcW w:w="1984" w:type="dxa"/>
                <w:gridSpan w:val="3"/>
              </w:tcPr>
            </w:tcPrChange>
          </w:tcPr>
          <w:p w14:paraId="78EFF861" w14:textId="77777777" w:rsidR="00C11CC8" w:rsidRPr="00D50BB5" w:rsidDel="00E071FB" w:rsidRDefault="00570FE1">
            <w:pPr>
              <w:spacing w:before="120" w:after="0" w:line="240" w:lineRule="auto"/>
              <w:rPr>
                <w:del w:id="75" w:author="Personal" w:date="2021-10-05T17:00:00Z"/>
                <w:rFonts w:cs="Times New Roman"/>
                <w:sz w:val="26"/>
                <w:szCs w:val="26"/>
              </w:rPr>
              <w:pPrChange w:id="76" w:author="Personal" w:date="2021-11-11T11:15:00Z">
                <w:pPr>
                  <w:spacing w:after="0" w:line="360" w:lineRule="exact"/>
                </w:pPr>
              </w:pPrChange>
            </w:pPr>
            <w:del w:id="77" w:author="Personal" w:date="2021-10-05T17:00:00Z">
              <w:r w:rsidRPr="00D50BB5" w:rsidDel="00E071FB">
                <w:rPr>
                  <w:rFonts w:cs="Times New Roman"/>
                  <w:sz w:val="26"/>
                  <w:szCs w:val="26"/>
                </w:rPr>
                <w:delText>Vụ PLQT</w:delText>
              </w:r>
            </w:del>
          </w:p>
        </w:tc>
        <w:tc>
          <w:tcPr>
            <w:tcW w:w="851" w:type="dxa"/>
            <w:vAlign w:val="center"/>
            <w:tcPrChange w:id="78" w:author="Personal" w:date="2021-11-11T14:12:00Z">
              <w:tcPr>
                <w:tcW w:w="851" w:type="dxa"/>
                <w:vAlign w:val="center"/>
              </w:tcPr>
            </w:tcPrChange>
          </w:tcPr>
          <w:p w14:paraId="29189322" w14:textId="77777777" w:rsidR="00C11CC8" w:rsidRPr="00D50BB5" w:rsidDel="00E071FB" w:rsidRDefault="00C11CC8">
            <w:pPr>
              <w:spacing w:before="120" w:after="0" w:line="240" w:lineRule="auto"/>
              <w:jc w:val="center"/>
              <w:rPr>
                <w:del w:id="79" w:author="Personal" w:date="2021-10-05T17:00:00Z"/>
                <w:rFonts w:eastAsia="Calibri" w:cs="Times New Roman"/>
                <w:b/>
                <w:spacing w:val="-4"/>
                <w:sz w:val="26"/>
                <w:szCs w:val="26"/>
              </w:rPr>
              <w:pPrChange w:id="80" w:author="Personal" w:date="2021-11-11T11:15:00Z">
                <w:pPr>
                  <w:spacing w:after="0" w:line="360" w:lineRule="exact"/>
                  <w:jc w:val="center"/>
                </w:pPr>
              </w:pPrChange>
            </w:pPr>
          </w:p>
        </w:tc>
        <w:tc>
          <w:tcPr>
            <w:tcW w:w="1276" w:type="dxa"/>
            <w:vAlign w:val="center"/>
            <w:tcPrChange w:id="81" w:author="Personal" w:date="2021-11-11T14:12:00Z">
              <w:tcPr>
                <w:tcW w:w="1276" w:type="dxa"/>
                <w:vAlign w:val="center"/>
              </w:tcPr>
            </w:tcPrChange>
          </w:tcPr>
          <w:p w14:paraId="2ED1366D" w14:textId="77777777" w:rsidR="00C11CC8" w:rsidRPr="00D50BB5" w:rsidDel="00E071FB" w:rsidRDefault="003B71AB">
            <w:pPr>
              <w:spacing w:before="120" w:after="0" w:line="240" w:lineRule="auto"/>
              <w:jc w:val="center"/>
              <w:rPr>
                <w:del w:id="82" w:author="Personal" w:date="2021-10-05T17:00:00Z"/>
                <w:rFonts w:eastAsia="Calibri" w:cs="Times New Roman"/>
                <w:b/>
                <w:spacing w:val="-4"/>
                <w:sz w:val="26"/>
                <w:szCs w:val="26"/>
              </w:rPr>
              <w:pPrChange w:id="83" w:author="Personal" w:date="2021-11-11T11:15:00Z">
                <w:pPr>
                  <w:spacing w:after="0" w:line="360" w:lineRule="exact"/>
                  <w:jc w:val="center"/>
                </w:pPr>
              </w:pPrChange>
            </w:pPr>
            <w:del w:id="84" w:author="Personal" w:date="2021-10-05T17:00:00Z">
              <w:r w:rsidRPr="00D50BB5" w:rsidDel="00E071FB">
                <w:rPr>
                  <w:rFonts w:eastAsia="Calibri" w:cs="Times New Roman"/>
                  <w:b/>
                  <w:spacing w:val="-4"/>
                  <w:sz w:val="26"/>
                  <w:szCs w:val="26"/>
                </w:rPr>
                <w:delText>X</w:delText>
              </w:r>
            </w:del>
          </w:p>
        </w:tc>
        <w:tc>
          <w:tcPr>
            <w:tcW w:w="3969" w:type="dxa"/>
            <w:tcPrChange w:id="85" w:author="Personal" w:date="2021-11-11T14:12:00Z">
              <w:tcPr>
                <w:tcW w:w="3969" w:type="dxa"/>
              </w:tcPr>
            </w:tcPrChange>
          </w:tcPr>
          <w:p w14:paraId="2B21BA7B" w14:textId="77777777" w:rsidR="00C11CC8" w:rsidRPr="00D50BB5" w:rsidDel="00E071FB" w:rsidRDefault="00D60B0C">
            <w:pPr>
              <w:spacing w:before="120" w:after="0" w:line="240" w:lineRule="auto"/>
              <w:jc w:val="both"/>
              <w:rPr>
                <w:del w:id="86" w:author="Personal" w:date="2021-10-05T17:00:00Z"/>
                <w:rFonts w:eastAsia="Calibri" w:cs="Times New Roman"/>
                <w:spacing w:val="-4"/>
                <w:sz w:val="26"/>
                <w:szCs w:val="26"/>
              </w:rPr>
              <w:pPrChange w:id="87" w:author="Personal" w:date="2021-11-11T11:15:00Z">
                <w:pPr>
                  <w:spacing w:after="0" w:line="360" w:lineRule="exact"/>
                  <w:jc w:val="both"/>
                </w:pPr>
              </w:pPrChange>
            </w:pPr>
            <w:del w:id="88" w:author="Personal" w:date="2021-10-05T17:00:00Z">
              <w:r w:rsidRPr="00D50BB5" w:rsidDel="00E071FB">
                <w:rPr>
                  <w:rFonts w:eastAsia="Calibri" w:cs="Times New Roman"/>
                  <w:spacing w:val="-4"/>
                  <w:sz w:val="26"/>
                  <w:szCs w:val="26"/>
                </w:rPr>
                <w:delText>Căn cứ này không có nội dung được ban hành tại dự thảo Thông tư.</w:delText>
              </w:r>
            </w:del>
          </w:p>
        </w:tc>
      </w:tr>
      <w:tr w:rsidR="001D552F" w:rsidRPr="00D50BB5" w14:paraId="51B01724" w14:textId="77777777" w:rsidTr="001D552F">
        <w:trPr>
          <w:trHeight w:val="50"/>
        </w:trPr>
        <w:tc>
          <w:tcPr>
            <w:tcW w:w="675" w:type="dxa"/>
          </w:tcPr>
          <w:p w14:paraId="2303E37A" w14:textId="77777777" w:rsidR="000952DF" w:rsidRPr="00D50BB5" w:rsidRDefault="000952DF">
            <w:pPr>
              <w:spacing w:before="120" w:after="0" w:line="240" w:lineRule="auto"/>
              <w:jc w:val="center"/>
              <w:rPr>
                <w:rFonts w:eastAsia="Calibri" w:cs="Times New Roman"/>
                <w:b/>
                <w:spacing w:val="-4"/>
                <w:sz w:val="26"/>
                <w:szCs w:val="26"/>
              </w:rPr>
              <w:pPrChange w:id="89" w:author="Personal" w:date="2021-11-11T11:15:00Z">
                <w:pPr>
                  <w:spacing w:after="0" w:line="360" w:lineRule="exact"/>
                  <w:jc w:val="center"/>
                </w:pPr>
              </w:pPrChange>
            </w:pPr>
          </w:p>
        </w:tc>
        <w:tc>
          <w:tcPr>
            <w:tcW w:w="6663" w:type="dxa"/>
          </w:tcPr>
          <w:p w14:paraId="673A7B7C" w14:textId="77777777" w:rsidR="000952DF" w:rsidRPr="00D50BB5" w:rsidRDefault="000952DF">
            <w:pPr>
              <w:tabs>
                <w:tab w:val="left" w:pos="0"/>
              </w:tabs>
              <w:suppressAutoHyphens/>
              <w:spacing w:before="120" w:after="0" w:line="240" w:lineRule="auto"/>
              <w:jc w:val="both"/>
              <w:rPr>
                <w:rFonts w:cs="Times New Roman"/>
                <w:sz w:val="26"/>
                <w:szCs w:val="26"/>
                <w:lang w:val="af-ZA"/>
              </w:rPr>
              <w:pPrChange w:id="90" w:author="Personal" w:date="2021-11-11T11:15:00Z">
                <w:pPr>
                  <w:tabs>
                    <w:tab w:val="left" w:pos="0"/>
                  </w:tabs>
                  <w:suppressAutoHyphens/>
                  <w:spacing w:before="120" w:line="380" w:lineRule="exact"/>
                  <w:jc w:val="both"/>
                </w:pPr>
              </w:pPrChange>
            </w:pPr>
            <w:r w:rsidRPr="00D50BB5">
              <w:rPr>
                <w:rFonts w:cs="Times New Roman"/>
                <w:sz w:val="26"/>
                <w:szCs w:val="26"/>
                <w:lang w:val="af-ZA"/>
              </w:rPr>
              <w:t xml:space="preserve">Đề nghị chỉnh sửa lại các căn cứ ban hành văn bản cho phù hợp với quy định tại khoản  1 Điều 75 Nghị định số 34/2016/NĐ-CP (được sửa đổi, bổ sung tại khoản 16 Điều 1 Nghị định số 154/2020/NĐ-CP), cụ thể: </w:t>
            </w:r>
          </w:p>
          <w:p w14:paraId="49A03EC7" w14:textId="77777777" w:rsidR="000952DF" w:rsidRPr="00D50BB5" w:rsidRDefault="000952DF">
            <w:pPr>
              <w:tabs>
                <w:tab w:val="left" w:pos="0"/>
              </w:tabs>
              <w:suppressAutoHyphens/>
              <w:spacing w:before="120" w:after="0" w:line="240" w:lineRule="auto"/>
              <w:ind w:firstLine="709"/>
              <w:jc w:val="both"/>
              <w:rPr>
                <w:rFonts w:cs="Times New Roman"/>
                <w:sz w:val="26"/>
                <w:szCs w:val="26"/>
                <w:lang w:val="af-ZA"/>
              </w:rPr>
              <w:pPrChange w:id="91" w:author="Personal" w:date="2021-11-11T11:15:00Z">
                <w:pPr>
                  <w:tabs>
                    <w:tab w:val="left" w:pos="0"/>
                  </w:tabs>
                  <w:suppressAutoHyphens/>
                  <w:spacing w:before="120" w:line="380" w:lineRule="exact"/>
                  <w:ind w:firstLine="709"/>
                  <w:jc w:val="both"/>
                </w:pPr>
              </w:pPrChange>
            </w:pPr>
            <w:r w:rsidRPr="00D50BB5">
              <w:rPr>
                <w:rFonts w:cs="Times New Roman"/>
                <w:sz w:val="26"/>
                <w:szCs w:val="26"/>
                <w:lang w:val="af-ZA"/>
              </w:rPr>
              <w:t>+ “</w:t>
            </w:r>
            <w:r w:rsidRPr="00D50BB5">
              <w:rPr>
                <w:rFonts w:cs="Times New Roman"/>
                <w:i/>
                <w:sz w:val="26"/>
                <w:szCs w:val="26"/>
                <w:lang w:val="af-ZA"/>
              </w:rPr>
              <w:t xml:space="preserve">Nghị định số 107/2020/NĐ-CP ngày 14 tháng 9 năm 2020 của Chính phủ sửa đổi, bổ sung một số điều của Nghị định số 24/2014/NĐ-CP </w:t>
            </w:r>
            <w:r w:rsidRPr="00D50BB5">
              <w:rPr>
                <w:rFonts w:cs="Times New Roman"/>
                <w:b/>
                <w:i/>
                <w:sz w:val="26"/>
                <w:szCs w:val="26"/>
                <w:u w:val="single"/>
                <w:lang w:val="af-ZA"/>
              </w:rPr>
              <w:t>ngày 04 tháng 04 năm 2014 của Chính phủ quy định tổ chức các cơ quan chuyên môn thuộc Ủy ban nhân dân tỉnh, thành phố trực thuộc Trung ương</w:t>
            </w:r>
            <w:r w:rsidRPr="00D50BB5">
              <w:rPr>
                <w:rFonts w:cs="Times New Roman"/>
                <w:i/>
                <w:sz w:val="26"/>
                <w:szCs w:val="26"/>
                <w:lang w:val="af-ZA"/>
              </w:rPr>
              <w:t xml:space="preserve">” </w:t>
            </w:r>
            <w:r w:rsidRPr="00D50BB5">
              <w:rPr>
                <w:rFonts w:cs="Times New Roman"/>
                <w:sz w:val="26"/>
                <w:szCs w:val="26"/>
                <w:lang w:val="af-ZA"/>
              </w:rPr>
              <w:t>(bổ sung phần in đậm, gạch chân);</w:t>
            </w:r>
          </w:p>
          <w:p w14:paraId="2395465D" w14:textId="77777777" w:rsidR="000952DF" w:rsidRPr="00D50BB5" w:rsidRDefault="000952DF">
            <w:pPr>
              <w:tabs>
                <w:tab w:val="left" w:pos="0"/>
              </w:tabs>
              <w:suppressAutoHyphens/>
              <w:spacing w:before="120" w:after="0" w:line="240" w:lineRule="auto"/>
              <w:ind w:firstLine="709"/>
              <w:jc w:val="both"/>
              <w:rPr>
                <w:rFonts w:cs="Times New Roman"/>
                <w:sz w:val="26"/>
                <w:szCs w:val="26"/>
                <w:lang w:val="af-ZA"/>
              </w:rPr>
              <w:pPrChange w:id="92" w:author="Personal" w:date="2021-11-11T11:15:00Z">
                <w:pPr>
                  <w:tabs>
                    <w:tab w:val="left" w:pos="0"/>
                  </w:tabs>
                  <w:suppressAutoHyphens/>
                  <w:spacing w:before="120" w:line="380" w:lineRule="exact"/>
                  <w:ind w:firstLine="709"/>
                  <w:jc w:val="both"/>
                </w:pPr>
              </w:pPrChange>
            </w:pPr>
            <w:r w:rsidRPr="00D50BB5">
              <w:rPr>
                <w:rFonts w:cs="Times New Roman"/>
                <w:sz w:val="26"/>
                <w:szCs w:val="26"/>
                <w:lang w:val="af-ZA"/>
              </w:rPr>
              <w:lastRenderedPageBreak/>
              <w:t>+ “</w:t>
            </w:r>
            <w:r w:rsidRPr="00D50BB5">
              <w:rPr>
                <w:rFonts w:cs="Times New Roman"/>
                <w:i/>
                <w:sz w:val="26"/>
                <w:szCs w:val="26"/>
                <w:lang w:val="af-ZA"/>
              </w:rPr>
              <w:t xml:space="preserve">Nghị định số 108/2020/NĐ-CP ngày 14 tháng 9 năm 2020 của Chính phủ sửa đổi, bổ sung một số điều của Nghị định số 37/2014/ NĐ-CP </w:t>
            </w:r>
            <w:r w:rsidRPr="00D50BB5">
              <w:rPr>
                <w:rFonts w:cs="Times New Roman"/>
                <w:b/>
                <w:i/>
                <w:sz w:val="26"/>
                <w:szCs w:val="26"/>
                <w:u w:val="single"/>
                <w:lang w:val="af-ZA"/>
              </w:rPr>
              <w:t>ngày 05 tháng 5 năm 2014 của Chính phủ quy định tổ chức các cơ quan chuyên môn thuộc Ủy ban nhân dân huyện, quận, thị xã, thành phố thuộc tỉnh</w:t>
            </w:r>
            <w:r w:rsidRPr="00D50BB5">
              <w:rPr>
                <w:rFonts w:cs="Times New Roman"/>
                <w:i/>
                <w:sz w:val="26"/>
                <w:szCs w:val="26"/>
                <w:lang w:val="af-ZA"/>
              </w:rPr>
              <w:t xml:space="preserve">” </w:t>
            </w:r>
            <w:r w:rsidRPr="00D50BB5">
              <w:rPr>
                <w:rFonts w:cs="Times New Roman"/>
                <w:sz w:val="26"/>
                <w:szCs w:val="26"/>
                <w:lang w:val="af-ZA"/>
              </w:rPr>
              <w:t>(bổ sung phần in đậm, gạch chân);</w:t>
            </w:r>
          </w:p>
          <w:p w14:paraId="30B9311B" w14:textId="77777777" w:rsidR="000952DF" w:rsidRPr="00D50BB5" w:rsidRDefault="000952DF">
            <w:pPr>
              <w:tabs>
                <w:tab w:val="left" w:pos="0"/>
              </w:tabs>
              <w:suppressAutoHyphens/>
              <w:spacing w:before="120" w:after="0" w:line="240" w:lineRule="auto"/>
              <w:ind w:firstLine="709"/>
              <w:jc w:val="both"/>
              <w:rPr>
                <w:rFonts w:cs="Times New Roman"/>
                <w:sz w:val="26"/>
                <w:szCs w:val="26"/>
                <w:lang w:val="af-ZA"/>
              </w:rPr>
              <w:pPrChange w:id="93" w:author="Personal" w:date="2021-11-11T11:15:00Z">
                <w:pPr>
                  <w:tabs>
                    <w:tab w:val="left" w:pos="0"/>
                  </w:tabs>
                  <w:suppressAutoHyphens/>
                  <w:spacing w:before="120" w:line="380" w:lineRule="exact"/>
                  <w:ind w:firstLine="709"/>
                  <w:jc w:val="both"/>
                </w:pPr>
              </w:pPrChange>
            </w:pPr>
            <w:r w:rsidRPr="00D50BB5">
              <w:rPr>
                <w:rFonts w:cs="Times New Roman"/>
                <w:sz w:val="26"/>
                <w:szCs w:val="26"/>
                <w:lang w:val="af-ZA"/>
              </w:rPr>
              <w:t>+ “</w:t>
            </w:r>
            <w:r w:rsidRPr="00D50BB5">
              <w:rPr>
                <w:rFonts w:cs="Times New Roman"/>
                <w:i/>
                <w:sz w:val="26"/>
                <w:szCs w:val="26"/>
                <w:lang w:val="af-ZA"/>
              </w:rPr>
              <w:t xml:space="preserve">Nghị định số 101/2020/NĐ-CP ngày 28 tháng 8 năm 2020 của Chính phủ sửa đổi, bổ sung một số điều của Nghị định số 123/2016/NĐ-CP </w:t>
            </w:r>
            <w:r w:rsidRPr="00D50BB5">
              <w:rPr>
                <w:rFonts w:cs="Times New Roman"/>
                <w:b/>
                <w:i/>
                <w:sz w:val="26"/>
                <w:szCs w:val="26"/>
                <w:u w:val="single"/>
                <w:lang w:val="af-ZA"/>
              </w:rPr>
              <w:t>ngày 01 tháng 9 năm 2016 của Chính phủ quy định chức năng, nhiệm vụ, quyền hạn và cơ cấu tổ chức của bộ, cơ quan ngang bộ</w:t>
            </w:r>
            <w:r w:rsidRPr="00D50BB5">
              <w:rPr>
                <w:rFonts w:cs="Times New Roman"/>
                <w:sz w:val="26"/>
                <w:szCs w:val="26"/>
                <w:lang w:val="af-ZA"/>
              </w:rPr>
              <w:t>” (bổ sung phần in đậm, gạch chân).</w:t>
            </w:r>
          </w:p>
        </w:tc>
        <w:tc>
          <w:tcPr>
            <w:tcW w:w="1842" w:type="dxa"/>
          </w:tcPr>
          <w:p w14:paraId="4B9DB20C" w14:textId="77777777" w:rsidR="000952DF" w:rsidRPr="00D50BB5" w:rsidRDefault="000952DF">
            <w:pPr>
              <w:spacing w:before="120" w:after="0" w:line="240" w:lineRule="auto"/>
              <w:rPr>
                <w:rFonts w:cs="Times New Roman"/>
                <w:sz w:val="26"/>
                <w:szCs w:val="26"/>
              </w:rPr>
              <w:pPrChange w:id="94" w:author="Personal" w:date="2021-11-11T11:15:00Z">
                <w:pPr>
                  <w:spacing w:after="0" w:line="360" w:lineRule="exact"/>
                </w:pPr>
              </w:pPrChange>
            </w:pPr>
            <w:r w:rsidRPr="00D50BB5">
              <w:rPr>
                <w:rFonts w:cs="Times New Roman"/>
                <w:sz w:val="26"/>
                <w:szCs w:val="26"/>
              </w:rPr>
              <w:lastRenderedPageBreak/>
              <w:t>STP Bình Định</w:t>
            </w:r>
          </w:p>
        </w:tc>
        <w:tc>
          <w:tcPr>
            <w:tcW w:w="851" w:type="dxa"/>
            <w:vAlign w:val="center"/>
          </w:tcPr>
          <w:p w14:paraId="7BC45D02" w14:textId="77777777" w:rsidR="000952DF" w:rsidRPr="00D50BB5" w:rsidRDefault="003B71AB">
            <w:pPr>
              <w:spacing w:before="120" w:after="0" w:line="240" w:lineRule="auto"/>
              <w:jc w:val="center"/>
              <w:rPr>
                <w:rFonts w:eastAsia="Calibri" w:cs="Times New Roman"/>
                <w:b/>
                <w:spacing w:val="-4"/>
                <w:sz w:val="26"/>
                <w:szCs w:val="26"/>
              </w:rPr>
              <w:pPrChange w:id="95" w:author="Personal" w:date="2021-11-11T11:15:00Z">
                <w:pPr>
                  <w:spacing w:after="0" w:line="360" w:lineRule="exact"/>
                  <w:jc w:val="center"/>
                </w:pPr>
              </w:pPrChange>
            </w:pPr>
            <w:r w:rsidRPr="00D50BB5">
              <w:rPr>
                <w:rFonts w:eastAsia="Calibri" w:cs="Times New Roman"/>
                <w:b/>
                <w:spacing w:val="-4"/>
                <w:sz w:val="26"/>
                <w:szCs w:val="26"/>
              </w:rPr>
              <w:t>X</w:t>
            </w:r>
          </w:p>
        </w:tc>
        <w:tc>
          <w:tcPr>
            <w:tcW w:w="1276" w:type="dxa"/>
            <w:vAlign w:val="center"/>
          </w:tcPr>
          <w:p w14:paraId="37311016" w14:textId="77777777" w:rsidR="000952DF" w:rsidRPr="00D50BB5" w:rsidDel="00681083" w:rsidRDefault="000952DF">
            <w:pPr>
              <w:spacing w:before="120" w:after="0" w:line="240" w:lineRule="auto"/>
              <w:jc w:val="center"/>
              <w:rPr>
                <w:rFonts w:eastAsia="Calibri" w:cs="Times New Roman"/>
                <w:b/>
                <w:spacing w:val="-4"/>
                <w:sz w:val="26"/>
                <w:szCs w:val="26"/>
              </w:rPr>
              <w:pPrChange w:id="96" w:author="Personal" w:date="2021-11-11T11:15:00Z">
                <w:pPr>
                  <w:spacing w:after="0" w:line="360" w:lineRule="exact"/>
                  <w:jc w:val="center"/>
                </w:pPr>
              </w:pPrChange>
            </w:pPr>
          </w:p>
        </w:tc>
        <w:tc>
          <w:tcPr>
            <w:tcW w:w="3969" w:type="dxa"/>
          </w:tcPr>
          <w:p w14:paraId="7042E74B" w14:textId="77777777" w:rsidR="000952DF" w:rsidRPr="00D50BB5" w:rsidDel="00681083" w:rsidRDefault="000A0457">
            <w:pPr>
              <w:spacing w:before="120" w:after="0" w:line="240" w:lineRule="auto"/>
              <w:jc w:val="both"/>
              <w:rPr>
                <w:rFonts w:eastAsia="Calibri" w:cs="Times New Roman"/>
                <w:spacing w:val="-4"/>
                <w:sz w:val="26"/>
                <w:szCs w:val="26"/>
              </w:rPr>
              <w:pPrChange w:id="97" w:author="Personal" w:date="2021-11-11T11:15:00Z">
                <w:pPr>
                  <w:spacing w:after="0" w:line="360" w:lineRule="exact"/>
                  <w:jc w:val="both"/>
                </w:pPr>
              </w:pPrChange>
            </w:pPr>
            <w:r w:rsidRPr="00D50BB5">
              <w:rPr>
                <w:rFonts w:eastAsia="Calibri" w:cs="Times New Roman"/>
                <w:spacing w:val="-4"/>
                <w:sz w:val="26"/>
                <w:szCs w:val="26"/>
              </w:rPr>
              <w:t>Đã tiếp thu, chỉnh sửa.</w:t>
            </w:r>
          </w:p>
        </w:tc>
      </w:tr>
      <w:tr w:rsidR="0091298E" w:rsidRPr="00D50BB5" w14:paraId="4F247F28" w14:textId="7777777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8" w:author="Personal" w:date="2021-11-11T14:10: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83"/>
          <w:trPrChange w:id="99" w:author="Personal" w:date="2021-11-11T14:10:00Z">
            <w:trPr>
              <w:trHeight w:val="483"/>
            </w:trPr>
          </w:trPrChange>
        </w:trPr>
        <w:tc>
          <w:tcPr>
            <w:tcW w:w="675" w:type="dxa"/>
            <w:tcPrChange w:id="100" w:author="Personal" w:date="2021-11-11T14:10:00Z">
              <w:tcPr>
                <w:tcW w:w="675" w:type="dxa"/>
              </w:tcPr>
            </w:tcPrChange>
          </w:tcPr>
          <w:p w14:paraId="6B749352" w14:textId="77777777" w:rsidR="0091298E" w:rsidRPr="00D50BB5" w:rsidDel="00681083" w:rsidRDefault="0091298E" w:rsidP="002B4CFC">
            <w:pPr>
              <w:spacing w:after="0" w:line="360" w:lineRule="exact"/>
              <w:jc w:val="center"/>
              <w:rPr>
                <w:rFonts w:eastAsia="Calibri" w:cs="Times New Roman"/>
                <w:b/>
                <w:spacing w:val="-4"/>
                <w:sz w:val="26"/>
                <w:szCs w:val="26"/>
              </w:rPr>
            </w:pPr>
            <w:r w:rsidRPr="00D50BB5">
              <w:rPr>
                <w:rFonts w:eastAsia="Calibri" w:cs="Times New Roman"/>
                <w:b/>
                <w:spacing w:val="-4"/>
                <w:sz w:val="26"/>
                <w:szCs w:val="26"/>
              </w:rPr>
              <w:lastRenderedPageBreak/>
              <w:t>II</w:t>
            </w:r>
            <w:del w:id="101" w:author="Personal" w:date="2021-10-08T14:42:00Z">
              <w:r w:rsidRPr="00D50BB5" w:rsidDel="00EC793C">
                <w:rPr>
                  <w:rFonts w:eastAsia="Calibri" w:cs="Times New Roman"/>
                  <w:b/>
                  <w:spacing w:val="-4"/>
                  <w:sz w:val="26"/>
                  <w:szCs w:val="26"/>
                </w:rPr>
                <w:delText>I</w:delText>
              </w:r>
            </w:del>
          </w:p>
        </w:tc>
        <w:tc>
          <w:tcPr>
            <w:tcW w:w="14601" w:type="dxa"/>
            <w:gridSpan w:val="5"/>
            <w:tcPrChange w:id="102" w:author="Personal" w:date="2021-11-11T14:10:00Z">
              <w:tcPr>
                <w:tcW w:w="14601" w:type="dxa"/>
                <w:gridSpan w:val="9"/>
              </w:tcPr>
            </w:tcPrChange>
          </w:tcPr>
          <w:p w14:paraId="7244A96C" w14:textId="77777777" w:rsidR="0091298E" w:rsidRPr="00D50BB5" w:rsidDel="00681083" w:rsidRDefault="0091298E">
            <w:pPr>
              <w:spacing w:before="120" w:after="0" w:line="240" w:lineRule="auto"/>
              <w:jc w:val="both"/>
              <w:rPr>
                <w:rFonts w:eastAsia="Calibri" w:cs="Times New Roman"/>
                <w:spacing w:val="-4"/>
                <w:sz w:val="26"/>
                <w:szCs w:val="26"/>
              </w:rPr>
              <w:pPrChange w:id="103" w:author="Personal" w:date="2021-11-11T11:15:00Z">
                <w:pPr>
                  <w:spacing w:after="0" w:line="360" w:lineRule="exact"/>
                  <w:jc w:val="both"/>
                </w:pPr>
              </w:pPrChange>
            </w:pPr>
            <w:r w:rsidRPr="00D50BB5">
              <w:rPr>
                <w:rFonts w:cs="Times New Roman"/>
                <w:b/>
                <w:sz w:val="26"/>
                <w:szCs w:val="26"/>
              </w:rPr>
              <w:t>Nội dung cụ thể</w:t>
            </w:r>
          </w:p>
        </w:tc>
      </w:tr>
      <w:tr w:rsidR="0091298E" w:rsidRPr="00D50BB5" w14:paraId="53C91217" w14:textId="7777777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 w:author="Personal" w:date="2021-11-11T14:10: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85"/>
          <w:trPrChange w:id="105" w:author="Personal" w:date="2021-11-11T14:10:00Z">
            <w:trPr>
              <w:trHeight w:val="385"/>
            </w:trPr>
          </w:trPrChange>
        </w:trPr>
        <w:tc>
          <w:tcPr>
            <w:tcW w:w="675" w:type="dxa"/>
            <w:tcPrChange w:id="106" w:author="Personal" w:date="2021-11-11T14:10:00Z">
              <w:tcPr>
                <w:tcW w:w="675" w:type="dxa"/>
              </w:tcPr>
            </w:tcPrChange>
          </w:tcPr>
          <w:p w14:paraId="462F032A" w14:textId="77777777" w:rsidR="0091298E" w:rsidRPr="00D50BB5" w:rsidRDefault="0091298E" w:rsidP="002B4CFC">
            <w:pPr>
              <w:spacing w:after="0" w:line="360" w:lineRule="exact"/>
              <w:jc w:val="center"/>
              <w:rPr>
                <w:rFonts w:eastAsia="Calibri" w:cs="Times New Roman"/>
                <w:b/>
                <w:spacing w:val="-4"/>
                <w:sz w:val="26"/>
                <w:szCs w:val="26"/>
              </w:rPr>
            </w:pPr>
            <w:r w:rsidRPr="00D50BB5">
              <w:rPr>
                <w:rFonts w:eastAsia="Calibri" w:cs="Times New Roman"/>
                <w:b/>
                <w:spacing w:val="-4"/>
                <w:sz w:val="26"/>
                <w:szCs w:val="26"/>
              </w:rPr>
              <w:t>1</w:t>
            </w:r>
          </w:p>
        </w:tc>
        <w:tc>
          <w:tcPr>
            <w:tcW w:w="14601" w:type="dxa"/>
            <w:gridSpan w:val="5"/>
            <w:tcPrChange w:id="107" w:author="Personal" w:date="2021-11-11T14:10:00Z">
              <w:tcPr>
                <w:tcW w:w="14601" w:type="dxa"/>
                <w:gridSpan w:val="9"/>
              </w:tcPr>
            </w:tcPrChange>
          </w:tcPr>
          <w:p w14:paraId="14992FBD" w14:textId="77777777" w:rsidR="0091298E" w:rsidRPr="00D50BB5" w:rsidDel="00681083" w:rsidRDefault="0091298E">
            <w:pPr>
              <w:spacing w:before="120" w:after="0" w:line="240" w:lineRule="auto"/>
              <w:jc w:val="both"/>
              <w:rPr>
                <w:rFonts w:eastAsia="Calibri" w:cs="Times New Roman"/>
                <w:spacing w:val="-4"/>
                <w:sz w:val="26"/>
                <w:szCs w:val="26"/>
              </w:rPr>
              <w:pPrChange w:id="108" w:author="Personal" w:date="2021-11-11T11:15:00Z">
                <w:pPr>
                  <w:spacing w:after="0" w:line="360" w:lineRule="exact"/>
                  <w:jc w:val="both"/>
                </w:pPr>
              </w:pPrChange>
            </w:pPr>
            <w:r w:rsidRPr="00D50BB5">
              <w:rPr>
                <w:rFonts w:cs="Times New Roman"/>
                <w:b/>
                <w:sz w:val="26"/>
                <w:szCs w:val="26"/>
              </w:rPr>
              <w:t>Về đối tượng áp dụng (Điều 1)</w:t>
            </w:r>
          </w:p>
        </w:tc>
      </w:tr>
      <w:tr w:rsidR="001D552F" w:rsidRPr="00D50BB5" w14:paraId="6DC67F1C" w14:textId="77777777" w:rsidTr="001D552F">
        <w:trPr>
          <w:trHeight w:val="679"/>
        </w:trPr>
        <w:tc>
          <w:tcPr>
            <w:tcW w:w="675" w:type="dxa"/>
          </w:tcPr>
          <w:p w14:paraId="63C7F18B" w14:textId="77777777" w:rsidR="0070554E" w:rsidRPr="00D50BB5" w:rsidRDefault="0070554E" w:rsidP="002B4CFC">
            <w:pPr>
              <w:spacing w:after="0" w:line="360" w:lineRule="exact"/>
              <w:jc w:val="center"/>
              <w:rPr>
                <w:rFonts w:eastAsia="Calibri" w:cs="Times New Roman"/>
                <w:b/>
                <w:spacing w:val="-4"/>
                <w:sz w:val="26"/>
                <w:szCs w:val="26"/>
              </w:rPr>
            </w:pPr>
          </w:p>
        </w:tc>
        <w:tc>
          <w:tcPr>
            <w:tcW w:w="6663" w:type="dxa"/>
          </w:tcPr>
          <w:p w14:paraId="088A3EA3" w14:textId="77777777" w:rsidR="0040649A" w:rsidRPr="00D50BB5" w:rsidRDefault="0040649A">
            <w:pPr>
              <w:spacing w:before="120" w:after="0" w:line="240" w:lineRule="auto"/>
              <w:ind w:firstLine="34"/>
              <w:jc w:val="both"/>
              <w:rPr>
                <w:rFonts w:cs="Times New Roman"/>
                <w:sz w:val="26"/>
                <w:szCs w:val="26"/>
              </w:rPr>
              <w:pPrChange w:id="109" w:author="Personal" w:date="2021-11-11T11:15:00Z">
                <w:pPr>
                  <w:spacing w:before="120" w:after="120" w:line="240" w:lineRule="auto"/>
                  <w:ind w:firstLine="34"/>
                  <w:jc w:val="both"/>
                </w:pPr>
              </w:pPrChange>
            </w:pPr>
            <w:r w:rsidRPr="00D50BB5">
              <w:rPr>
                <w:rFonts w:cs="Times New Roman"/>
                <w:sz w:val="26"/>
                <w:szCs w:val="26"/>
              </w:rPr>
              <w:t xml:space="preserve">Khoản 1 Điều 1 Dự thảo quy định: “Thông tư này hướng dẫn về vị trí việc làm </w:t>
            </w:r>
            <w:r w:rsidRPr="00D50BB5">
              <w:rPr>
                <w:rFonts w:cs="Times New Roman"/>
                <w:i/>
                <w:sz w:val="26"/>
                <w:szCs w:val="26"/>
              </w:rPr>
              <w:t>công chức nghiệp vụ chuyên ngành Tư pháp</w:t>
            </w:r>
            <w:r w:rsidRPr="00D50BB5">
              <w:rPr>
                <w:rFonts w:cs="Times New Roman"/>
                <w:sz w:val="26"/>
                <w:szCs w:val="26"/>
              </w:rPr>
              <w:t xml:space="preserve"> và định mức biên chế công chức trong cơ quan, tổ chức hành chính thuộc ngành Tư pháp”</w:t>
            </w:r>
          </w:p>
          <w:p w14:paraId="3A919E39" w14:textId="77777777" w:rsidR="002F693F" w:rsidRDefault="0040649A">
            <w:pPr>
              <w:spacing w:before="120" w:after="0" w:line="240" w:lineRule="auto"/>
              <w:ind w:firstLine="34"/>
              <w:jc w:val="both"/>
              <w:rPr>
                <w:rFonts w:cs="Times New Roman"/>
                <w:sz w:val="26"/>
                <w:szCs w:val="26"/>
              </w:rPr>
              <w:pPrChange w:id="110" w:author="Personal" w:date="2021-11-11T11:15:00Z">
                <w:pPr>
                  <w:spacing w:before="120" w:after="120" w:line="240" w:lineRule="auto"/>
                  <w:ind w:firstLine="34"/>
                  <w:jc w:val="both"/>
                </w:pPr>
              </w:pPrChange>
            </w:pPr>
            <w:r w:rsidRPr="00D50BB5">
              <w:rPr>
                <w:rFonts w:cs="Times New Roman"/>
                <w:sz w:val="26"/>
                <w:szCs w:val="26"/>
              </w:rPr>
              <w:t xml:space="preserve">Tuy nhiên, biên chế công chức trong cơ quan, tổ chức hành chính thuộc ngành Tư pháp </w:t>
            </w:r>
            <w:r w:rsidRPr="00D50BB5">
              <w:rPr>
                <w:rFonts w:cs="Times New Roman"/>
                <w:i/>
                <w:sz w:val="26"/>
                <w:szCs w:val="26"/>
              </w:rPr>
              <w:t>không chỉ bao gồm công chức nghiệp vụ chuyên ngành Tư pháp</w:t>
            </w:r>
            <w:r w:rsidRPr="00D50BB5">
              <w:rPr>
                <w:rFonts w:cs="Times New Roman"/>
                <w:sz w:val="26"/>
                <w:szCs w:val="26"/>
              </w:rPr>
              <w:t>, mà còn bao gồm công chức ở các vị trí việc làm khác như vị trí việc làm lãnh đạo, quản lý; nghiệp vụ chuyên môn dùng chung (tài chính, kế hoạch, đầu tư, thi đua khen thưởng, văn phòng, thanh tra, hợp tác quốc tế,…).</w:t>
            </w:r>
          </w:p>
          <w:p w14:paraId="7F6FD495" w14:textId="77777777" w:rsidR="002F693F" w:rsidRPr="00CC0C2A" w:rsidRDefault="0040649A">
            <w:pPr>
              <w:spacing w:before="120" w:after="0" w:line="240" w:lineRule="auto"/>
              <w:ind w:firstLine="34"/>
              <w:jc w:val="both"/>
              <w:rPr>
                <w:rFonts w:cs="Times New Roman"/>
                <w:i/>
                <w:sz w:val="26"/>
                <w:szCs w:val="26"/>
                <w:rPrChange w:id="111" w:author="Personal" w:date="2021-11-11T11:19:00Z">
                  <w:rPr>
                    <w:rFonts w:cs="Times New Roman"/>
                    <w:sz w:val="26"/>
                    <w:szCs w:val="26"/>
                  </w:rPr>
                </w:rPrChange>
              </w:rPr>
              <w:pPrChange w:id="112" w:author="Personal" w:date="2021-11-11T11:15:00Z">
                <w:pPr>
                  <w:spacing w:before="120" w:after="120" w:line="240" w:lineRule="auto"/>
                  <w:ind w:firstLine="34"/>
                  <w:jc w:val="both"/>
                </w:pPr>
              </w:pPrChange>
            </w:pPr>
            <w:r w:rsidRPr="00D50BB5">
              <w:rPr>
                <w:rFonts w:cs="Times New Roman"/>
                <w:sz w:val="26"/>
                <w:szCs w:val="26"/>
              </w:rPr>
              <w:t xml:space="preserve">Khoản 2 Điều 14 Nghị định số </w:t>
            </w:r>
            <w:del w:id="113" w:author="Personal" w:date="2021-10-05T17:29:00Z">
              <w:r w:rsidRPr="00D50BB5" w:rsidDel="00F00126">
                <w:rPr>
                  <w:rFonts w:cs="Times New Roman"/>
                  <w:sz w:val="26"/>
                  <w:szCs w:val="26"/>
                </w:rPr>
                <w:delText>60</w:delText>
              </w:r>
            </w:del>
            <w:ins w:id="114" w:author="Personal" w:date="2021-10-05T17:29:00Z">
              <w:r w:rsidR="00F00126" w:rsidRPr="00D50BB5">
                <w:rPr>
                  <w:rFonts w:cs="Times New Roman"/>
                  <w:sz w:val="26"/>
                  <w:szCs w:val="26"/>
                </w:rPr>
                <w:t>6</w:t>
              </w:r>
              <w:r w:rsidR="00F00126">
                <w:rPr>
                  <w:rFonts w:cs="Times New Roman"/>
                  <w:sz w:val="26"/>
                  <w:szCs w:val="26"/>
                </w:rPr>
                <w:t>2</w:t>
              </w:r>
            </w:ins>
            <w:r w:rsidRPr="00D50BB5">
              <w:rPr>
                <w:rFonts w:cs="Times New Roman"/>
                <w:sz w:val="26"/>
                <w:szCs w:val="26"/>
              </w:rPr>
              <w:t xml:space="preserve">/2020/NĐ-CP quy định Bộ </w:t>
            </w:r>
            <w:r w:rsidRPr="00D50BB5">
              <w:rPr>
                <w:rFonts w:cs="Times New Roman"/>
                <w:sz w:val="26"/>
                <w:szCs w:val="26"/>
              </w:rPr>
              <w:lastRenderedPageBreak/>
              <w:t xml:space="preserve">trưởng, Thủ trưởng cơ quan ngang Bộ: </w:t>
            </w:r>
            <w:r w:rsidRPr="00CC0C2A">
              <w:rPr>
                <w:rFonts w:cs="Times New Roman"/>
                <w:i/>
                <w:sz w:val="26"/>
                <w:szCs w:val="26"/>
                <w:rPrChange w:id="115" w:author="Personal" w:date="2021-11-11T11:19:00Z">
                  <w:rPr>
                    <w:rFonts w:cs="Times New Roman"/>
                    <w:sz w:val="26"/>
                    <w:szCs w:val="26"/>
                  </w:rPr>
                </w:rPrChange>
              </w:rPr>
              <w:t>“</w:t>
            </w:r>
            <w:r w:rsidRPr="00CC0C2A">
              <w:rPr>
                <w:rFonts w:cs="Times New Roman"/>
                <w:i/>
                <w:color w:val="000000"/>
                <w:sz w:val="26"/>
                <w:szCs w:val="26"/>
                <w:lang w:val="vi-VN"/>
                <w:rPrChange w:id="116" w:author="Personal" w:date="2021-11-11T11:19:00Z">
                  <w:rPr>
                    <w:rFonts w:cs="Times New Roman"/>
                    <w:color w:val="000000"/>
                    <w:sz w:val="26"/>
                    <w:szCs w:val="26"/>
                    <w:lang w:val="vi-VN"/>
                  </w:rPr>
                </w:rPrChange>
              </w:rPr>
              <w:t>Xây dựng vị trí việc làm công chức nghiệp vụ chuyên môn dùng chung thuộc ngành, lĩnh vực được giao quản lý gửi Bộ Nội vụ để Bộ Nội vụ ban hành</w:t>
            </w:r>
            <w:r w:rsidRPr="00CC0C2A">
              <w:rPr>
                <w:rFonts w:cs="Times New Roman"/>
                <w:i/>
                <w:color w:val="000000"/>
                <w:sz w:val="26"/>
                <w:szCs w:val="26"/>
                <w:rPrChange w:id="117" w:author="Personal" w:date="2021-11-11T11:19:00Z">
                  <w:rPr>
                    <w:rFonts w:cs="Times New Roman"/>
                    <w:color w:val="000000"/>
                    <w:sz w:val="26"/>
                    <w:szCs w:val="26"/>
                  </w:rPr>
                </w:rPrChange>
              </w:rPr>
              <w:t>”</w:t>
            </w:r>
            <w:r w:rsidRPr="00CC0C2A">
              <w:rPr>
                <w:rFonts w:cs="Times New Roman"/>
                <w:i/>
                <w:color w:val="000000"/>
                <w:sz w:val="26"/>
                <w:szCs w:val="26"/>
                <w:lang w:val="vi-VN"/>
                <w:rPrChange w:id="118" w:author="Personal" w:date="2021-11-11T11:19:00Z">
                  <w:rPr>
                    <w:rFonts w:cs="Times New Roman"/>
                    <w:color w:val="000000"/>
                    <w:sz w:val="26"/>
                    <w:szCs w:val="26"/>
                    <w:lang w:val="vi-VN"/>
                  </w:rPr>
                </w:rPrChange>
              </w:rPr>
              <w:t>.</w:t>
            </w:r>
          </w:p>
          <w:p w14:paraId="003B5D35" w14:textId="77777777" w:rsidR="0040649A" w:rsidRPr="00D50BB5" w:rsidRDefault="0040649A">
            <w:pPr>
              <w:spacing w:before="120" w:after="0" w:line="240" w:lineRule="auto"/>
              <w:ind w:firstLine="34"/>
              <w:jc w:val="both"/>
              <w:rPr>
                <w:rFonts w:cs="Times New Roman"/>
                <w:sz w:val="26"/>
                <w:szCs w:val="26"/>
              </w:rPr>
              <w:pPrChange w:id="119" w:author="Personal" w:date="2021-11-11T11:15:00Z">
                <w:pPr>
                  <w:spacing w:before="120" w:after="120" w:line="240" w:lineRule="auto"/>
                  <w:ind w:firstLine="34"/>
                  <w:jc w:val="both"/>
                </w:pPr>
              </w:pPrChange>
            </w:pPr>
            <w:r w:rsidRPr="00D50BB5">
              <w:rPr>
                <w:rFonts w:cs="Times New Roman"/>
                <w:sz w:val="26"/>
                <w:szCs w:val="26"/>
              </w:rPr>
              <w:t xml:space="preserve">Theo đó, đối với các vị trí việc làm khác sẽ thực hiện theo hướng dẫn của Bộ Nội vụ, các bộ chuyên ngành. Vì vậy, để đảm bảo thống nhất, dễ hiểu trong áp dụng, thực hiện, đề nghị </w:t>
            </w:r>
            <w:del w:id="120" w:author="Personal" w:date="2021-10-05T17:29:00Z">
              <w:r w:rsidRPr="00D50BB5" w:rsidDel="00F00126">
                <w:rPr>
                  <w:rFonts w:cs="Times New Roman"/>
                  <w:sz w:val="26"/>
                  <w:szCs w:val="26"/>
                </w:rPr>
                <w:delText xml:space="preserve">đơn vị chủ trì soạn thảo </w:delText>
              </w:r>
            </w:del>
            <w:r w:rsidRPr="00D50BB5">
              <w:rPr>
                <w:rFonts w:cs="Times New Roman"/>
                <w:sz w:val="26"/>
                <w:szCs w:val="26"/>
              </w:rPr>
              <w:t>nghiên cứu, bổ sung quy định rõ về phạm vi đối với nhóm vị trí việc làm nào được điều chỉnh tại Thông tư này; nhóm vị trí việc làm nào sẽ được quy định, hướng dẫn tại văn bản khác. Ví dụ:</w:t>
            </w:r>
          </w:p>
          <w:p w14:paraId="00735E26" w14:textId="77777777" w:rsidR="0040649A" w:rsidRPr="00D50BB5" w:rsidRDefault="0040649A">
            <w:pPr>
              <w:spacing w:before="120" w:after="0" w:line="240" w:lineRule="auto"/>
              <w:ind w:firstLine="720"/>
              <w:jc w:val="both"/>
              <w:rPr>
                <w:rFonts w:cs="Times New Roman"/>
                <w:spacing w:val="-4"/>
                <w:sz w:val="26"/>
                <w:szCs w:val="26"/>
              </w:rPr>
              <w:pPrChange w:id="121" w:author="Personal" w:date="2021-11-11T11:15:00Z">
                <w:pPr>
                  <w:spacing w:before="120" w:after="120" w:line="240" w:lineRule="auto"/>
                  <w:ind w:firstLine="720"/>
                  <w:jc w:val="both"/>
                </w:pPr>
              </w:pPrChange>
            </w:pPr>
            <w:r w:rsidRPr="00D50BB5">
              <w:rPr>
                <w:rFonts w:cs="Times New Roman"/>
                <w:spacing w:val="-4"/>
                <w:sz w:val="26"/>
                <w:szCs w:val="26"/>
              </w:rPr>
              <w:t>- Vị trí việc làm lãnh đạo, quản lý: Thực hiện theo hướng dẫn của Bộ Nội vụ;</w:t>
            </w:r>
          </w:p>
          <w:p w14:paraId="64EF8B81" w14:textId="77777777" w:rsidR="0070554E" w:rsidRPr="00D50BB5" w:rsidRDefault="0040649A">
            <w:pPr>
              <w:spacing w:before="120" w:after="0" w:line="240" w:lineRule="auto"/>
              <w:ind w:firstLine="720"/>
              <w:jc w:val="both"/>
              <w:rPr>
                <w:rFonts w:cs="Times New Roman"/>
                <w:sz w:val="26"/>
                <w:szCs w:val="26"/>
              </w:rPr>
              <w:pPrChange w:id="122" w:author="Personal" w:date="2021-11-11T11:15:00Z">
                <w:pPr>
                  <w:spacing w:before="120" w:after="120" w:line="240" w:lineRule="auto"/>
                  <w:ind w:firstLine="720"/>
                  <w:jc w:val="both"/>
                </w:pPr>
              </w:pPrChange>
            </w:pPr>
            <w:r w:rsidRPr="00D50BB5">
              <w:rPr>
                <w:rFonts w:cs="Times New Roman"/>
                <w:sz w:val="26"/>
                <w:szCs w:val="26"/>
              </w:rPr>
              <w:t>- Vị trí việc làm nghiệp vụ chuyên môn dùng chung và nghiệp cụ chuyên môn đặc thù: Thực hiện theo hướng dẫn của Bộ Nội vụ và các Bộ chuyên ngành.</w:t>
            </w:r>
          </w:p>
        </w:tc>
        <w:tc>
          <w:tcPr>
            <w:tcW w:w="1842" w:type="dxa"/>
          </w:tcPr>
          <w:p w14:paraId="54C7C8D0" w14:textId="2668BF7E" w:rsidR="0070554E" w:rsidRPr="00D50BB5" w:rsidRDefault="0040649A">
            <w:pPr>
              <w:spacing w:before="120" w:after="0" w:line="240" w:lineRule="auto"/>
              <w:rPr>
                <w:rFonts w:cs="Times New Roman"/>
                <w:sz w:val="26"/>
                <w:szCs w:val="26"/>
              </w:rPr>
              <w:pPrChange w:id="123" w:author="Personal" w:date="2021-11-11T11:15:00Z">
                <w:pPr>
                  <w:spacing w:after="0" w:line="360" w:lineRule="exact"/>
                </w:pPr>
              </w:pPrChange>
            </w:pPr>
            <w:r w:rsidRPr="00D50BB5">
              <w:rPr>
                <w:rFonts w:cs="Times New Roman"/>
                <w:sz w:val="26"/>
                <w:szCs w:val="26"/>
              </w:rPr>
              <w:lastRenderedPageBreak/>
              <w:t>Văn phòng Bộ</w:t>
            </w:r>
            <w:ins w:id="124" w:author="Personal" w:date="2021-11-11T09:52:00Z">
              <w:r w:rsidR="009D73BB">
                <w:rPr>
                  <w:rFonts w:cs="Times New Roman"/>
                  <w:sz w:val="26"/>
                  <w:szCs w:val="26"/>
                </w:rPr>
                <w:t>, Vụ Các vấn đề chung về XDPL</w:t>
              </w:r>
            </w:ins>
          </w:p>
        </w:tc>
        <w:tc>
          <w:tcPr>
            <w:tcW w:w="851" w:type="dxa"/>
            <w:vAlign w:val="center"/>
          </w:tcPr>
          <w:p w14:paraId="0F6FB6C5" w14:textId="77777777" w:rsidR="0070554E" w:rsidRPr="00D50BB5" w:rsidRDefault="0070554E">
            <w:pPr>
              <w:spacing w:before="120" w:after="0" w:line="240" w:lineRule="auto"/>
              <w:jc w:val="center"/>
              <w:rPr>
                <w:rFonts w:eastAsia="Calibri" w:cs="Times New Roman"/>
                <w:b/>
                <w:spacing w:val="-4"/>
                <w:sz w:val="26"/>
                <w:szCs w:val="26"/>
              </w:rPr>
              <w:pPrChange w:id="125" w:author="Personal" w:date="2021-11-11T11:15:00Z">
                <w:pPr>
                  <w:spacing w:after="0" w:line="360" w:lineRule="exact"/>
                  <w:jc w:val="center"/>
                </w:pPr>
              </w:pPrChange>
            </w:pPr>
          </w:p>
        </w:tc>
        <w:tc>
          <w:tcPr>
            <w:tcW w:w="1276" w:type="dxa"/>
            <w:vAlign w:val="center"/>
          </w:tcPr>
          <w:p w14:paraId="4BC369EC" w14:textId="77777777" w:rsidR="0070554E" w:rsidRPr="00D50BB5" w:rsidDel="00681083" w:rsidRDefault="00D60B0C">
            <w:pPr>
              <w:spacing w:before="120" w:after="0" w:line="240" w:lineRule="auto"/>
              <w:jc w:val="center"/>
              <w:rPr>
                <w:rFonts w:eastAsia="Calibri" w:cs="Times New Roman"/>
                <w:b/>
                <w:spacing w:val="-4"/>
                <w:sz w:val="26"/>
                <w:szCs w:val="26"/>
              </w:rPr>
              <w:pPrChange w:id="126" w:author="Personal" w:date="2021-11-11T11:15:00Z">
                <w:pPr>
                  <w:spacing w:after="0" w:line="360" w:lineRule="exact"/>
                  <w:jc w:val="center"/>
                </w:pPr>
              </w:pPrChange>
            </w:pPr>
            <w:r w:rsidRPr="00D50BB5">
              <w:rPr>
                <w:rFonts w:eastAsia="Calibri" w:cs="Times New Roman"/>
                <w:b/>
                <w:spacing w:val="-4"/>
                <w:sz w:val="26"/>
                <w:szCs w:val="26"/>
              </w:rPr>
              <w:t>X</w:t>
            </w:r>
          </w:p>
        </w:tc>
        <w:tc>
          <w:tcPr>
            <w:tcW w:w="3969" w:type="dxa"/>
          </w:tcPr>
          <w:p w14:paraId="22C37214" w14:textId="69415520" w:rsidR="00F00126" w:rsidRDefault="00F00126">
            <w:pPr>
              <w:spacing w:before="120" w:after="0" w:line="240" w:lineRule="auto"/>
              <w:jc w:val="both"/>
              <w:rPr>
                <w:ins w:id="127" w:author="Personal" w:date="2021-10-05T17:30:00Z"/>
                <w:rFonts w:eastAsia="Calibri" w:cs="Times New Roman"/>
                <w:spacing w:val="-4"/>
                <w:sz w:val="26"/>
                <w:szCs w:val="26"/>
              </w:rPr>
              <w:pPrChange w:id="128" w:author="Personal" w:date="2021-11-11T11:15:00Z">
                <w:pPr>
                  <w:spacing w:after="0" w:line="360" w:lineRule="exact"/>
                  <w:jc w:val="both"/>
                </w:pPr>
              </w:pPrChange>
            </w:pPr>
            <w:ins w:id="129" w:author="Personal" w:date="2021-10-05T17:27:00Z">
              <w:r>
                <w:rPr>
                  <w:rFonts w:eastAsia="Calibri" w:cs="Times New Roman"/>
                  <w:spacing w:val="-4"/>
                  <w:sz w:val="26"/>
                  <w:szCs w:val="26"/>
                </w:rPr>
                <w:t>Đối tượng áp dụng</w:t>
              </w:r>
            </w:ins>
            <w:ins w:id="130" w:author="Personal" w:date="2021-10-05T17:29:00Z">
              <w:r>
                <w:rPr>
                  <w:rFonts w:eastAsia="Calibri" w:cs="Times New Roman"/>
                  <w:spacing w:val="-4"/>
                  <w:sz w:val="26"/>
                  <w:szCs w:val="26"/>
                </w:rPr>
                <w:t xml:space="preserve"> được xác định phù hợp với thẩm quyền</w:t>
              </w:r>
            </w:ins>
            <w:ins w:id="131" w:author="Personal" w:date="2021-10-05T17:30:00Z">
              <w:r>
                <w:rPr>
                  <w:rFonts w:eastAsia="Calibri" w:cs="Times New Roman"/>
                  <w:spacing w:val="-4"/>
                  <w:sz w:val="26"/>
                  <w:szCs w:val="26"/>
                </w:rPr>
                <w:t xml:space="preserve"> ban hành của Bộ trưởng quy định tại khoản 1 Điều 14 Nghị định số 62/2020/NĐ-CP</w:t>
              </w:r>
            </w:ins>
            <w:ins w:id="132" w:author="Personal" w:date="2021-10-05T17:32:00Z">
              <w:r>
                <w:rPr>
                  <w:rFonts w:eastAsia="Calibri" w:cs="Times New Roman"/>
                  <w:spacing w:val="-4"/>
                  <w:sz w:val="26"/>
                  <w:szCs w:val="26"/>
                </w:rPr>
                <w:t xml:space="preserve"> </w:t>
              </w:r>
              <w:r w:rsidRPr="00F00126">
                <w:rPr>
                  <w:rFonts w:eastAsia="Calibri" w:cs="Times New Roman"/>
                  <w:spacing w:val="-4"/>
                  <w:sz w:val="26"/>
                  <w:szCs w:val="26"/>
                </w:rPr>
                <w:t xml:space="preserve">(Bộ trưởng </w:t>
              </w:r>
            </w:ins>
            <w:ins w:id="133" w:author="Hientd" w:date="2021-10-06T09:19:00Z">
              <w:r w:rsidR="00A1310A">
                <w:rPr>
                  <w:rFonts w:eastAsia="Calibri" w:cs="Times New Roman"/>
                  <w:spacing w:val="-4"/>
                  <w:sz w:val="26"/>
                  <w:szCs w:val="26"/>
                </w:rPr>
                <w:t xml:space="preserve">BTP </w:t>
              </w:r>
            </w:ins>
            <w:ins w:id="134" w:author="Personal" w:date="2021-10-05T17:32:00Z">
              <w:r w:rsidRPr="00F00126">
                <w:rPr>
                  <w:rFonts w:eastAsia="Calibri" w:cs="Times New Roman"/>
                  <w:spacing w:val="-4"/>
                  <w:sz w:val="26"/>
                  <w:szCs w:val="26"/>
                </w:rPr>
                <w:t xml:space="preserve">sẽ ban hành hướng dẫn vị việc làm </w:t>
              </w:r>
              <w:r>
                <w:rPr>
                  <w:rFonts w:eastAsia="Calibri" w:cs="Times New Roman"/>
                  <w:spacing w:val="-4"/>
                  <w:sz w:val="26"/>
                  <w:szCs w:val="26"/>
                </w:rPr>
                <w:t>công chức nghiệp vụ chuyên ngành</w:t>
              </w:r>
              <w:r w:rsidRPr="00F00126">
                <w:rPr>
                  <w:rFonts w:eastAsia="Calibri" w:cs="Times New Roman"/>
                  <w:spacing w:val="-4"/>
                  <w:sz w:val="26"/>
                  <w:szCs w:val="26"/>
                </w:rPr>
                <w:t xml:space="preserve">. Đối với </w:t>
              </w:r>
            </w:ins>
            <w:ins w:id="135" w:author="Personal" w:date="2021-10-05T17:41:00Z">
              <w:r w:rsidR="00946847">
                <w:rPr>
                  <w:rFonts w:eastAsia="Calibri" w:cs="Times New Roman"/>
                  <w:spacing w:val="-4"/>
                  <w:sz w:val="26"/>
                  <w:szCs w:val="26"/>
                </w:rPr>
                <w:t xml:space="preserve">VTVL lãnh đạo, quản </w:t>
              </w:r>
            </w:ins>
            <w:ins w:id="136" w:author="Personal" w:date="2021-10-05T17:42:00Z">
              <w:r w:rsidR="00946847">
                <w:rPr>
                  <w:rFonts w:eastAsia="Calibri" w:cs="Times New Roman"/>
                  <w:spacing w:val="-4"/>
                  <w:sz w:val="26"/>
                  <w:szCs w:val="26"/>
                </w:rPr>
                <w:t>lý; chuyên môn</w:t>
              </w:r>
            </w:ins>
            <w:ins w:id="137" w:author="Personal" w:date="2021-10-05T17:32:00Z">
              <w:r w:rsidRPr="00F00126">
                <w:rPr>
                  <w:rFonts w:eastAsia="Calibri" w:cs="Times New Roman"/>
                  <w:spacing w:val="-4"/>
                  <w:sz w:val="26"/>
                  <w:szCs w:val="26"/>
                </w:rPr>
                <w:t xml:space="preserve"> dùng chung</w:t>
              </w:r>
            </w:ins>
            <w:ins w:id="138" w:author="Personal" w:date="2021-10-05T17:42:00Z">
              <w:r w:rsidR="00946847">
                <w:rPr>
                  <w:rFonts w:eastAsia="Calibri" w:cs="Times New Roman"/>
                  <w:spacing w:val="-4"/>
                  <w:sz w:val="26"/>
                  <w:szCs w:val="26"/>
                </w:rPr>
                <w:t>; hỗ trợ phục vụ</w:t>
              </w:r>
            </w:ins>
            <w:ins w:id="139" w:author="Personal" w:date="2021-10-05T17:32:00Z">
              <w:r w:rsidRPr="00F00126">
                <w:rPr>
                  <w:rFonts w:eastAsia="Calibri" w:cs="Times New Roman"/>
                  <w:spacing w:val="-4"/>
                  <w:sz w:val="26"/>
                  <w:szCs w:val="26"/>
                </w:rPr>
                <w:t xml:space="preserve"> sẽ do Bộ Nội vụ ban hành</w:t>
              </w:r>
            </w:ins>
            <w:ins w:id="140" w:author="Personal" w:date="2021-10-05T17:30:00Z">
              <w:r w:rsidR="00946847">
                <w:rPr>
                  <w:rFonts w:eastAsia="Calibri" w:cs="Times New Roman"/>
                  <w:spacing w:val="-4"/>
                  <w:sz w:val="26"/>
                  <w:szCs w:val="26"/>
                </w:rPr>
                <w:t>).</w:t>
              </w:r>
            </w:ins>
          </w:p>
          <w:p w14:paraId="3EFC3FF5" w14:textId="20092AB1" w:rsidR="00946847" w:rsidRDefault="00946847">
            <w:pPr>
              <w:spacing w:before="120" w:after="0" w:line="240" w:lineRule="auto"/>
              <w:jc w:val="both"/>
              <w:rPr>
                <w:ins w:id="141" w:author="Personal" w:date="2021-10-05T17:42:00Z"/>
                <w:rFonts w:eastAsia="Calibri" w:cs="Times New Roman"/>
                <w:spacing w:val="-4"/>
                <w:sz w:val="26"/>
                <w:szCs w:val="26"/>
              </w:rPr>
              <w:pPrChange w:id="142" w:author="Personal" w:date="2021-11-11T11:15:00Z">
                <w:pPr>
                  <w:spacing w:after="0" w:line="360" w:lineRule="exact"/>
                  <w:jc w:val="both"/>
                </w:pPr>
              </w:pPrChange>
            </w:pPr>
            <w:ins w:id="143" w:author="Personal" w:date="2021-10-05T17:43:00Z">
              <w:r>
                <w:rPr>
                  <w:rFonts w:eastAsia="Calibri" w:cs="Times New Roman"/>
                  <w:spacing w:val="-4"/>
                  <w:sz w:val="26"/>
                  <w:szCs w:val="26"/>
                </w:rPr>
                <w:t>Hơn nữa</w:t>
              </w:r>
              <w:r w:rsidRPr="00946847">
                <w:rPr>
                  <w:rFonts w:eastAsia="Calibri" w:cs="Times New Roman"/>
                  <w:spacing w:val="-4"/>
                  <w:sz w:val="26"/>
                  <w:szCs w:val="26"/>
                </w:rPr>
                <w:t xml:space="preserve">, khoản 2 Điều 5 Nghị định số </w:t>
              </w:r>
              <w:r>
                <w:rPr>
                  <w:rFonts w:eastAsia="Calibri" w:cs="Times New Roman"/>
                  <w:spacing w:val="-4"/>
                  <w:sz w:val="26"/>
                  <w:szCs w:val="26"/>
                </w:rPr>
                <w:t>62</w:t>
              </w:r>
              <w:r w:rsidRPr="00946847">
                <w:rPr>
                  <w:rFonts w:eastAsia="Calibri" w:cs="Times New Roman"/>
                  <w:spacing w:val="-4"/>
                  <w:sz w:val="26"/>
                  <w:szCs w:val="26"/>
                </w:rPr>
                <w:t xml:space="preserve">/2020/NĐ-CP đã phân loại rõ vị trí việc làm, đề nghị không quy định </w:t>
              </w:r>
              <w:r w:rsidRPr="00946847">
                <w:rPr>
                  <w:rFonts w:eastAsia="Calibri" w:cs="Times New Roman"/>
                  <w:spacing w:val="-4"/>
                  <w:sz w:val="26"/>
                  <w:szCs w:val="26"/>
                </w:rPr>
                <w:lastRenderedPageBreak/>
                <w:t xml:space="preserve">lại để phù hợp với Luật </w:t>
              </w:r>
            </w:ins>
            <w:ins w:id="144" w:author="user" w:date="2021-11-24T11:04:00Z">
              <w:r w:rsidR="00D60B14">
                <w:rPr>
                  <w:rFonts w:eastAsia="Calibri" w:cs="Times New Roman"/>
                  <w:spacing w:val="-4"/>
                  <w:sz w:val="26"/>
                  <w:szCs w:val="26"/>
                </w:rPr>
                <w:t>B</w:t>
              </w:r>
            </w:ins>
            <w:ins w:id="145" w:author="Personal" w:date="2021-10-05T17:43:00Z">
              <w:del w:id="146" w:author="user" w:date="2021-11-24T11:04:00Z">
                <w:r w:rsidRPr="00946847" w:rsidDel="00D60B14">
                  <w:rPr>
                    <w:rFonts w:eastAsia="Calibri" w:cs="Times New Roman"/>
                    <w:spacing w:val="-4"/>
                    <w:sz w:val="26"/>
                    <w:szCs w:val="26"/>
                  </w:rPr>
                  <w:delText>b</w:delText>
                </w:r>
              </w:del>
              <w:proofErr w:type="gramStart"/>
              <w:r w:rsidRPr="00946847">
                <w:rPr>
                  <w:rFonts w:eastAsia="Calibri" w:cs="Times New Roman"/>
                  <w:spacing w:val="-4"/>
                  <w:sz w:val="26"/>
                  <w:szCs w:val="26"/>
                </w:rPr>
                <w:t>an</w:t>
              </w:r>
              <w:proofErr w:type="gramEnd"/>
              <w:r w:rsidRPr="00946847">
                <w:rPr>
                  <w:rFonts w:eastAsia="Calibri" w:cs="Times New Roman"/>
                  <w:spacing w:val="-4"/>
                  <w:sz w:val="26"/>
                  <w:szCs w:val="26"/>
                </w:rPr>
                <w:t xml:space="preserve"> hành văn bản quy pháp luật.</w:t>
              </w:r>
            </w:ins>
          </w:p>
          <w:p w14:paraId="6E2E79E9" w14:textId="77777777" w:rsidR="00946847" w:rsidRDefault="00946847">
            <w:pPr>
              <w:spacing w:before="120" w:after="0" w:line="240" w:lineRule="auto"/>
              <w:jc w:val="both"/>
              <w:rPr>
                <w:ins w:id="147" w:author="Personal" w:date="2021-10-05T17:30:00Z"/>
                <w:rFonts w:eastAsia="Calibri" w:cs="Times New Roman"/>
                <w:spacing w:val="-4"/>
                <w:sz w:val="26"/>
                <w:szCs w:val="26"/>
              </w:rPr>
              <w:pPrChange w:id="148" w:author="Personal" w:date="2021-11-11T11:15:00Z">
                <w:pPr>
                  <w:spacing w:after="0" w:line="360" w:lineRule="exact"/>
                  <w:jc w:val="both"/>
                </w:pPr>
              </w:pPrChange>
            </w:pPr>
          </w:p>
          <w:p w14:paraId="0807CCAB" w14:textId="77777777" w:rsidR="00F00126" w:rsidRDefault="00F00126">
            <w:pPr>
              <w:spacing w:before="120" w:after="0" w:line="240" w:lineRule="auto"/>
              <w:jc w:val="both"/>
              <w:rPr>
                <w:ins w:id="149" w:author="Personal" w:date="2021-10-05T17:27:00Z"/>
                <w:rFonts w:eastAsia="Calibri" w:cs="Times New Roman"/>
                <w:spacing w:val="-4"/>
                <w:sz w:val="26"/>
                <w:szCs w:val="26"/>
              </w:rPr>
              <w:pPrChange w:id="150" w:author="Personal" w:date="2021-11-11T11:15:00Z">
                <w:pPr>
                  <w:spacing w:after="0" w:line="360" w:lineRule="exact"/>
                  <w:jc w:val="both"/>
                </w:pPr>
              </w:pPrChange>
            </w:pPr>
            <w:ins w:id="151" w:author="Personal" w:date="2021-10-05T17:29:00Z">
              <w:r>
                <w:rPr>
                  <w:rFonts w:eastAsia="Calibri" w:cs="Times New Roman"/>
                  <w:spacing w:val="-4"/>
                  <w:sz w:val="26"/>
                  <w:szCs w:val="26"/>
                </w:rPr>
                <w:t xml:space="preserve"> </w:t>
              </w:r>
            </w:ins>
          </w:p>
          <w:p w14:paraId="2E437AB0" w14:textId="77777777" w:rsidR="00314F0B" w:rsidRPr="00D50BB5" w:rsidDel="00681083" w:rsidRDefault="00D60B0C">
            <w:pPr>
              <w:spacing w:before="120" w:after="0" w:line="240" w:lineRule="auto"/>
              <w:jc w:val="both"/>
              <w:rPr>
                <w:rFonts w:eastAsia="Calibri" w:cs="Times New Roman"/>
                <w:spacing w:val="-4"/>
                <w:sz w:val="26"/>
                <w:szCs w:val="26"/>
              </w:rPr>
              <w:pPrChange w:id="152" w:author="Personal" w:date="2021-11-11T11:15:00Z">
                <w:pPr>
                  <w:spacing w:after="0" w:line="360" w:lineRule="exact"/>
                  <w:jc w:val="both"/>
                </w:pPr>
              </w:pPrChange>
            </w:pPr>
            <w:del w:id="153" w:author="Personal" w:date="2021-10-05T17:43:00Z">
              <w:r w:rsidRPr="00D50BB5" w:rsidDel="00946847">
                <w:rPr>
                  <w:rFonts w:eastAsia="Calibri" w:cs="Times New Roman"/>
                  <w:spacing w:val="-4"/>
                  <w:sz w:val="26"/>
                  <w:szCs w:val="26"/>
                </w:rPr>
                <w:delText>Nội dung về đối tượng điều chỉnh của Thông tư được quy định cụ thể tại Điều 14 NĐ 62/2020/NĐ-CP.</w:delText>
              </w:r>
            </w:del>
          </w:p>
        </w:tc>
      </w:tr>
      <w:tr w:rsidR="001D552F" w:rsidRPr="00D50BB5" w14:paraId="161CBA19" w14:textId="77777777" w:rsidTr="001D552F">
        <w:trPr>
          <w:trHeight w:val="1104"/>
        </w:trPr>
        <w:tc>
          <w:tcPr>
            <w:tcW w:w="675" w:type="dxa"/>
          </w:tcPr>
          <w:p w14:paraId="730758D1" w14:textId="77777777" w:rsidR="001719DE" w:rsidRPr="00D50BB5" w:rsidRDefault="001719DE" w:rsidP="002B4CFC">
            <w:pPr>
              <w:spacing w:after="0" w:line="360" w:lineRule="exact"/>
              <w:jc w:val="center"/>
              <w:rPr>
                <w:rFonts w:eastAsia="Calibri" w:cs="Times New Roman"/>
                <w:b/>
                <w:spacing w:val="-4"/>
                <w:sz w:val="26"/>
                <w:szCs w:val="26"/>
              </w:rPr>
            </w:pPr>
          </w:p>
        </w:tc>
        <w:tc>
          <w:tcPr>
            <w:tcW w:w="6663" w:type="dxa"/>
          </w:tcPr>
          <w:p w14:paraId="7BE74FAB" w14:textId="77777777" w:rsidR="001719DE" w:rsidRPr="00CC0C2A" w:rsidRDefault="00D72CB4">
            <w:pPr>
              <w:spacing w:before="120" w:after="0" w:line="240" w:lineRule="auto"/>
              <w:jc w:val="both"/>
              <w:rPr>
                <w:rFonts w:cs="Times New Roman"/>
                <w:sz w:val="26"/>
                <w:szCs w:val="26"/>
              </w:rPr>
              <w:pPrChange w:id="154" w:author="Personal" w:date="2021-11-11T11:15:00Z">
                <w:pPr>
                  <w:spacing w:after="0" w:line="360" w:lineRule="exact"/>
                  <w:jc w:val="both"/>
                </w:pPr>
              </w:pPrChange>
            </w:pPr>
            <w:r w:rsidRPr="00D50BB5">
              <w:rPr>
                <w:rFonts w:cs="Times New Roman"/>
                <w:sz w:val="26"/>
                <w:szCs w:val="26"/>
              </w:rPr>
              <w:t xml:space="preserve">Đề nghị biên tập về đối tượng áp dụng theo 03 nhóm: (1) Các cơ quan, tổ chức thực hiện chức năng, nhiệm vụ tham mưu quản lý nhà nước về lĩnh vực tư pháp tại các bộ, ngành ở Trung ương; (2) Các cơ quan, tổ chức được giao thực hiện chức năng, nhiệm vụ tham mưu quản lý nhà nước về tư pháp ở cấp tỉnh; (3) Các cơ quan, tổ chức được giao thực hiện chức năng, nhiệm vụ tham mưu quản lý nhà nước về tư pháp ở cấp huyện. </w:t>
            </w:r>
            <w:r w:rsidRPr="008D6CCB">
              <w:rPr>
                <w:sz w:val="26"/>
                <w:szCs w:val="26"/>
              </w:rPr>
              <w:t>Theo đó, đ</w:t>
            </w:r>
            <w:r w:rsidRPr="000A5DFB">
              <w:rPr>
                <w:sz w:val="26"/>
                <w:szCs w:val="26"/>
              </w:rPr>
              <w:t>ề</w:t>
            </w:r>
            <w:r w:rsidRPr="00807067">
              <w:rPr>
                <w:sz w:val="26"/>
                <w:szCs w:val="26"/>
              </w:rPr>
              <w:t xml:space="preserve"> nghị biên tập các quy định về</w:t>
            </w:r>
            <w:r w:rsidR="003B71AB" w:rsidRPr="00807067">
              <w:rPr>
                <w:sz w:val="26"/>
                <w:szCs w:val="26"/>
              </w:rPr>
              <w:t xml:space="preserve"> VTVL</w:t>
            </w:r>
            <w:r w:rsidRPr="00807067">
              <w:rPr>
                <w:sz w:val="26"/>
                <w:szCs w:val="26"/>
              </w:rPr>
              <w:t xml:space="preserve"> và định mức biên chế công chức đối với từng nhóm cơ quan tổ chức theo đối tượng áp dụng.</w:t>
            </w:r>
          </w:p>
        </w:tc>
        <w:tc>
          <w:tcPr>
            <w:tcW w:w="1842" w:type="dxa"/>
          </w:tcPr>
          <w:p w14:paraId="73E85C29" w14:textId="77777777" w:rsidR="001719DE" w:rsidRPr="00D50BB5" w:rsidRDefault="003B71AB">
            <w:pPr>
              <w:spacing w:before="120" w:after="0" w:line="240" w:lineRule="auto"/>
              <w:rPr>
                <w:rFonts w:cs="Times New Roman"/>
                <w:sz w:val="26"/>
                <w:szCs w:val="26"/>
              </w:rPr>
              <w:pPrChange w:id="155" w:author="Personal" w:date="2021-11-11T11:15:00Z">
                <w:pPr>
                  <w:spacing w:after="0" w:line="360" w:lineRule="exact"/>
                </w:pPr>
              </w:pPrChange>
            </w:pPr>
            <w:r w:rsidRPr="00D50BB5">
              <w:rPr>
                <w:rFonts w:cs="Times New Roman"/>
                <w:sz w:val="26"/>
                <w:szCs w:val="26"/>
              </w:rPr>
              <w:t>Bộ Nội vụ</w:t>
            </w:r>
          </w:p>
        </w:tc>
        <w:tc>
          <w:tcPr>
            <w:tcW w:w="851" w:type="dxa"/>
            <w:vAlign w:val="center"/>
          </w:tcPr>
          <w:p w14:paraId="342499A4" w14:textId="77777777" w:rsidR="001719DE" w:rsidRPr="00D50BB5" w:rsidRDefault="001719DE">
            <w:pPr>
              <w:spacing w:before="120" w:after="0" w:line="240" w:lineRule="auto"/>
              <w:jc w:val="center"/>
              <w:rPr>
                <w:rFonts w:eastAsia="Calibri" w:cs="Times New Roman"/>
                <w:b/>
                <w:spacing w:val="-4"/>
                <w:sz w:val="26"/>
                <w:szCs w:val="26"/>
              </w:rPr>
              <w:pPrChange w:id="156" w:author="Personal" w:date="2021-11-11T11:15:00Z">
                <w:pPr>
                  <w:spacing w:after="0" w:line="360" w:lineRule="exact"/>
                  <w:jc w:val="center"/>
                </w:pPr>
              </w:pPrChange>
            </w:pPr>
          </w:p>
        </w:tc>
        <w:tc>
          <w:tcPr>
            <w:tcW w:w="1276" w:type="dxa"/>
            <w:vAlign w:val="center"/>
          </w:tcPr>
          <w:p w14:paraId="7B26EF15" w14:textId="77777777" w:rsidR="001719DE" w:rsidRPr="00D50BB5" w:rsidDel="00681083" w:rsidRDefault="00D60B0C">
            <w:pPr>
              <w:spacing w:before="120" w:after="0" w:line="240" w:lineRule="auto"/>
              <w:jc w:val="center"/>
              <w:rPr>
                <w:rFonts w:eastAsia="Calibri" w:cs="Times New Roman"/>
                <w:b/>
                <w:spacing w:val="-4"/>
                <w:sz w:val="26"/>
                <w:szCs w:val="26"/>
              </w:rPr>
              <w:pPrChange w:id="157" w:author="Personal" w:date="2021-11-11T11:15:00Z">
                <w:pPr>
                  <w:spacing w:after="0" w:line="360" w:lineRule="exact"/>
                  <w:jc w:val="center"/>
                </w:pPr>
              </w:pPrChange>
            </w:pPr>
            <w:r w:rsidRPr="00D50BB5">
              <w:rPr>
                <w:rFonts w:eastAsia="Calibri" w:cs="Times New Roman"/>
                <w:b/>
                <w:spacing w:val="-4"/>
                <w:sz w:val="26"/>
                <w:szCs w:val="26"/>
              </w:rPr>
              <w:t>X</w:t>
            </w:r>
          </w:p>
        </w:tc>
        <w:tc>
          <w:tcPr>
            <w:tcW w:w="3969" w:type="dxa"/>
          </w:tcPr>
          <w:p w14:paraId="6A06449E" w14:textId="22ED24F9" w:rsidR="001F0C0C" w:rsidRDefault="00D60B0C">
            <w:pPr>
              <w:spacing w:before="120" w:after="0" w:line="240" w:lineRule="auto"/>
              <w:jc w:val="both"/>
              <w:rPr>
                <w:ins w:id="158" w:author="Hientd" w:date="2021-10-06T15:06:00Z"/>
                <w:rFonts w:eastAsia="Calibri" w:cs="Times New Roman"/>
                <w:spacing w:val="-4"/>
                <w:sz w:val="26"/>
                <w:szCs w:val="26"/>
              </w:rPr>
              <w:pPrChange w:id="159" w:author="Personal" w:date="2021-11-11T11:15:00Z">
                <w:pPr>
                  <w:spacing w:after="0" w:line="360" w:lineRule="exact"/>
                  <w:jc w:val="both"/>
                </w:pPr>
              </w:pPrChange>
            </w:pPr>
            <w:del w:id="160" w:author="Hientd" w:date="2021-10-06T14:58:00Z">
              <w:r w:rsidRPr="00D50BB5" w:rsidDel="00D13624">
                <w:rPr>
                  <w:rFonts w:eastAsia="Calibri" w:cs="Times New Roman"/>
                  <w:spacing w:val="-4"/>
                  <w:sz w:val="26"/>
                  <w:szCs w:val="26"/>
                </w:rPr>
                <w:delText>Nội hàm của 03 nhóm đối tượng được quy định tại dự thảo Thông tư là 03 nhóm đối tượng cụ thể của cơ quan quản lý nhà nước về lĩnh vực tư pháp ở các cấp theo đề nghị của Bộ Nội vụ.</w:delText>
              </w:r>
            </w:del>
            <w:ins w:id="161" w:author="Hientd" w:date="2021-10-06T14:58:00Z">
              <w:r w:rsidR="00D13624">
                <w:rPr>
                  <w:rFonts w:eastAsia="Calibri" w:cs="Times New Roman"/>
                  <w:spacing w:val="-4"/>
                  <w:sz w:val="26"/>
                  <w:szCs w:val="26"/>
                </w:rPr>
                <w:t>- Khoản 1 Điều 3</w:t>
              </w:r>
            </w:ins>
            <w:ins w:id="162" w:author="Hientd" w:date="2021-10-06T15:00:00Z">
              <w:r w:rsidR="0010209C">
                <w:rPr>
                  <w:rFonts w:eastAsia="Calibri" w:cs="Times New Roman"/>
                  <w:spacing w:val="-4"/>
                  <w:sz w:val="26"/>
                  <w:szCs w:val="26"/>
                </w:rPr>
                <w:t>, khoản 2 Điều 2</w:t>
              </w:r>
            </w:ins>
            <w:ins w:id="163" w:author="Hientd" w:date="2021-10-06T14:58:00Z">
              <w:r w:rsidR="00D13624">
                <w:rPr>
                  <w:rFonts w:eastAsia="Calibri" w:cs="Times New Roman"/>
                  <w:spacing w:val="-4"/>
                  <w:sz w:val="26"/>
                  <w:szCs w:val="26"/>
                </w:rPr>
                <w:t xml:space="preserve"> Nghị định số 158/2018/NĐ-CP ngày 22/11/2018 của Chính phủ quy định về </w:t>
              </w:r>
            </w:ins>
            <w:ins w:id="164" w:author="Hientd" w:date="2021-10-06T14:59:00Z">
              <w:r w:rsidR="00D13624">
                <w:rPr>
                  <w:rFonts w:eastAsia="Calibri" w:cs="Times New Roman"/>
                  <w:spacing w:val="-4"/>
                  <w:sz w:val="26"/>
                  <w:szCs w:val="26"/>
                </w:rPr>
                <w:t xml:space="preserve">thành lập, tổ chức lại, giải thể </w:t>
              </w:r>
              <w:r w:rsidR="0010209C">
                <w:rPr>
                  <w:rFonts w:eastAsia="Calibri" w:cs="Times New Roman"/>
                  <w:spacing w:val="-4"/>
                  <w:sz w:val="26"/>
                  <w:szCs w:val="26"/>
                </w:rPr>
                <w:t>tổ chức hành chính</w:t>
              </w:r>
            </w:ins>
            <w:ins w:id="165" w:author="Hientd" w:date="2021-10-06T15:00:00Z">
              <w:r w:rsidR="0010209C">
                <w:rPr>
                  <w:rFonts w:eastAsia="Calibri" w:cs="Times New Roman"/>
                  <w:spacing w:val="-4"/>
                  <w:sz w:val="26"/>
                  <w:szCs w:val="26"/>
                </w:rPr>
                <w:t xml:space="preserve"> đã quy định </w:t>
              </w:r>
              <w:r w:rsidR="00594DEB">
                <w:rPr>
                  <w:rFonts w:eastAsia="Calibri" w:cs="Times New Roman"/>
                  <w:spacing w:val="-4"/>
                  <w:sz w:val="26"/>
                  <w:szCs w:val="26"/>
                </w:rPr>
                <w:t xml:space="preserve">rõ (i) khái niệm tổ chức hành chính; (ii) </w:t>
              </w:r>
            </w:ins>
            <w:ins w:id="166" w:author="Hientd" w:date="2021-10-06T15:01:00Z">
              <w:r w:rsidR="00594DEB">
                <w:rPr>
                  <w:rFonts w:eastAsia="Calibri" w:cs="Times New Roman"/>
                  <w:spacing w:val="-4"/>
                  <w:sz w:val="26"/>
                  <w:szCs w:val="26"/>
                </w:rPr>
                <w:t>các tổ chức hành chính của bộ, cơ quan ngang bộ</w:t>
              </w:r>
            </w:ins>
            <w:ins w:id="167" w:author="Hientd" w:date="2021-10-06T15:05:00Z">
              <w:r w:rsidR="001F0C0C">
                <w:rPr>
                  <w:rFonts w:eastAsia="Calibri" w:cs="Times New Roman"/>
                  <w:spacing w:val="-4"/>
                  <w:sz w:val="26"/>
                  <w:szCs w:val="26"/>
                </w:rPr>
                <w:t>.</w:t>
              </w:r>
            </w:ins>
          </w:p>
          <w:p w14:paraId="7EB0396C" w14:textId="1D1214FF" w:rsidR="001F0C0C" w:rsidRDefault="001F0C0C">
            <w:pPr>
              <w:spacing w:before="120" w:after="0" w:line="240" w:lineRule="auto"/>
              <w:jc w:val="both"/>
              <w:rPr>
                <w:ins w:id="168" w:author="Hientd" w:date="2021-10-06T15:05:00Z"/>
                <w:rFonts w:eastAsia="Calibri" w:cs="Times New Roman"/>
                <w:spacing w:val="-4"/>
                <w:sz w:val="26"/>
                <w:szCs w:val="26"/>
              </w:rPr>
              <w:pPrChange w:id="169" w:author="Personal" w:date="2021-11-11T11:15:00Z">
                <w:pPr>
                  <w:spacing w:after="0" w:line="360" w:lineRule="exact"/>
                  <w:jc w:val="both"/>
                </w:pPr>
              </w:pPrChange>
            </w:pPr>
            <w:ins w:id="170" w:author="Hientd" w:date="2021-10-06T15:06:00Z">
              <w:r>
                <w:rPr>
                  <w:rFonts w:eastAsia="Calibri" w:cs="Times New Roman"/>
                  <w:spacing w:val="-4"/>
                  <w:sz w:val="26"/>
                  <w:szCs w:val="26"/>
                </w:rPr>
                <w:t xml:space="preserve">- </w:t>
              </w:r>
            </w:ins>
            <w:ins w:id="171" w:author="Hientd" w:date="2021-10-06T15:14:00Z">
              <w:r w:rsidR="00DA5489">
                <w:rPr>
                  <w:rFonts w:eastAsia="Calibri" w:cs="Times New Roman"/>
                  <w:spacing w:val="-4"/>
                  <w:sz w:val="26"/>
                  <w:szCs w:val="26"/>
                </w:rPr>
                <w:t xml:space="preserve">(i) </w:t>
              </w:r>
            </w:ins>
            <w:ins w:id="172" w:author="Hientd" w:date="2021-10-06T15:06:00Z">
              <w:r w:rsidRPr="001F0C0C">
                <w:rPr>
                  <w:rFonts w:eastAsia="Calibri" w:cs="Times New Roman"/>
                  <w:spacing w:val="-4"/>
                  <w:sz w:val="26"/>
                  <w:szCs w:val="26"/>
                </w:rPr>
                <w:t>Nghị định số 24/2014/NĐ-CP ngày 04</w:t>
              </w:r>
            </w:ins>
            <w:ins w:id="173" w:author="Hientd" w:date="2021-10-06T15:15:00Z">
              <w:r w:rsidR="00DA5489">
                <w:rPr>
                  <w:rFonts w:eastAsia="Calibri" w:cs="Times New Roman"/>
                  <w:spacing w:val="-4"/>
                  <w:sz w:val="26"/>
                  <w:szCs w:val="26"/>
                </w:rPr>
                <w:t>/4/</w:t>
              </w:r>
            </w:ins>
            <w:ins w:id="174" w:author="Hientd" w:date="2021-10-06T15:06:00Z">
              <w:r w:rsidRPr="001F0C0C">
                <w:rPr>
                  <w:rFonts w:eastAsia="Calibri" w:cs="Times New Roman"/>
                  <w:spacing w:val="-4"/>
                  <w:sz w:val="26"/>
                  <w:szCs w:val="26"/>
                </w:rPr>
                <w:t xml:space="preserve">2014 của Chính phủ quy định tổ chức các cơ quan chuyên </w:t>
              </w:r>
              <w:r w:rsidRPr="001F0C0C">
                <w:rPr>
                  <w:rFonts w:eastAsia="Calibri" w:cs="Times New Roman"/>
                  <w:spacing w:val="-4"/>
                  <w:sz w:val="26"/>
                  <w:szCs w:val="26"/>
                </w:rPr>
                <w:lastRenderedPageBreak/>
                <w:t>môn thuộc Ủy ban nhân dân tỉnh, thành phố trực thuộc Trung ương</w:t>
              </w:r>
            </w:ins>
            <w:ins w:id="175" w:author="Hientd" w:date="2021-10-06T15:11:00Z">
              <w:r w:rsidR="00442BD9">
                <w:rPr>
                  <w:rFonts w:eastAsia="Calibri" w:cs="Times New Roman"/>
                  <w:spacing w:val="-4"/>
                  <w:sz w:val="26"/>
                  <w:szCs w:val="26"/>
                </w:rPr>
                <w:t xml:space="preserve">; </w:t>
              </w:r>
            </w:ins>
            <w:ins w:id="176" w:author="Hientd" w:date="2021-10-06T15:15:00Z">
              <w:r w:rsidR="005A6A5D">
                <w:rPr>
                  <w:rFonts w:eastAsia="Calibri" w:cs="Times New Roman"/>
                  <w:spacing w:val="-4"/>
                  <w:sz w:val="26"/>
                  <w:szCs w:val="26"/>
                </w:rPr>
                <w:t xml:space="preserve">(ii) </w:t>
              </w:r>
            </w:ins>
            <w:ins w:id="177" w:author="Hientd" w:date="2021-10-06T15:11:00Z">
              <w:r w:rsidR="00442BD9" w:rsidRPr="00442BD9">
                <w:rPr>
                  <w:rFonts w:eastAsia="Calibri" w:cs="Times New Roman"/>
                  <w:spacing w:val="-4"/>
                  <w:sz w:val="26"/>
                  <w:szCs w:val="26"/>
                </w:rPr>
                <w:t xml:space="preserve">Nghị định số 37/2014/NĐ-CP ngày </w:t>
              </w:r>
            </w:ins>
            <w:ins w:id="178" w:author="Hientd" w:date="2021-10-06T15:15:00Z">
              <w:r w:rsidR="005A6A5D">
                <w:rPr>
                  <w:rFonts w:eastAsia="Calibri" w:cs="Times New Roman"/>
                  <w:spacing w:val="-4"/>
                  <w:sz w:val="26"/>
                  <w:szCs w:val="26"/>
                </w:rPr>
                <w:t>05/5/</w:t>
              </w:r>
            </w:ins>
            <w:ins w:id="179" w:author="Hientd" w:date="2021-10-06T15:11:00Z">
              <w:r w:rsidR="00442BD9" w:rsidRPr="00442BD9">
                <w:rPr>
                  <w:rFonts w:eastAsia="Calibri" w:cs="Times New Roman"/>
                  <w:spacing w:val="-4"/>
                  <w:sz w:val="26"/>
                  <w:szCs w:val="26"/>
                </w:rPr>
                <w:t>2014 của Chính phủ quy định tổ chức các cơ quan chuyên môn thuộc Ủy ban nhân dân huyện, quận, thị xã, thành phố thuộc tỉnh</w:t>
              </w:r>
              <w:r w:rsidR="00442BD9">
                <w:rPr>
                  <w:rFonts w:eastAsia="Calibri" w:cs="Times New Roman"/>
                  <w:spacing w:val="-4"/>
                  <w:sz w:val="26"/>
                  <w:szCs w:val="26"/>
                </w:rPr>
                <w:t xml:space="preserve">; </w:t>
              </w:r>
            </w:ins>
            <w:ins w:id="180" w:author="Hientd" w:date="2021-10-06T15:15:00Z">
              <w:r w:rsidR="005A6A5D">
                <w:rPr>
                  <w:rFonts w:eastAsia="Calibri" w:cs="Times New Roman"/>
                  <w:spacing w:val="-4"/>
                  <w:sz w:val="26"/>
                  <w:szCs w:val="26"/>
                </w:rPr>
                <w:t xml:space="preserve">(iii) </w:t>
              </w:r>
            </w:ins>
            <w:ins w:id="181" w:author="Hientd" w:date="2021-10-06T15:11:00Z">
              <w:r w:rsidR="00442BD9">
                <w:rPr>
                  <w:rFonts w:eastAsia="Calibri" w:cs="Times New Roman"/>
                  <w:spacing w:val="-4"/>
                  <w:sz w:val="26"/>
                  <w:szCs w:val="26"/>
                </w:rPr>
                <w:t>Thông tư số 07/2020/TT-BTP</w:t>
              </w:r>
            </w:ins>
            <w:ins w:id="182" w:author="Hientd" w:date="2021-10-06T15:13:00Z">
              <w:r w:rsidR="00B3603B">
                <w:rPr>
                  <w:rFonts w:eastAsia="Calibri" w:cs="Times New Roman"/>
                  <w:spacing w:val="-4"/>
                  <w:sz w:val="26"/>
                  <w:szCs w:val="26"/>
                </w:rPr>
                <w:t xml:space="preserve"> ngày 21/12/2020 của Bộ Tư pháp</w:t>
              </w:r>
            </w:ins>
            <w:ins w:id="183" w:author="Hientd" w:date="2021-10-06T15:11:00Z">
              <w:r w:rsidR="00442BD9">
                <w:rPr>
                  <w:rFonts w:eastAsia="Calibri" w:cs="Times New Roman"/>
                  <w:spacing w:val="-4"/>
                  <w:sz w:val="26"/>
                  <w:szCs w:val="26"/>
                </w:rPr>
                <w:t xml:space="preserve"> </w:t>
              </w:r>
            </w:ins>
            <w:ins w:id="184" w:author="Hientd" w:date="2021-10-06T15:13:00Z">
              <w:r w:rsidR="00BE3456" w:rsidRPr="00BE3456">
                <w:rPr>
                  <w:rFonts w:eastAsia="Calibri" w:cs="Times New Roman"/>
                  <w:spacing w:val="-4"/>
                  <w:sz w:val="26"/>
                  <w:szCs w:val="26"/>
                </w:rPr>
                <w:t xml:space="preserve">hướng dẫn chức năng, nhiệm vụ và quyền hạn của Sở Tư pháp thuộc </w:t>
              </w:r>
              <w:r w:rsidR="00B3603B">
                <w:rPr>
                  <w:rFonts w:eastAsia="Calibri" w:cs="Times New Roman"/>
                  <w:spacing w:val="-4"/>
                  <w:sz w:val="26"/>
                  <w:szCs w:val="26"/>
                </w:rPr>
                <w:t>UBND cấp tỉnh</w:t>
              </w:r>
              <w:r w:rsidR="00BE3456" w:rsidRPr="00BE3456">
                <w:rPr>
                  <w:rFonts w:eastAsia="Calibri" w:cs="Times New Roman"/>
                  <w:spacing w:val="-4"/>
                  <w:sz w:val="26"/>
                  <w:szCs w:val="26"/>
                </w:rPr>
                <w:t xml:space="preserve">, Phòng Tư pháp thuộc </w:t>
              </w:r>
              <w:r w:rsidR="00B3603B">
                <w:rPr>
                  <w:rFonts w:eastAsia="Calibri" w:cs="Times New Roman"/>
                  <w:spacing w:val="-4"/>
                  <w:sz w:val="26"/>
                  <w:szCs w:val="26"/>
                </w:rPr>
                <w:t xml:space="preserve">UBND cấp huyện đã quy định </w:t>
              </w:r>
            </w:ins>
            <w:ins w:id="185" w:author="Hientd" w:date="2021-10-06T15:15:00Z">
              <w:r w:rsidR="005A6A5D">
                <w:rPr>
                  <w:rFonts w:eastAsia="Calibri" w:cs="Times New Roman"/>
                  <w:spacing w:val="-4"/>
                  <w:sz w:val="26"/>
                  <w:szCs w:val="26"/>
                </w:rPr>
                <w:t>cụ thể tên gọi,</w:t>
              </w:r>
            </w:ins>
            <w:ins w:id="186" w:author="Hientd" w:date="2021-10-06T15:13:00Z">
              <w:r w:rsidR="00B3603B">
                <w:rPr>
                  <w:rFonts w:eastAsia="Calibri" w:cs="Times New Roman"/>
                  <w:spacing w:val="-4"/>
                  <w:sz w:val="26"/>
                  <w:szCs w:val="26"/>
                </w:rPr>
                <w:t xml:space="preserve"> vị trí và chức năng của Sở T</w:t>
              </w:r>
            </w:ins>
            <w:ins w:id="187" w:author="Hientd" w:date="2021-10-06T15:14:00Z">
              <w:r w:rsidR="00B3603B">
                <w:rPr>
                  <w:rFonts w:eastAsia="Calibri" w:cs="Times New Roman"/>
                  <w:spacing w:val="-4"/>
                  <w:sz w:val="26"/>
                  <w:szCs w:val="26"/>
                </w:rPr>
                <w:t>ư pháp và Phòng Tư pháp.</w:t>
              </w:r>
            </w:ins>
          </w:p>
          <w:p w14:paraId="1FAEF5E9" w14:textId="6BE39985" w:rsidR="001719DE" w:rsidRPr="00D50BB5" w:rsidDel="00681083" w:rsidRDefault="00D60B0C">
            <w:pPr>
              <w:spacing w:before="120" w:after="0" w:line="240" w:lineRule="auto"/>
              <w:jc w:val="both"/>
              <w:rPr>
                <w:rFonts w:eastAsia="Calibri" w:cs="Times New Roman"/>
                <w:spacing w:val="-4"/>
                <w:sz w:val="26"/>
                <w:szCs w:val="26"/>
              </w:rPr>
              <w:pPrChange w:id="188" w:author="Personal" w:date="2021-11-11T11:15:00Z">
                <w:pPr>
                  <w:spacing w:after="0" w:line="360" w:lineRule="exact"/>
                  <w:jc w:val="both"/>
                </w:pPr>
              </w:pPrChange>
            </w:pPr>
            <w:del w:id="189" w:author="Hientd" w:date="2021-10-06T14:58:00Z">
              <w:r w:rsidRPr="00D50BB5" w:rsidDel="00D13624">
                <w:rPr>
                  <w:rFonts w:eastAsia="Calibri" w:cs="Times New Roman"/>
                  <w:spacing w:val="-4"/>
                  <w:sz w:val="26"/>
                  <w:szCs w:val="26"/>
                </w:rPr>
                <w:delText xml:space="preserve"> </w:delText>
              </w:r>
            </w:del>
            <w:r w:rsidRPr="00D50BB5">
              <w:rPr>
                <w:rFonts w:eastAsia="Calibri" w:cs="Times New Roman"/>
                <w:spacing w:val="-4"/>
                <w:sz w:val="26"/>
                <w:szCs w:val="26"/>
              </w:rPr>
              <w:t>Do đó, đề nghị giữ nguyên nội dung như tại dự thảo Thông tư</w:t>
            </w:r>
            <w:ins w:id="190" w:author="Hientd" w:date="2021-10-06T15:14:00Z">
              <w:r w:rsidR="00DA5489">
                <w:rPr>
                  <w:rFonts w:eastAsia="Calibri" w:cs="Times New Roman"/>
                  <w:spacing w:val="-4"/>
                  <w:sz w:val="26"/>
                  <w:szCs w:val="26"/>
                </w:rPr>
                <w:t xml:space="preserve"> để</w:t>
              </w:r>
              <w:bookmarkStart w:id="191" w:name="_GoBack"/>
              <w:bookmarkEnd w:id="191"/>
              <w:r w:rsidR="00DA5489">
                <w:rPr>
                  <w:rFonts w:eastAsia="Calibri" w:cs="Times New Roman"/>
                  <w:spacing w:val="-4"/>
                  <w:sz w:val="26"/>
                  <w:szCs w:val="26"/>
                </w:rPr>
                <w:t xml:space="preserve"> đảm bảo ngắn gọn, dễ hiểu</w:t>
              </w:r>
            </w:ins>
            <w:r w:rsidRPr="00D50BB5">
              <w:rPr>
                <w:rFonts w:eastAsia="Calibri" w:cs="Times New Roman"/>
                <w:spacing w:val="-4"/>
                <w:sz w:val="26"/>
                <w:szCs w:val="26"/>
              </w:rPr>
              <w:t>.</w:t>
            </w:r>
          </w:p>
        </w:tc>
      </w:tr>
      <w:tr w:rsidR="001D552F" w:rsidRPr="00D50BB5" w14:paraId="13EEF845" w14:textId="77777777" w:rsidTr="001D552F">
        <w:trPr>
          <w:trHeight w:val="448"/>
        </w:trPr>
        <w:tc>
          <w:tcPr>
            <w:tcW w:w="675" w:type="dxa"/>
          </w:tcPr>
          <w:p w14:paraId="671C0B60" w14:textId="77777777" w:rsidR="00872794" w:rsidRPr="00D50BB5" w:rsidRDefault="00872794" w:rsidP="002B4CFC">
            <w:pPr>
              <w:spacing w:after="0" w:line="360" w:lineRule="exact"/>
              <w:jc w:val="center"/>
              <w:rPr>
                <w:rFonts w:eastAsia="Calibri" w:cs="Times New Roman"/>
                <w:b/>
                <w:spacing w:val="-4"/>
                <w:sz w:val="26"/>
                <w:szCs w:val="26"/>
              </w:rPr>
            </w:pPr>
          </w:p>
        </w:tc>
        <w:tc>
          <w:tcPr>
            <w:tcW w:w="6663" w:type="dxa"/>
          </w:tcPr>
          <w:p w14:paraId="39ED47DA" w14:textId="77777777" w:rsidR="00872794" w:rsidRPr="00D50BB5" w:rsidRDefault="00872794">
            <w:pPr>
              <w:spacing w:before="120" w:after="0" w:line="240" w:lineRule="auto"/>
              <w:jc w:val="both"/>
              <w:rPr>
                <w:rFonts w:cs="Times New Roman"/>
                <w:sz w:val="26"/>
                <w:szCs w:val="26"/>
              </w:rPr>
              <w:pPrChange w:id="192" w:author="Personal" w:date="2021-11-11T11:15:00Z">
                <w:pPr>
                  <w:spacing w:after="0" w:line="360" w:lineRule="exact"/>
                  <w:jc w:val="both"/>
                </w:pPr>
              </w:pPrChange>
            </w:pPr>
            <w:r w:rsidRPr="00D50BB5">
              <w:rPr>
                <w:rFonts w:cs="Times New Roman"/>
                <w:color w:val="000000"/>
                <w:sz w:val="26"/>
                <w:szCs w:val="26"/>
              </w:rPr>
              <w:t>Tại khoản 2 Điều 1: đề nghị nghiên cứu bổ sung “thành phố thuộc thành phố trực thuộc Trung ương” vào sau “Phòng Tư pháp thuộc Ủy ban nhân dân huyện, quận, thị xã, thành phố thuộc tỉnh”. Vì hiện nay, có thành phố Thủ Đức là thành phố thuộc thành phố trực thuộc Trung ương.</w:t>
            </w:r>
          </w:p>
        </w:tc>
        <w:tc>
          <w:tcPr>
            <w:tcW w:w="1842" w:type="dxa"/>
          </w:tcPr>
          <w:p w14:paraId="5EEA5833" w14:textId="77777777" w:rsidR="00872794" w:rsidRPr="00D50BB5" w:rsidRDefault="00872794">
            <w:pPr>
              <w:spacing w:before="120" w:after="0" w:line="240" w:lineRule="auto"/>
              <w:rPr>
                <w:rFonts w:cs="Times New Roman"/>
                <w:sz w:val="26"/>
                <w:szCs w:val="26"/>
              </w:rPr>
              <w:pPrChange w:id="193" w:author="Personal" w:date="2021-11-11T11:15:00Z">
                <w:pPr>
                  <w:spacing w:after="0" w:line="360" w:lineRule="exact"/>
                </w:pPr>
              </w:pPrChange>
            </w:pPr>
            <w:r w:rsidRPr="00D50BB5">
              <w:rPr>
                <w:rFonts w:cs="Times New Roman"/>
                <w:sz w:val="26"/>
                <w:szCs w:val="26"/>
              </w:rPr>
              <w:t>STP Ninh Thuận</w:t>
            </w:r>
            <w:r w:rsidR="00225A93" w:rsidRPr="00D50BB5">
              <w:rPr>
                <w:rFonts w:cs="Times New Roman"/>
                <w:sz w:val="26"/>
                <w:szCs w:val="26"/>
              </w:rPr>
              <w:t>, STP Bình Định</w:t>
            </w:r>
          </w:p>
        </w:tc>
        <w:tc>
          <w:tcPr>
            <w:tcW w:w="851" w:type="dxa"/>
            <w:vAlign w:val="center"/>
          </w:tcPr>
          <w:p w14:paraId="5F468CD8" w14:textId="77777777" w:rsidR="00872794" w:rsidRPr="00D50BB5" w:rsidRDefault="00225A93">
            <w:pPr>
              <w:spacing w:before="120" w:after="0" w:line="240" w:lineRule="auto"/>
              <w:jc w:val="center"/>
              <w:rPr>
                <w:rFonts w:eastAsia="Calibri" w:cs="Times New Roman"/>
                <w:b/>
                <w:spacing w:val="-4"/>
                <w:sz w:val="26"/>
                <w:szCs w:val="26"/>
              </w:rPr>
              <w:pPrChange w:id="194" w:author="Personal" w:date="2021-11-11T11:15:00Z">
                <w:pPr>
                  <w:spacing w:after="0" w:line="360" w:lineRule="exact"/>
                  <w:jc w:val="center"/>
                </w:pPr>
              </w:pPrChange>
            </w:pPr>
            <w:r w:rsidRPr="00D50BB5">
              <w:rPr>
                <w:rFonts w:eastAsia="Calibri" w:cs="Times New Roman"/>
                <w:b/>
                <w:spacing w:val="-4"/>
                <w:sz w:val="26"/>
                <w:szCs w:val="26"/>
              </w:rPr>
              <w:t>X</w:t>
            </w:r>
          </w:p>
        </w:tc>
        <w:tc>
          <w:tcPr>
            <w:tcW w:w="1276" w:type="dxa"/>
            <w:vAlign w:val="center"/>
          </w:tcPr>
          <w:p w14:paraId="30961F06" w14:textId="77777777" w:rsidR="00872794" w:rsidRPr="00D50BB5" w:rsidDel="00681083" w:rsidRDefault="00872794">
            <w:pPr>
              <w:spacing w:before="120" w:after="0" w:line="240" w:lineRule="auto"/>
              <w:jc w:val="center"/>
              <w:rPr>
                <w:rFonts w:eastAsia="Calibri" w:cs="Times New Roman"/>
                <w:b/>
                <w:spacing w:val="-4"/>
                <w:sz w:val="26"/>
                <w:szCs w:val="26"/>
              </w:rPr>
              <w:pPrChange w:id="195" w:author="Personal" w:date="2021-11-11T11:15:00Z">
                <w:pPr>
                  <w:spacing w:after="0" w:line="360" w:lineRule="exact"/>
                  <w:jc w:val="center"/>
                </w:pPr>
              </w:pPrChange>
            </w:pPr>
          </w:p>
        </w:tc>
        <w:tc>
          <w:tcPr>
            <w:tcW w:w="3969" w:type="dxa"/>
          </w:tcPr>
          <w:p w14:paraId="0A30F9E2" w14:textId="77777777" w:rsidR="00872794" w:rsidRPr="00D50BB5" w:rsidDel="00681083" w:rsidRDefault="00D60B0C">
            <w:pPr>
              <w:spacing w:before="120" w:after="0" w:line="240" w:lineRule="auto"/>
              <w:jc w:val="both"/>
              <w:rPr>
                <w:rFonts w:eastAsia="Calibri" w:cs="Times New Roman"/>
                <w:spacing w:val="-4"/>
                <w:sz w:val="26"/>
                <w:szCs w:val="26"/>
              </w:rPr>
              <w:pPrChange w:id="196" w:author="Personal" w:date="2021-11-11T11:15:00Z">
                <w:pPr>
                  <w:spacing w:after="0" w:line="360" w:lineRule="exact"/>
                  <w:jc w:val="both"/>
                </w:pPr>
              </w:pPrChange>
            </w:pPr>
            <w:r w:rsidRPr="00D50BB5">
              <w:rPr>
                <w:rFonts w:eastAsia="Calibri" w:cs="Times New Roman"/>
                <w:spacing w:val="-4"/>
                <w:sz w:val="26"/>
                <w:szCs w:val="26"/>
              </w:rPr>
              <w:t>Đã tiếp thu, chỉnh sửa.</w:t>
            </w:r>
          </w:p>
        </w:tc>
      </w:tr>
      <w:tr w:rsidR="0091298E" w:rsidRPr="00D50BB5" w14:paraId="5D0825C3" w14:textId="7777777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7" w:author="Personal" w:date="2021-11-11T14:10: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33"/>
          <w:trPrChange w:id="198" w:author="Personal" w:date="2021-11-11T14:10:00Z">
            <w:trPr>
              <w:trHeight w:val="433"/>
            </w:trPr>
          </w:trPrChange>
        </w:trPr>
        <w:tc>
          <w:tcPr>
            <w:tcW w:w="675" w:type="dxa"/>
            <w:tcPrChange w:id="199" w:author="Personal" w:date="2021-11-11T14:10:00Z">
              <w:tcPr>
                <w:tcW w:w="675" w:type="dxa"/>
              </w:tcPr>
            </w:tcPrChange>
          </w:tcPr>
          <w:p w14:paraId="51B72623" w14:textId="77777777" w:rsidR="0091298E" w:rsidRPr="00D50BB5" w:rsidRDefault="0091298E" w:rsidP="002B4CFC">
            <w:pPr>
              <w:spacing w:after="0" w:line="360" w:lineRule="exact"/>
              <w:jc w:val="center"/>
              <w:rPr>
                <w:rFonts w:eastAsia="Calibri" w:cs="Times New Roman"/>
                <w:b/>
                <w:spacing w:val="-4"/>
                <w:sz w:val="26"/>
                <w:szCs w:val="26"/>
              </w:rPr>
            </w:pPr>
            <w:r w:rsidRPr="00D50BB5">
              <w:rPr>
                <w:rFonts w:eastAsia="Calibri" w:cs="Times New Roman"/>
                <w:b/>
                <w:spacing w:val="-4"/>
                <w:sz w:val="26"/>
                <w:szCs w:val="26"/>
              </w:rPr>
              <w:t>2</w:t>
            </w:r>
          </w:p>
        </w:tc>
        <w:tc>
          <w:tcPr>
            <w:tcW w:w="14601" w:type="dxa"/>
            <w:gridSpan w:val="5"/>
            <w:tcPrChange w:id="200" w:author="Personal" w:date="2021-11-11T14:10:00Z">
              <w:tcPr>
                <w:tcW w:w="14601" w:type="dxa"/>
                <w:gridSpan w:val="9"/>
              </w:tcPr>
            </w:tcPrChange>
          </w:tcPr>
          <w:p w14:paraId="7A3EF9F5" w14:textId="77777777" w:rsidR="0091298E" w:rsidRPr="00D50BB5" w:rsidDel="00681083" w:rsidRDefault="0091298E">
            <w:pPr>
              <w:spacing w:before="120" w:after="0" w:line="240" w:lineRule="auto"/>
              <w:jc w:val="both"/>
              <w:rPr>
                <w:rFonts w:eastAsia="Calibri" w:cs="Times New Roman"/>
                <w:spacing w:val="-4"/>
                <w:sz w:val="26"/>
                <w:szCs w:val="26"/>
              </w:rPr>
              <w:pPrChange w:id="201" w:author="Personal" w:date="2021-11-11T11:15:00Z">
                <w:pPr>
                  <w:spacing w:after="0" w:line="360" w:lineRule="exact"/>
                  <w:jc w:val="both"/>
                </w:pPr>
              </w:pPrChange>
            </w:pPr>
            <w:r w:rsidRPr="00D50BB5">
              <w:rPr>
                <w:rFonts w:cs="Times New Roman"/>
                <w:b/>
                <w:sz w:val="26"/>
                <w:szCs w:val="26"/>
              </w:rPr>
              <w:t xml:space="preserve">Về </w:t>
            </w:r>
            <w:ins w:id="202" w:author="Personal" w:date="2021-10-05T17:56:00Z">
              <w:r w:rsidR="00442060" w:rsidRPr="00442060">
                <w:rPr>
                  <w:rFonts w:cs="Times New Roman"/>
                  <w:b/>
                  <w:sz w:val="26"/>
                  <w:szCs w:val="26"/>
                </w:rPr>
                <w:t>Nguyên tắc xác định vị trí việc làm công chức nghiệp vụ chuyên ngành Tư pháp và định mức biên chế công chức trong cơ quan, tổ chức thuộc ngành Tư pháp</w:t>
              </w:r>
              <w:r w:rsidR="00442060" w:rsidRPr="00442060" w:rsidDel="00442060">
                <w:rPr>
                  <w:rFonts w:cs="Times New Roman"/>
                  <w:b/>
                  <w:sz w:val="26"/>
                  <w:szCs w:val="26"/>
                </w:rPr>
                <w:t xml:space="preserve"> </w:t>
              </w:r>
            </w:ins>
            <w:del w:id="203" w:author="Personal" w:date="2021-10-05T17:56:00Z">
              <w:r w:rsidRPr="00D50BB5" w:rsidDel="00442060">
                <w:rPr>
                  <w:rFonts w:cs="Times New Roman"/>
                  <w:b/>
                  <w:sz w:val="26"/>
                  <w:szCs w:val="26"/>
                </w:rPr>
                <w:delText xml:space="preserve">phạm vi điều chỉnh </w:delText>
              </w:r>
            </w:del>
            <w:r w:rsidRPr="00D50BB5">
              <w:rPr>
                <w:rFonts w:cs="Times New Roman"/>
                <w:b/>
                <w:sz w:val="26"/>
                <w:szCs w:val="26"/>
              </w:rPr>
              <w:t>(Điều 2)</w:t>
            </w:r>
          </w:p>
        </w:tc>
      </w:tr>
      <w:tr w:rsidR="001D552F" w:rsidRPr="00D50BB5" w14:paraId="5C90D185" w14:textId="77777777" w:rsidTr="001D552F">
        <w:trPr>
          <w:trHeight w:val="710"/>
        </w:trPr>
        <w:tc>
          <w:tcPr>
            <w:tcW w:w="675" w:type="dxa"/>
          </w:tcPr>
          <w:p w14:paraId="1C9D8A20" w14:textId="77777777" w:rsidR="000460B8" w:rsidRPr="00D50BB5" w:rsidRDefault="000460B8" w:rsidP="002B4CFC">
            <w:pPr>
              <w:spacing w:after="0" w:line="360" w:lineRule="exact"/>
              <w:jc w:val="center"/>
              <w:rPr>
                <w:rFonts w:eastAsia="Calibri" w:cs="Times New Roman"/>
                <w:b/>
                <w:spacing w:val="-4"/>
                <w:sz w:val="26"/>
                <w:szCs w:val="26"/>
              </w:rPr>
            </w:pPr>
          </w:p>
        </w:tc>
        <w:tc>
          <w:tcPr>
            <w:tcW w:w="6663" w:type="dxa"/>
          </w:tcPr>
          <w:p w14:paraId="62C8B0C2" w14:textId="3CEC4ECB" w:rsidR="000460B8" w:rsidRPr="00D50BB5" w:rsidRDefault="000460B8">
            <w:pPr>
              <w:spacing w:before="120" w:after="0" w:line="240" w:lineRule="auto"/>
              <w:ind w:firstLine="34"/>
              <w:jc w:val="both"/>
              <w:rPr>
                <w:rFonts w:cs="Times New Roman"/>
                <w:sz w:val="26"/>
                <w:szCs w:val="26"/>
              </w:rPr>
              <w:pPrChange w:id="204" w:author="Personal" w:date="2021-11-11T11:15:00Z">
                <w:pPr>
                  <w:spacing w:before="120" w:after="120" w:line="360" w:lineRule="exact"/>
                  <w:ind w:firstLine="34"/>
                  <w:jc w:val="both"/>
                </w:pPr>
              </w:pPrChange>
            </w:pPr>
            <w:del w:id="205" w:author="Personal" w:date="2021-10-05T17:56:00Z">
              <w:r w:rsidRPr="00D50BB5" w:rsidDel="00442060">
                <w:rPr>
                  <w:rFonts w:cs="Times New Roman"/>
                  <w:sz w:val="26"/>
                  <w:szCs w:val="26"/>
                </w:rPr>
                <w:delText>Điều 2,</w:delText>
              </w:r>
            </w:del>
            <w:ins w:id="206" w:author="Personal" w:date="2021-10-05T17:56:00Z">
              <w:r w:rsidR="00442060">
                <w:rPr>
                  <w:rFonts w:cs="Times New Roman"/>
                  <w:sz w:val="26"/>
                  <w:szCs w:val="26"/>
                </w:rPr>
                <w:t>K</w:t>
              </w:r>
            </w:ins>
            <w:del w:id="207" w:author="Personal" w:date="2021-10-05T17:56:00Z">
              <w:r w:rsidRPr="00D50BB5" w:rsidDel="00442060">
                <w:rPr>
                  <w:rFonts w:cs="Times New Roman"/>
                  <w:sz w:val="26"/>
                  <w:szCs w:val="26"/>
                </w:rPr>
                <w:delText xml:space="preserve"> k</w:delText>
              </w:r>
            </w:del>
            <w:r w:rsidRPr="00D50BB5">
              <w:rPr>
                <w:rFonts w:cs="Times New Roman"/>
                <w:sz w:val="26"/>
                <w:szCs w:val="26"/>
              </w:rPr>
              <w:t xml:space="preserve">hoản 1, đề nghị cân nhắc, bổ sung nội dung “và Quy định tại Thông tư này”; </w:t>
            </w:r>
            <w:del w:id="208" w:author="Hientd" w:date="2021-10-07T15:51:00Z">
              <w:r w:rsidRPr="00D50BB5" w:rsidDel="006229CD">
                <w:rPr>
                  <w:rFonts w:cs="Times New Roman"/>
                  <w:sz w:val="26"/>
                  <w:szCs w:val="26"/>
                </w:rPr>
                <w:delText>khoản 2 đề nghị thay cụm từ “tổ chức” bằng “cơ quan, đơn vị”;</w:delText>
              </w:r>
            </w:del>
          </w:p>
        </w:tc>
        <w:tc>
          <w:tcPr>
            <w:tcW w:w="1842" w:type="dxa"/>
          </w:tcPr>
          <w:p w14:paraId="4831F916" w14:textId="77777777" w:rsidR="000460B8" w:rsidRPr="00D50BB5" w:rsidRDefault="000460B8">
            <w:pPr>
              <w:spacing w:before="120" w:after="0" w:line="240" w:lineRule="auto"/>
              <w:rPr>
                <w:rFonts w:cs="Times New Roman"/>
                <w:sz w:val="26"/>
                <w:szCs w:val="26"/>
              </w:rPr>
              <w:pPrChange w:id="209" w:author="Personal" w:date="2021-11-11T11:15:00Z">
                <w:pPr>
                  <w:spacing w:after="0" w:line="360" w:lineRule="exact"/>
                </w:pPr>
              </w:pPrChange>
            </w:pPr>
            <w:r w:rsidRPr="00D50BB5">
              <w:rPr>
                <w:rFonts w:cs="Times New Roman"/>
                <w:sz w:val="26"/>
                <w:szCs w:val="26"/>
              </w:rPr>
              <w:t>Văn phòng Đảng đoàn thể</w:t>
            </w:r>
          </w:p>
        </w:tc>
        <w:tc>
          <w:tcPr>
            <w:tcW w:w="851" w:type="dxa"/>
            <w:vAlign w:val="center"/>
          </w:tcPr>
          <w:p w14:paraId="402DAF70" w14:textId="77777777" w:rsidR="000460B8" w:rsidRPr="00D50BB5" w:rsidRDefault="000460B8">
            <w:pPr>
              <w:spacing w:before="120" w:after="0" w:line="240" w:lineRule="auto"/>
              <w:jc w:val="center"/>
              <w:rPr>
                <w:rFonts w:eastAsia="Calibri" w:cs="Times New Roman"/>
                <w:b/>
                <w:spacing w:val="-4"/>
                <w:sz w:val="26"/>
                <w:szCs w:val="26"/>
              </w:rPr>
              <w:pPrChange w:id="210" w:author="Personal" w:date="2021-11-11T11:15:00Z">
                <w:pPr>
                  <w:spacing w:after="0" w:line="360" w:lineRule="exact"/>
                  <w:jc w:val="center"/>
                </w:pPr>
              </w:pPrChange>
            </w:pPr>
          </w:p>
        </w:tc>
        <w:tc>
          <w:tcPr>
            <w:tcW w:w="1276" w:type="dxa"/>
            <w:vAlign w:val="center"/>
          </w:tcPr>
          <w:p w14:paraId="33B02B7D" w14:textId="77777777" w:rsidR="000460B8" w:rsidRPr="00D50BB5" w:rsidDel="00681083" w:rsidRDefault="00225A93">
            <w:pPr>
              <w:spacing w:before="120" w:after="0" w:line="240" w:lineRule="auto"/>
              <w:jc w:val="center"/>
              <w:rPr>
                <w:rFonts w:eastAsia="Calibri" w:cs="Times New Roman"/>
                <w:b/>
                <w:spacing w:val="-4"/>
                <w:sz w:val="26"/>
                <w:szCs w:val="26"/>
              </w:rPr>
              <w:pPrChange w:id="211" w:author="Personal" w:date="2021-11-11T11:15:00Z">
                <w:pPr>
                  <w:spacing w:after="0" w:line="360" w:lineRule="exact"/>
                  <w:jc w:val="center"/>
                </w:pPr>
              </w:pPrChange>
            </w:pPr>
            <w:r w:rsidRPr="00D50BB5">
              <w:rPr>
                <w:rFonts w:eastAsia="Calibri" w:cs="Times New Roman"/>
                <w:b/>
                <w:spacing w:val="-4"/>
                <w:sz w:val="26"/>
                <w:szCs w:val="26"/>
              </w:rPr>
              <w:t>X</w:t>
            </w:r>
          </w:p>
        </w:tc>
        <w:tc>
          <w:tcPr>
            <w:tcW w:w="3969" w:type="dxa"/>
          </w:tcPr>
          <w:p w14:paraId="08811F0C" w14:textId="77777777" w:rsidR="000460B8" w:rsidRPr="00D50BB5" w:rsidDel="00681083" w:rsidRDefault="00D60B0C">
            <w:pPr>
              <w:spacing w:before="120" w:after="0" w:line="240" w:lineRule="auto"/>
              <w:jc w:val="both"/>
              <w:rPr>
                <w:rFonts w:eastAsia="Calibri" w:cs="Times New Roman"/>
                <w:spacing w:val="-4"/>
                <w:sz w:val="26"/>
                <w:szCs w:val="26"/>
              </w:rPr>
              <w:pPrChange w:id="212" w:author="Personal" w:date="2021-11-11T11:15:00Z">
                <w:pPr>
                  <w:spacing w:after="0" w:line="360" w:lineRule="exact"/>
                  <w:jc w:val="both"/>
                </w:pPr>
              </w:pPrChange>
            </w:pPr>
            <w:r w:rsidRPr="00D50BB5">
              <w:rPr>
                <w:rFonts w:eastAsia="Calibri" w:cs="Times New Roman"/>
                <w:spacing w:val="-4"/>
                <w:sz w:val="26"/>
                <w:szCs w:val="26"/>
              </w:rPr>
              <w:t>Nội dung này đã được</w:t>
            </w:r>
            <w:r w:rsidR="00225A93" w:rsidRPr="00D50BB5">
              <w:rPr>
                <w:rFonts w:eastAsia="Calibri" w:cs="Times New Roman"/>
                <w:spacing w:val="-4"/>
                <w:sz w:val="26"/>
                <w:szCs w:val="26"/>
              </w:rPr>
              <w:t xml:space="preserve"> quy định tại NĐ 62/2020</w:t>
            </w:r>
            <w:ins w:id="213" w:author="Personal" w:date="2021-10-05T17:57:00Z">
              <w:r w:rsidR="00442060">
                <w:rPr>
                  <w:rFonts w:eastAsia="Calibri" w:cs="Times New Roman"/>
                  <w:spacing w:val="-4"/>
                  <w:sz w:val="26"/>
                  <w:szCs w:val="26"/>
                </w:rPr>
                <w:t xml:space="preserve"> nên không cần thiết.</w:t>
              </w:r>
            </w:ins>
            <w:del w:id="214" w:author="Personal" w:date="2021-10-05T17:57:00Z">
              <w:r w:rsidR="001F3D36" w:rsidRPr="00D50BB5" w:rsidDel="00442060">
                <w:rPr>
                  <w:rFonts w:eastAsia="Calibri" w:cs="Times New Roman"/>
                  <w:spacing w:val="-4"/>
                  <w:sz w:val="26"/>
                  <w:szCs w:val="26"/>
                </w:rPr>
                <w:delText>.</w:delText>
              </w:r>
            </w:del>
          </w:p>
        </w:tc>
      </w:tr>
      <w:tr w:rsidR="001D552F" w:rsidRPr="00D50BB5" w14:paraId="7595D424" w14:textId="77777777" w:rsidTr="001D552F">
        <w:trPr>
          <w:trHeight w:val="834"/>
          <w:ins w:id="215" w:author="Hientd" w:date="2021-10-07T15:51:00Z"/>
        </w:trPr>
        <w:tc>
          <w:tcPr>
            <w:tcW w:w="675" w:type="dxa"/>
          </w:tcPr>
          <w:p w14:paraId="1310ED7E" w14:textId="77777777" w:rsidR="006229CD" w:rsidRPr="00D50BB5" w:rsidRDefault="006229CD" w:rsidP="006229CD">
            <w:pPr>
              <w:spacing w:after="0" w:line="360" w:lineRule="exact"/>
              <w:jc w:val="center"/>
              <w:rPr>
                <w:ins w:id="216" w:author="Hientd" w:date="2021-10-07T15:51:00Z"/>
                <w:rFonts w:eastAsia="Calibri" w:cs="Times New Roman"/>
                <w:b/>
                <w:spacing w:val="-4"/>
                <w:sz w:val="26"/>
                <w:szCs w:val="26"/>
              </w:rPr>
            </w:pPr>
          </w:p>
        </w:tc>
        <w:tc>
          <w:tcPr>
            <w:tcW w:w="6663" w:type="dxa"/>
          </w:tcPr>
          <w:p w14:paraId="0B73C0C3" w14:textId="0E840BD5" w:rsidR="006229CD" w:rsidRPr="00D50BB5" w:rsidRDefault="006229CD">
            <w:pPr>
              <w:spacing w:before="120" w:after="0" w:line="240" w:lineRule="auto"/>
              <w:ind w:firstLine="34"/>
              <w:jc w:val="both"/>
              <w:rPr>
                <w:ins w:id="217" w:author="Hientd" w:date="2021-10-07T15:51:00Z"/>
                <w:rFonts w:cs="Times New Roman"/>
                <w:sz w:val="26"/>
                <w:szCs w:val="26"/>
              </w:rPr>
              <w:pPrChange w:id="218" w:author="Personal" w:date="2021-11-11T11:15:00Z">
                <w:pPr>
                  <w:spacing w:before="120" w:after="120" w:line="240" w:lineRule="auto"/>
                  <w:ind w:firstLine="34"/>
                  <w:jc w:val="both"/>
                </w:pPr>
              </w:pPrChange>
            </w:pPr>
            <w:ins w:id="219" w:author="Hientd" w:date="2021-10-07T15:51:00Z">
              <w:r w:rsidRPr="006229CD">
                <w:rPr>
                  <w:rFonts w:cs="Times New Roman"/>
                  <w:sz w:val="26"/>
                  <w:szCs w:val="26"/>
                </w:rPr>
                <w:t>khoản 2 đề nghị thay cụm từ “tổ chức” bằng “cơ quan, đơn vị”;</w:t>
              </w:r>
            </w:ins>
          </w:p>
        </w:tc>
        <w:tc>
          <w:tcPr>
            <w:tcW w:w="1842" w:type="dxa"/>
          </w:tcPr>
          <w:p w14:paraId="72B69EFA" w14:textId="0E16DBD2" w:rsidR="006229CD" w:rsidRPr="00D50BB5" w:rsidRDefault="006229CD">
            <w:pPr>
              <w:spacing w:before="120" w:after="0" w:line="240" w:lineRule="auto"/>
              <w:rPr>
                <w:ins w:id="220" w:author="Hientd" w:date="2021-10-07T15:51:00Z"/>
                <w:rFonts w:cs="Times New Roman"/>
                <w:sz w:val="26"/>
                <w:szCs w:val="26"/>
              </w:rPr>
              <w:pPrChange w:id="221" w:author="Personal" w:date="2021-11-11T11:15:00Z">
                <w:pPr>
                  <w:spacing w:after="0" w:line="360" w:lineRule="exact"/>
                </w:pPr>
              </w:pPrChange>
            </w:pPr>
            <w:ins w:id="222" w:author="Hientd" w:date="2021-10-07T15:51:00Z">
              <w:r w:rsidRPr="00D50BB5">
                <w:rPr>
                  <w:rFonts w:cs="Times New Roman"/>
                  <w:sz w:val="26"/>
                  <w:szCs w:val="26"/>
                </w:rPr>
                <w:t>Văn phòng Đảng</w:t>
              </w:r>
            </w:ins>
            <w:ins w:id="223" w:author="user" w:date="2021-11-24T11:05:00Z">
              <w:r w:rsidR="00D60B14">
                <w:rPr>
                  <w:rFonts w:cs="Times New Roman"/>
                  <w:sz w:val="26"/>
                  <w:szCs w:val="26"/>
                </w:rPr>
                <w:t>-</w:t>
              </w:r>
            </w:ins>
            <w:ins w:id="224" w:author="Hientd" w:date="2021-10-07T15:51:00Z">
              <w:r w:rsidRPr="00D50BB5">
                <w:rPr>
                  <w:rFonts w:cs="Times New Roman"/>
                  <w:sz w:val="26"/>
                  <w:szCs w:val="26"/>
                </w:rPr>
                <w:t xml:space="preserve"> đoàn thể</w:t>
              </w:r>
            </w:ins>
          </w:p>
        </w:tc>
        <w:tc>
          <w:tcPr>
            <w:tcW w:w="851" w:type="dxa"/>
            <w:vAlign w:val="center"/>
          </w:tcPr>
          <w:p w14:paraId="62FDC81E" w14:textId="77777777" w:rsidR="006229CD" w:rsidRPr="00D50BB5" w:rsidRDefault="006229CD">
            <w:pPr>
              <w:spacing w:before="120" w:after="0" w:line="240" w:lineRule="auto"/>
              <w:jc w:val="center"/>
              <w:rPr>
                <w:ins w:id="225" w:author="Hientd" w:date="2021-10-07T15:51:00Z"/>
                <w:rFonts w:eastAsia="Calibri" w:cs="Times New Roman"/>
                <w:b/>
                <w:spacing w:val="-4"/>
                <w:sz w:val="26"/>
                <w:szCs w:val="26"/>
              </w:rPr>
              <w:pPrChange w:id="226" w:author="Personal" w:date="2021-11-11T11:15:00Z">
                <w:pPr>
                  <w:spacing w:after="0" w:line="360" w:lineRule="exact"/>
                  <w:jc w:val="center"/>
                </w:pPr>
              </w:pPrChange>
            </w:pPr>
          </w:p>
        </w:tc>
        <w:tc>
          <w:tcPr>
            <w:tcW w:w="1276" w:type="dxa"/>
            <w:vAlign w:val="center"/>
          </w:tcPr>
          <w:p w14:paraId="3CF304EF" w14:textId="394347DB" w:rsidR="006229CD" w:rsidRPr="00D50BB5" w:rsidRDefault="006229CD">
            <w:pPr>
              <w:spacing w:before="120" w:after="0" w:line="240" w:lineRule="auto"/>
              <w:jc w:val="center"/>
              <w:rPr>
                <w:ins w:id="227" w:author="Hientd" w:date="2021-10-07T15:51:00Z"/>
                <w:rFonts w:eastAsia="Calibri" w:cs="Times New Roman"/>
                <w:b/>
                <w:spacing w:val="-4"/>
                <w:sz w:val="26"/>
                <w:szCs w:val="26"/>
              </w:rPr>
              <w:pPrChange w:id="228" w:author="Personal" w:date="2021-11-11T11:15:00Z">
                <w:pPr>
                  <w:spacing w:after="0" w:line="360" w:lineRule="exact"/>
                  <w:jc w:val="center"/>
                </w:pPr>
              </w:pPrChange>
            </w:pPr>
            <w:ins w:id="229" w:author="Hientd" w:date="2021-10-07T15:51:00Z">
              <w:r w:rsidRPr="00D50BB5">
                <w:rPr>
                  <w:rFonts w:eastAsia="Calibri" w:cs="Times New Roman"/>
                  <w:b/>
                  <w:spacing w:val="-4"/>
                  <w:sz w:val="26"/>
                  <w:szCs w:val="26"/>
                </w:rPr>
                <w:t>X</w:t>
              </w:r>
            </w:ins>
          </w:p>
        </w:tc>
        <w:tc>
          <w:tcPr>
            <w:tcW w:w="3969" w:type="dxa"/>
          </w:tcPr>
          <w:p w14:paraId="52111D17" w14:textId="1AB78931" w:rsidR="006229CD" w:rsidRPr="00D50BB5" w:rsidRDefault="006229CD">
            <w:pPr>
              <w:spacing w:before="120" w:after="0" w:line="240" w:lineRule="auto"/>
              <w:jc w:val="both"/>
              <w:rPr>
                <w:ins w:id="230" w:author="Hientd" w:date="2021-10-07T15:51:00Z"/>
                <w:rFonts w:eastAsia="Calibri" w:cs="Times New Roman"/>
                <w:spacing w:val="-4"/>
                <w:sz w:val="26"/>
                <w:szCs w:val="26"/>
              </w:rPr>
              <w:pPrChange w:id="231" w:author="Personal" w:date="2021-11-11T11:15:00Z">
                <w:pPr>
                  <w:spacing w:after="0" w:line="360" w:lineRule="exact"/>
                  <w:jc w:val="both"/>
                </w:pPr>
              </w:pPrChange>
            </w:pPr>
            <w:ins w:id="232" w:author="Hientd" w:date="2021-10-07T15:51:00Z">
              <w:r>
                <w:rPr>
                  <w:rFonts w:eastAsia="Calibri" w:cs="Times New Roman"/>
                  <w:spacing w:val="-4"/>
                  <w:sz w:val="26"/>
                  <w:szCs w:val="26"/>
                </w:rPr>
                <w:t>Đề nghị giữ nguyên như đã giải trình ở trên về tổ chức hành chính</w:t>
              </w:r>
            </w:ins>
            <w:ins w:id="233" w:author="user" w:date="2021-11-24T11:05:00Z">
              <w:r w:rsidR="00D60B14">
                <w:rPr>
                  <w:rFonts w:eastAsia="Calibri" w:cs="Times New Roman"/>
                  <w:spacing w:val="-4"/>
                  <w:sz w:val="26"/>
                  <w:szCs w:val="26"/>
                </w:rPr>
                <w:t>.</w:t>
              </w:r>
            </w:ins>
          </w:p>
        </w:tc>
      </w:tr>
      <w:tr w:rsidR="001D552F" w:rsidRPr="00D50BB5" w14:paraId="46F097E4" w14:textId="77777777" w:rsidTr="001D552F">
        <w:trPr>
          <w:trHeight w:val="1104"/>
        </w:trPr>
        <w:tc>
          <w:tcPr>
            <w:tcW w:w="675" w:type="dxa"/>
          </w:tcPr>
          <w:p w14:paraId="3AC2C411" w14:textId="77777777" w:rsidR="00C11CC8" w:rsidRPr="00D50BB5" w:rsidRDefault="00C11CC8" w:rsidP="002B4CFC">
            <w:pPr>
              <w:spacing w:after="0" w:line="360" w:lineRule="exact"/>
              <w:jc w:val="center"/>
              <w:rPr>
                <w:rFonts w:eastAsia="Calibri" w:cs="Times New Roman"/>
                <w:b/>
                <w:spacing w:val="-4"/>
                <w:sz w:val="26"/>
                <w:szCs w:val="26"/>
              </w:rPr>
            </w:pPr>
          </w:p>
        </w:tc>
        <w:tc>
          <w:tcPr>
            <w:tcW w:w="6663" w:type="dxa"/>
          </w:tcPr>
          <w:p w14:paraId="5CE89777" w14:textId="77777777" w:rsidR="00C11CC8" w:rsidRPr="00D50BB5" w:rsidRDefault="0040649A">
            <w:pPr>
              <w:spacing w:before="120" w:after="0" w:line="240" w:lineRule="auto"/>
              <w:ind w:firstLine="34"/>
              <w:jc w:val="both"/>
              <w:rPr>
                <w:rFonts w:cs="Times New Roman"/>
                <w:sz w:val="26"/>
                <w:szCs w:val="26"/>
              </w:rPr>
              <w:pPrChange w:id="234" w:author="Personal" w:date="2021-11-11T11:15:00Z">
                <w:pPr>
                  <w:spacing w:before="120" w:after="120" w:line="240" w:lineRule="auto"/>
                  <w:ind w:firstLine="34"/>
                  <w:jc w:val="both"/>
                </w:pPr>
              </w:pPrChange>
            </w:pPr>
            <w:r w:rsidRPr="00D50BB5">
              <w:rPr>
                <w:rFonts w:cs="Times New Roman"/>
                <w:sz w:val="26"/>
                <w:szCs w:val="26"/>
              </w:rPr>
              <w:t>Đề nghị bổ sung nguyên tắc “Bảo đảm tính thống nhất, đồng bộ với các quy định của pháp luật chuyên ngành trong lĩnh vực tư pháp”.</w:t>
            </w:r>
          </w:p>
        </w:tc>
        <w:tc>
          <w:tcPr>
            <w:tcW w:w="1842" w:type="dxa"/>
          </w:tcPr>
          <w:p w14:paraId="6207A185" w14:textId="77777777" w:rsidR="00C11CC8" w:rsidRPr="00D50BB5" w:rsidRDefault="0040649A">
            <w:pPr>
              <w:spacing w:before="120" w:after="0" w:line="240" w:lineRule="auto"/>
              <w:rPr>
                <w:rFonts w:cs="Times New Roman"/>
                <w:sz w:val="26"/>
                <w:szCs w:val="26"/>
              </w:rPr>
              <w:pPrChange w:id="235" w:author="Personal" w:date="2021-11-11T11:15:00Z">
                <w:pPr>
                  <w:spacing w:after="0" w:line="360" w:lineRule="exact"/>
                </w:pPr>
              </w:pPrChange>
            </w:pPr>
            <w:r w:rsidRPr="00D50BB5">
              <w:rPr>
                <w:rFonts w:cs="Times New Roman"/>
                <w:sz w:val="26"/>
                <w:szCs w:val="26"/>
              </w:rPr>
              <w:t>Văn phòng Bộ</w:t>
            </w:r>
          </w:p>
        </w:tc>
        <w:tc>
          <w:tcPr>
            <w:tcW w:w="851" w:type="dxa"/>
            <w:vAlign w:val="center"/>
          </w:tcPr>
          <w:p w14:paraId="59CC5DBB" w14:textId="77777777" w:rsidR="00C11CC8" w:rsidRPr="00D50BB5" w:rsidRDefault="00C11CC8">
            <w:pPr>
              <w:spacing w:before="120" w:after="0" w:line="240" w:lineRule="auto"/>
              <w:jc w:val="center"/>
              <w:rPr>
                <w:rFonts w:eastAsia="Calibri" w:cs="Times New Roman"/>
                <w:b/>
                <w:spacing w:val="-4"/>
                <w:sz w:val="26"/>
                <w:szCs w:val="26"/>
              </w:rPr>
              <w:pPrChange w:id="236" w:author="Personal" w:date="2021-11-11T11:15:00Z">
                <w:pPr>
                  <w:spacing w:after="0" w:line="360" w:lineRule="exact"/>
                  <w:jc w:val="center"/>
                </w:pPr>
              </w:pPrChange>
            </w:pPr>
          </w:p>
        </w:tc>
        <w:tc>
          <w:tcPr>
            <w:tcW w:w="1276" w:type="dxa"/>
            <w:vAlign w:val="center"/>
          </w:tcPr>
          <w:p w14:paraId="1034B6CA" w14:textId="77777777" w:rsidR="00C11CC8" w:rsidRPr="00D50BB5" w:rsidDel="00681083" w:rsidRDefault="00394983">
            <w:pPr>
              <w:spacing w:before="120" w:after="0" w:line="240" w:lineRule="auto"/>
              <w:jc w:val="center"/>
              <w:rPr>
                <w:rFonts w:eastAsia="Calibri" w:cs="Times New Roman"/>
                <w:b/>
                <w:spacing w:val="-4"/>
                <w:sz w:val="26"/>
                <w:szCs w:val="26"/>
              </w:rPr>
              <w:pPrChange w:id="237" w:author="Personal" w:date="2021-11-11T11:15:00Z">
                <w:pPr>
                  <w:spacing w:after="0" w:line="360" w:lineRule="exact"/>
                  <w:jc w:val="center"/>
                </w:pPr>
              </w:pPrChange>
            </w:pPr>
            <w:r w:rsidRPr="00D50BB5">
              <w:rPr>
                <w:rFonts w:eastAsia="Calibri" w:cs="Times New Roman"/>
                <w:b/>
                <w:spacing w:val="-4"/>
                <w:sz w:val="26"/>
                <w:szCs w:val="26"/>
              </w:rPr>
              <w:t>X</w:t>
            </w:r>
          </w:p>
        </w:tc>
        <w:tc>
          <w:tcPr>
            <w:tcW w:w="3969" w:type="dxa"/>
          </w:tcPr>
          <w:p w14:paraId="51550D6B" w14:textId="302485F8" w:rsidR="00C11CC8" w:rsidRPr="00D50BB5" w:rsidDel="00681083" w:rsidRDefault="001F3D36">
            <w:pPr>
              <w:spacing w:before="120" w:after="0" w:line="240" w:lineRule="auto"/>
              <w:jc w:val="both"/>
              <w:rPr>
                <w:rFonts w:eastAsia="Calibri" w:cs="Times New Roman"/>
                <w:spacing w:val="-4"/>
                <w:sz w:val="26"/>
                <w:szCs w:val="26"/>
              </w:rPr>
              <w:pPrChange w:id="238" w:author="Personal" w:date="2021-11-11T11:21:00Z">
                <w:pPr>
                  <w:spacing w:after="0" w:line="360" w:lineRule="exact"/>
                  <w:jc w:val="both"/>
                </w:pPr>
              </w:pPrChange>
            </w:pPr>
            <w:r w:rsidRPr="00D50BB5">
              <w:rPr>
                <w:rFonts w:eastAsia="Calibri" w:cs="Times New Roman"/>
                <w:spacing w:val="-4"/>
                <w:sz w:val="26"/>
                <w:szCs w:val="26"/>
              </w:rPr>
              <w:t xml:space="preserve">Nội dung </w:t>
            </w:r>
            <w:ins w:id="239" w:author="Hientd" w:date="2021-10-06T15:20:00Z">
              <w:r w:rsidR="0088732E">
                <w:rPr>
                  <w:rFonts w:eastAsia="Calibri" w:cs="Times New Roman"/>
                  <w:spacing w:val="-4"/>
                  <w:sz w:val="26"/>
                  <w:szCs w:val="26"/>
                </w:rPr>
                <w:t xml:space="preserve">đề nghị bổ sung không phù hợp </w:t>
              </w:r>
            </w:ins>
            <w:del w:id="240" w:author="Hientd" w:date="2021-10-06T15:20:00Z">
              <w:r w:rsidRPr="00D50BB5" w:rsidDel="0088732E">
                <w:rPr>
                  <w:rFonts w:eastAsia="Calibri" w:cs="Times New Roman"/>
                  <w:spacing w:val="-4"/>
                  <w:sz w:val="26"/>
                  <w:szCs w:val="26"/>
                </w:rPr>
                <w:delText>này đã</w:delText>
              </w:r>
            </w:del>
            <w:ins w:id="241" w:author="Hientd" w:date="2021-10-06T15:20:00Z">
              <w:r w:rsidR="0088732E">
                <w:rPr>
                  <w:rFonts w:eastAsia="Calibri" w:cs="Times New Roman"/>
                  <w:spacing w:val="-4"/>
                  <w:sz w:val="26"/>
                  <w:szCs w:val="26"/>
                </w:rPr>
                <w:t>phạm vi điều chỉnh</w:t>
              </w:r>
              <w:del w:id="242" w:author="Personal" w:date="2021-11-11T11:21:00Z">
                <w:r w:rsidR="0088732E" w:rsidDel="00CC0C2A">
                  <w:rPr>
                    <w:rFonts w:eastAsia="Calibri" w:cs="Times New Roman"/>
                    <w:spacing w:val="-4"/>
                    <w:sz w:val="26"/>
                    <w:szCs w:val="26"/>
                  </w:rPr>
                  <w:delText xml:space="preserve"> và</w:delText>
                </w:r>
              </w:del>
            </w:ins>
            <w:ins w:id="243" w:author="Personal" w:date="2021-11-11T11:21:00Z">
              <w:r w:rsidR="00CC0C2A">
                <w:rPr>
                  <w:rFonts w:eastAsia="Calibri" w:cs="Times New Roman"/>
                  <w:spacing w:val="-4"/>
                  <w:sz w:val="26"/>
                  <w:szCs w:val="26"/>
                </w:rPr>
                <w:t>, hơn nữa</w:t>
              </w:r>
            </w:ins>
            <w:ins w:id="244" w:author="Hientd" w:date="2021-10-06T15:20:00Z">
              <w:r w:rsidR="0088732E">
                <w:rPr>
                  <w:rFonts w:eastAsia="Calibri" w:cs="Times New Roman"/>
                  <w:spacing w:val="-4"/>
                  <w:sz w:val="26"/>
                  <w:szCs w:val="26"/>
                </w:rPr>
                <w:t xml:space="preserve"> khoản </w:t>
              </w:r>
            </w:ins>
            <w:ins w:id="245" w:author="Hientd" w:date="2021-10-06T15:21:00Z">
              <w:r w:rsidR="0088732E">
                <w:rPr>
                  <w:rFonts w:eastAsia="Calibri" w:cs="Times New Roman"/>
                  <w:spacing w:val="-4"/>
                  <w:sz w:val="26"/>
                  <w:szCs w:val="26"/>
                </w:rPr>
                <w:t>2</w:t>
              </w:r>
            </w:ins>
            <w:r w:rsidRPr="00D50BB5">
              <w:rPr>
                <w:rFonts w:eastAsia="Calibri" w:cs="Times New Roman"/>
                <w:spacing w:val="-4"/>
                <w:sz w:val="26"/>
                <w:szCs w:val="26"/>
              </w:rPr>
              <w:t xml:space="preserve"> </w:t>
            </w:r>
            <w:ins w:id="246" w:author="Hientd" w:date="2021-10-06T15:21:00Z">
              <w:r w:rsidR="00DA3FCD">
                <w:rPr>
                  <w:rFonts w:eastAsia="Calibri" w:cs="Times New Roman"/>
                  <w:spacing w:val="-4"/>
                  <w:sz w:val="26"/>
                  <w:szCs w:val="26"/>
                </w:rPr>
                <w:t xml:space="preserve">Điều 3 </w:t>
              </w:r>
            </w:ins>
            <w:del w:id="247" w:author="Hientd" w:date="2021-10-06T15:21:00Z">
              <w:r w:rsidRPr="00D50BB5" w:rsidDel="0088732E">
                <w:rPr>
                  <w:rFonts w:eastAsia="Calibri" w:cs="Times New Roman"/>
                  <w:spacing w:val="-4"/>
                  <w:sz w:val="26"/>
                  <w:szCs w:val="26"/>
                </w:rPr>
                <w:delText xml:space="preserve">được quy định tại </w:delText>
              </w:r>
            </w:del>
            <w:r w:rsidRPr="00D50BB5">
              <w:rPr>
                <w:rFonts w:eastAsia="Calibri" w:cs="Times New Roman"/>
                <w:spacing w:val="-4"/>
                <w:sz w:val="26"/>
                <w:szCs w:val="26"/>
              </w:rPr>
              <w:t>NĐ 62/2020</w:t>
            </w:r>
            <w:ins w:id="248" w:author="Hientd" w:date="2021-10-06T15:21:00Z">
              <w:r w:rsidR="00DA3FCD">
                <w:rPr>
                  <w:rFonts w:eastAsia="Calibri" w:cs="Times New Roman"/>
                  <w:spacing w:val="-4"/>
                  <w:sz w:val="26"/>
                  <w:szCs w:val="26"/>
                </w:rPr>
                <w:t xml:space="preserve"> đã quy định “</w:t>
              </w:r>
              <w:r w:rsidR="00DA3FCD" w:rsidRPr="00DA3FCD">
                <w:rPr>
                  <w:rFonts w:eastAsia="Calibri" w:cs="Times New Roman"/>
                  <w:spacing w:val="-4"/>
                  <w:sz w:val="26"/>
                  <w:szCs w:val="26"/>
                </w:rPr>
                <w:t>Phù hợp với chức năng, nhiệm vụ, quyền hạn và cơ cấu tổ chức của cơ quan, tổ chức</w:t>
              </w:r>
              <w:r w:rsidR="00DA3FCD">
                <w:rPr>
                  <w:rFonts w:eastAsia="Calibri" w:cs="Times New Roman"/>
                  <w:spacing w:val="-4"/>
                  <w:sz w:val="26"/>
                  <w:szCs w:val="26"/>
                </w:rPr>
                <w:t>”.</w:t>
              </w:r>
            </w:ins>
            <w:del w:id="249" w:author="Hientd" w:date="2021-10-06T15:21:00Z">
              <w:r w:rsidRPr="00D50BB5" w:rsidDel="00DA3FCD">
                <w:rPr>
                  <w:rFonts w:eastAsia="Calibri" w:cs="Times New Roman"/>
                  <w:spacing w:val="-4"/>
                  <w:sz w:val="26"/>
                  <w:szCs w:val="26"/>
                </w:rPr>
                <w:delText>.</w:delText>
              </w:r>
            </w:del>
          </w:p>
        </w:tc>
      </w:tr>
      <w:tr w:rsidR="001D552F" w:rsidRPr="00D50BB5" w14:paraId="7BE6FA75" w14:textId="77777777" w:rsidTr="001D552F">
        <w:trPr>
          <w:trHeight w:val="1104"/>
        </w:trPr>
        <w:tc>
          <w:tcPr>
            <w:tcW w:w="675" w:type="dxa"/>
          </w:tcPr>
          <w:p w14:paraId="16FFCD63" w14:textId="77777777" w:rsidR="00321C8A" w:rsidRPr="00D50BB5" w:rsidRDefault="00321C8A" w:rsidP="002B4CFC">
            <w:pPr>
              <w:spacing w:after="0" w:line="360" w:lineRule="exact"/>
              <w:jc w:val="center"/>
              <w:rPr>
                <w:rFonts w:eastAsia="Calibri" w:cs="Times New Roman"/>
                <w:b/>
                <w:spacing w:val="-4"/>
                <w:sz w:val="26"/>
                <w:szCs w:val="26"/>
              </w:rPr>
            </w:pPr>
          </w:p>
        </w:tc>
        <w:tc>
          <w:tcPr>
            <w:tcW w:w="6663" w:type="dxa"/>
          </w:tcPr>
          <w:p w14:paraId="6E771459" w14:textId="0CEF84AC" w:rsidR="00321C8A" w:rsidRPr="00D50BB5" w:rsidRDefault="00321C8A">
            <w:pPr>
              <w:spacing w:before="120" w:after="0" w:line="240" w:lineRule="auto"/>
              <w:ind w:firstLine="34"/>
              <w:jc w:val="both"/>
              <w:rPr>
                <w:rFonts w:cs="Times New Roman"/>
                <w:i/>
                <w:sz w:val="26"/>
                <w:szCs w:val="26"/>
                <w:lang w:val="es-PR"/>
              </w:rPr>
              <w:pPrChange w:id="250" w:author="Personal" w:date="2021-11-11T11:15:00Z">
                <w:pPr>
                  <w:spacing w:before="120" w:after="120" w:line="360" w:lineRule="exact"/>
                  <w:ind w:firstLine="34"/>
                  <w:jc w:val="both"/>
                </w:pPr>
              </w:pPrChange>
            </w:pPr>
            <w:r w:rsidRPr="00D50BB5">
              <w:rPr>
                <w:rFonts w:cs="Times New Roman"/>
                <w:sz w:val="26"/>
                <w:szCs w:val="26"/>
                <w:lang w:val="es-PR"/>
              </w:rPr>
              <w:t xml:space="preserve">Căn cứ khoản 16 Điều 1 Nghị định số 154/2020/NĐ-CP ngày 31 tháng 12 năm 2020 của Chính phủ sửa đổi, bổ sung một số điều của Nghị định số 34/2016/NĐ-CP ngày 14 tháng 5 năm 2016 của Chính phủ quy định chi tiết một số điều và biện pháp thi hành Luật Ban hành văn bản quy phạm pháp luật, đề nghị </w:t>
            </w:r>
            <w:del w:id="251" w:author="Hientd" w:date="2021-10-06T15:38:00Z">
              <w:r w:rsidRPr="00D50BB5" w:rsidDel="004739C7">
                <w:rPr>
                  <w:rFonts w:cs="Times New Roman"/>
                  <w:sz w:val="26"/>
                  <w:szCs w:val="26"/>
                  <w:lang w:val="es-PR"/>
                </w:rPr>
                <w:delText xml:space="preserve">cơ quan soạn thảo </w:delText>
              </w:r>
            </w:del>
            <w:r w:rsidRPr="00D50BB5">
              <w:rPr>
                <w:rFonts w:cs="Times New Roman"/>
                <w:sz w:val="26"/>
                <w:szCs w:val="26"/>
                <w:lang w:val="es-PR"/>
              </w:rPr>
              <w:t>bỏ nội dung “</w:t>
            </w:r>
            <w:r w:rsidRPr="00D50BB5">
              <w:rPr>
                <w:rFonts w:cs="Times New Roman"/>
                <w:i/>
                <w:sz w:val="26"/>
                <w:szCs w:val="26"/>
                <w:lang w:val="es-PR"/>
              </w:rPr>
              <w:t>(sau đây gọi là Nghị định số 62/2020/NĐ-CP)</w:t>
            </w:r>
            <w:r w:rsidRPr="00D50BB5">
              <w:rPr>
                <w:rFonts w:cs="Times New Roman"/>
                <w:sz w:val="26"/>
                <w:szCs w:val="26"/>
                <w:lang w:val="es-PR"/>
              </w:rPr>
              <w:t>”.</w:t>
            </w:r>
          </w:p>
        </w:tc>
        <w:tc>
          <w:tcPr>
            <w:tcW w:w="1842" w:type="dxa"/>
          </w:tcPr>
          <w:p w14:paraId="69547BD0" w14:textId="77777777" w:rsidR="00321C8A" w:rsidRPr="00D50BB5" w:rsidRDefault="00321C8A">
            <w:pPr>
              <w:spacing w:before="120" w:after="0" w:line="240" w:lineRule="auto"/>
              <w:rPr>
                <w:rFonts w:cs="Times New Roman"/>
                <w:sz w:val="26"/>
                <w:szCs w:val="26"/>
              </w:rPr>
              <w:pPrChange w:id="252" w:author="Personal" w:date="2021-11-11T11:15:00Z">
                <w:pPr>
                  <w:spacing w:after="0" w:line="360" w:lineRule="exact"/>
                </w:pPr>
              </w:pPrChange>
            </w:pPr>
            <w:r w:rsidRPr="00D50BB5">
              <w:rPr>
                <w:rFonts w:cs="Times New Roman"/>
                <w:sz w:val="26"/>
                <w:szCs w:val="26"/>
              </w:rPr>
              <w:t>STP Gia Lai</w:t>
            </w:r>
          </w:p>
        </w:tc>
        <w:tc>
          <w:tcPr>
            <w:tcW w:w="851" w:type="dxa"/>
            <w:vAlign w:val="center"/>
          </w:tcPr>
          <w:p w14:paraId="691EC08A" w14:textId="77777777" w:rsidR="00321C8A" w:rsidRPr="00D50BB5" w:rsidRDefault="00394983">
            <w:pPr>
              <w:spacing w:before="120" w:after="0" w:line="240" w:lineRule="auto"/>
              <w:jc w:val="center"/>
              <w:rPr>
                <w:rFonts w:eastAsia="Calibri" w:cs="Times New Roman"/>
                <w:b/>
                <w:spacing w:val="-4"/>
                <w:sz w:val="26"/>
                <w:szCs w:val="26"/>
              </w:rPr>
              <w:pPrChange w:id="253" w:author="Personal" w:date="2021-11-11T11:15:00Z">
                <w:pPr>
                  <w:spacing w:after="0" w:line="360" w:lineRule="exact"/>
                  <w:jc w:val="center"/>
                </w:pPr>
              </w:pPrChange>
            </w:pPr>
            <w:r w:rsidRPr="00D50BB5">
              <w:rPr>
                <w:rFonts w:eastAsia="Calibri" w:cs="Times New Roman"/>
                <w:b/>
                <w:spacing w:val="-4"/>
                <w:sz w:val="26"/>
                <w:szCs w:val="26"/>
              </w:rPr>
              <w:t>X</w:t>
            </w:r>
          </w:p>
        </w:tc>
        <w:tc>
          <w:tcPr>
            <w:tcW w:w="1276" w:type="dxa"/>
            <w:vAlign w:val="center"/>
          </w:tcPr>
          <w:p w14:paraId="5BCD5023" w14:textId="77777777" w:rsidR="00321C8A" w:rsidRPr="00D50BB5" w:rsidDel="00681083" w:rsidRDefault="00321C8A">
            <w:pPr>
              <w:spacing w:before="120" w:after="0" w:line="240" w:lineRule="auto"/>
              <w:jc w:val="center"/>
              <w:rPr>
                <w:rFonts w:eastAsia="Calibri" w:cs="Times New Roman"/>
                <w:b/>
                <w:spacing w:val="-4"/>
                <w:sz w:val="26"/>
                <w:szCs w:val="26"/>
              </w:rPr>
              <w:pPrChange w:id="254" w:author="Personal" w:date="2021-11-11T11:15:00Z">
                <w:pPr>
                  <w:spacing w:after="0" w:line="360" w:lineRule="exact"/>
                  <w:jc w:val="center"/>
                </w:pPr>
              </w:pPrChange>
            </w:pPr>
          </w:p>
        </w:tc>
        <w:tc>
          <w:tcPr>
            <w:tcW w:w="3969" w:type="dxa"/>
          </w:tcPr>
          <w:p w14:paraId="6E883F08" w14:textId="77777777" w:rsidR="00321C8A" w:rsidRPr="00D50BB5" w:rsidDel="00681083" w:rsidRDefault="001F3D36">
            <w:pPr>
              <w:spacing w:before="120" w:after="0" w:line="240" w:lineRule="auto"/>
              <w:jc w:val="both"/>
              <w:rPr>
                <w:rFonts w:eastAsia="Calibri" w:cs="Times New Roman"/>
                <w:spacing w:val="-4"/>
                <w:sz w:val="26"/>
                <w:szCs w:val="26"/>
              </w:rPr>
              <w:pPrChange w:id="255" w:author="Personal" w:date="2021-11-11T11:15:00Z">
                <w:pPr>
                  <w:spacing w:after="0" w:line="360" w:lineRule="exact"/>
                  <w:jc w:val="both"/>
                </w:pPr>
              </w:pPrChange>
            </w:pPr>
            <w:r w:rsidRPr="00D50BB5">
              <w:rPr>
                <w:rFonts w:eastAsia="Calibri" w:cs="Times New Roman"/>
                <w:spacing w:val="-4"/>
                <w:sz w:val="26"/>
                <w:szCs w:val="26"/>
              </w:rPr>
              <w:t>Đã tiếp thu, chỉnh sửa.</w:t>
            </w:r>
          </w:p>
        </w:tc>
      </w:tr>
      <w:tr w:rsidR="001D552F" w:rsidRPr="00D50BB5" w14:paraId="5F5C7AD7" w14:textId="7777777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6" w:author="Personal" w:date="2021-11-11T14:13: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4"/>
          <w:trPrChange w:id="257" w:author="Personal" w:date="2021-11-11T14:13:00Z">
            <w:trPr>
              <w:trHeight w:val="1104"/>
            </w:trPr>
          </w:trPrChange>
        </w:trPr>
        <w:tc>
          <w:tcPr>
            <w:tcW w:w="675" w:type="dxa"/>
            <w:tcPrChange w:id="258" w:author="Personal" w:date="2021-11-11T14:13:00Z">
              <w:tcPr>
                <w:tcW w:w="675" w:type="dxa"/>
              </w:tcPr>
            </w:tcPrChange>
          </w:tcPr>
          <w:p w14:paraId="672351B6" w14:textId="77777777" w:rsidR="008D66F4" w:rsidRPr="00D50BB5" w:rsidRDefault="008D66F4" w:rsidP="002B4CFC">
            <w:pPr>
              <w:spacing w:after="0" w:line="360" w:lineRule="exact"/>
              <w:jc w:val="center"/>
              <w:rPr>
                <w:rFonts w:eastAsia="Calibri" w:cs="Times New Roman"/>
                <w:b/>
                <w:spacing w:val="-4"/>
                <w:sz w:val="26"/>
                <w:szCs w:val="26"/>
              </w:rPr>
            </w:pPr>
          </w:p>
        </w:tc>
        <w:tc>
          <w:tcPr>
            <w:tcW w:w="6663" w:type="dxa"/>
            <w:tcPrChange w:id="259" w:author="Personal" w:date="2021-11-11T14:13:00Z">
              <w:tcPr>
                <w:tcW w:w="6663" w:type="dxa"/>
                <w:gridSpan w:val="4"/>
              </w:tcPr>
            </w:tcPrChange>
          </w:tcPr>
          <w:p w14:paraId="5102B305" w14:textId="77777777" w:rsidR="008D66F4" w:rsidRPr="00D50BB5" w:rsidRDefault="008D66F4">
            <w:pPr>
              <w:spacing w:before="120" w:after="0" w:line="240" w:lineRule="auto"/>
              <w:ind w:firstLine="34"/>
              <w:jc w:val="both"/>
              <w:rPr>
                <w:rFonts w:cs="Times New Roman"/>
                <w:sz w:val="26"/>
                <w:szCs w:val="26"/>
                <w:lang w:val="es-PR"/>
              </w:rPr>
              <w:pPrChange w:id="260" w:author="Personal" w:date="2021-11-11T11:15:00Z">
                <w:pPr>
                  <w:spacing w:before="120" w:after="120" w:line="360" w:lineRule="exact"/>
                  <w:ind w:firstLine="34"/>
                  <w:jc w:val="both"/>
                </w:pPr>
              </w:pPrChange>
            </w:pPr>
            <w:r w:rsidRPr="00807067">
              <w:rPr>
                <w:rFonts w:cs="Times New Roman"/>
                <w:sz w:val="26"/>
                <w:szCs w:val="26"/>
                <w:highlight w:val="yellow"/>
                <w:lang w:val="es-PR"/>
                <w:rPrChange w:id="261" w:author="Vip336" w:date="2021-11-21T21:47:00Z">
                  <w:rPr>
                    <w:rFonts w:cs="Times New Roman"/>
                    <w:sz w:val="26"/>
                    <w:szCs w:val="26"/>
                    <w:lang w:val="es-PR"/>
                  </w:rPr>
                </w:rPrChange>
              </w:rPr>
              <w:t>Tại khoản 2 Điều 2, quy định nguyên tắc xác định vị trí việc làm, trong đó đưa ra nguyên tắc</w:t>
            </w:r>
            <w:r w:rsidRPr="00807067">
              <w:rPr>
                <w:rFonts w:cs="Times New Roman"/>
                <w:i/>
                <w:sz w:val="26"/>
                <w:szCs w:val="26"/>
                <w:highlight w:val="yellow"/>
                <w:lang w:val="es-PR"/>
                <w:rPrChange w:id="262" w:author="Vip336" w:date="2021-11-21T21:47:00Z">
                  <w:rPr>
                    <w:rFonts w:cs="Times New Roman"/>
                    <w:sz w:val="26"/>
                    <w:szCs w:val="26"/>
                    <w:lang w:val="es-PR"/>
                  </w:rPr>
                </w:rPrChange>
              </w:rPr>
              <w:t>:“đảm bảo nguyên tắc một người có thể đảm nhiệm nhiều việc, nhưng một việc chỉ do một tổ chức hoặc một người chủ trì và chịu trách nhiệm chính”</w:t>
            </w:r>
            <w:r w:rsidRPr="00807067">
              <w:rPr>
                <w:rFonts w:cs="Times New Roman"/>
                <w:sz w:val="26"/>
                <w:szCs w:val="26"/>
                <w:highlight w:val="yellow"/>
                <w:lang w:val="es-PR"/>
                <w:rPrChange w:id="263" w:author="Vip336" w:date="2021-11-21T21:47:00Z">
                  <w:rPr>
                    <w:rFonts w:cs="Times New Roman"/>
                    <w:sz w:val="26"/>
                    <w:szCs w:val="26"/>
                    <w:lang w:val="es-PR"/>
                  </w:rPr>
                </w:rPrChange>
              </w:rPr>
              <w:t>, cần xem xét lại nội dung này là có sự mâu thuẫn trong nội tại, vì theo quy định tại Điểm b Khoản 1 Điều 4 Nghị định 62/2020/NĐ-CP quy định phân loại có “vị trí việc làm do một người đảm nhiệm” và “vị trí việc làm do nhiều người đảm nhiệm”, với khối lượng công việc lớn của 1 vị trí như danh mục dự thảo đưa ra thì một số công việc như chuyên viên tổ chức thi hành pháp luật không thể đảm bảo nguyên tắc như dự thảo đưa ra.</w:t>
            </w:r>
          </w:p>
        </w:tc>
        <w:tc>
          <w:tcPr>
            <w:tcW w:w="1842" w:type="dxa"/>
            <w:tcPrChange w:id="264" w:author="Personal" w:date="2021-11-11T14:13:00Z">
              <w:tcPr>
                <w:tcW w:w="1842" w:type="dxa"/>
                <w:gridSpan w:val="2"/>
              </w:tcPr>
            </w:tcPrChange>
          </w:tcPr>
          <w:p w14:paraId="6F9AA2FA" w14:textId="77777777" w:rsidR="008D66F4" w:rsidRPr="00D50BB5" w:rsidRDefault="008D66F4">
            <w:pPr>
              <w:spacing w:before="120" w:after="0" w:line="240" w:lineRule="auto"/>
              <w:rPr>
                <w:rFonts w:cs="Times New Roman"/>
                <w:sz w:val="26"/>
                <w:szCs w:val="26"/>
              </w:rPr>
              <w:pPrChange w:id="265" w:author="Personal" w:date="2021-11-11T11:15:00Z">
                <w:pPr>
                  <w:spacing w:after="0" w:line="360" w:lineRule="exact"/>
                </w:pPr>
              </w:pPrChange>
            </w:pPr>
            <w:r w:rsidRPr="00D50BB5">
              <w:rPr>
                <w:rFonts w:cs="Times New Roman"/>
                <w:sz w:val="26"/>
                <w:szCs w:val="26"/>
              </w:rPr>
              <w:t>STP Nghệ An</w:t>
            </w:r>
          </w:p>
        </w:tc>
        <w:tc>
          <w:tcPr>
            <w:tcW w:w="851" w:type="dxa"/>
            <w:vAlign w:val="center"/>
            <w:tcPrChange w:id="266" w:author="Personal" w:date="2021-11-11T14:13:00Z">
              <w:tcPr>
                <w:tcW w:w="851" w:type="dxa"/>
                <w:vAlign w:val="center"/>
              </w:tcPr>
            </w:tcPrChange>
          </w:tcPr>
          <w:p w14:paraId="1A6B3AB2" w14:textId="77777777" w:rsidR="008D66F4" w:rsidRPr="00D50BB5" w:rsidRDefault="008D66F4">
            <w:pPr>
              <w:spacing w:before="120" w:after="0" w:line="240" w:lineRule="auto"/>
              <w:jc w:val="center"/>
              <w:rPr>
                <w:rFonts w:eastAsia="Calibri" w:cs="Times New Roman"/>
                <w:b/>
                <w:spacing w:val="-4"/>
                <w:sz w:val="26"/>
                <w:szCs w:val="26"/>
              </w:rPr>
              <w:pPrChange w:id="267" w:author="Personal" w:date="2021-11-11T11:15:00Z">
                <w:pPr>
                  <w:spacing w:after="0" w:line="360" w:lineRule="exact"/>
                  <w:jc w:val="center"/>
                </w:pPr>
              </w:pPrChange>
            </w:pPr>
          </w:p>
        </w:tc>
        <w:tc>
          <w:tcPr>
            <w:tcW w:w="1276" w:type="dxa"/>
            <w:vAlign w:val="center"/>
            <w:tcPrChange w:id="268" w:author="Personal" w:date="2021-11-11T14:13:00Z">
              <w:tcPr>
                <w:tcW w:w="1276" w:type="dxa"/>
                <w:vAlign w:val="center"/>
              </w:tcPr>
            </w:tcPrChange>
          </w:tcPr>
          <w:p w14:paraId="1EB78B78" w14:textId="77777777" w:rsidR="008D66F4" w:rsidRPr="00D50BB5" w:rsidDel="00681083" w:rsidRDefault="0077788C">
            <w:pPr>
              <w:spacing w:before="120" w:after="0" w:line="240" w:lineRule="auto"/>
              <w:jc w:val="center"/>
              <w:rPr>
                <w:rFonts w:eastAsia="Calibri" w:cs="Times New Roman"/>
                <w:b/>
                <w:spacing w:val="-4"/>
                <w:sz w:val="26"/>
                <w:szCs w:val="26"/>
              </w:rPr>
              <w:pPrChange w:id="269" w:author="Personal" w:date="2021-11-11T11:15:00Z">
                <w:pPr>
                  <w:spacing w:after="0" w:line="360" w:lineRule="exact"/>
                  <w:jc w:val="center"/>
                </w:pPr>
              </w:pPrChange>
            </w:pPr>
            <w:r w:rsidRPr="00D50BB5">
              <w:rPr>
                <w:rFonts w:eastAsia="Calibri" w:cs="Times New Roman"/>
                <w:b/>
                <w:spacing w:val="-4"/>
                <w:sz w:val="26"/>
                <w:szCs w:val="26"/>
              </w:rPr>
              <w:t>X</w:t>
            </w:r>
          </w:p>
        </w:tc>
        <w:tc>
          <w:tcPr>
            <w:tcW w:w="3969" w:type="dxa"/>
            <w:tcPrChange w:id="270" w:author="Personal" w:date="2021-11-11T14:13:00Z">
              <w:tcPr>
                <w:tcW w:w="3969" w:type="dxa"/>
              </w:tcPr>
            </w:tcPrChange>
          </w:tcPr>
          <w:p w14:paraId="026E350B" w14:textId="01B4FAB1" w:rsidR="001F3D36" w:rsidRPr="00D50BB5" w:rsidDel="00896CD6" w:rsidRDefault="00354C30">
            <w:pPr>
              <w:spacing w:before="120" w:after="0" w:line="240" w:lineRule="auto"/>
              <w:jc w:val="both"/>
              <w:rPr>
                <w:del w:id="271" w:author="Hientd" w:date="2021-10-06T15:54:00Z"/>
                <w:rFonts w:eastAsia="Calibri" w:cs="Times New Roman"/>
                <w:spacing w:val="-4"/>
                <w:sz w:val="26"/>
                <w:szCs w:val="26"/>
              </w:rPr>
              <w:pPrChange w:id="272" w:author="Personal" w:date="2021-11-11T11:15:00Z">
                <w:pPr>
                  <w:spacing w:after="0" w:line="360" w:lineRule="exact"/>
                  <w:jc w:val="both"/>
                </w:pPr>
              </w:pPrChange>
            </w:pPr>
            <w:ins w:id="273" w:author="Hientd" w:date="2021-10-06T15:52:00Z">
              <w:r>
                <w:rPr>
                  <w:rFonts w:eastAsia="Calibri" w:cs="Times New Roman"/>
                  <w:spacing w:val="-4"/>
                  <w:sz w:val="26"/>
                  <w:szCs w:val="26"/>
                </w:rPr>
                <w:t>Đề nghị giữ nguyên vì</w:t>
              </w:r>
            </w:ins>
            <w:ins w:id="274" w:author="Hientd" w:date="2021-10-06T15:53:00Z">
              <w:r>
                <w:rPr>
                  <w:rFonts w:eastAsia="Calibri" w:cs="Times New Roman"/>
                  <w:spacing w:val="-4"/>
                  <w:sz w:val="26"/>
                  <w:szCs w:val="26"/>
                </w:rPr>
                <w:t xml:space="preserve"> nội dung dự thảo phù hợp với nhiệm vụ, giải pháp </w:t>
              </w:r>
              <w:r w:rsidR="00D40BA8" w:rsidRPr="00CC0C2A">
                <w:rPr>
                  <w:rFonts w:eastAsia="Calibri" w:cs="Times New Roman"/>
                  <w:i/>
                  <w:spacing w:val="-4"/>
                  <w:sz w:val="26"/>
                  <w:szCs w:val="26"/>
                  <w:rPrChange w:id="275" w:author="Personal" w:date="2021-11-11T11:22:00Z">
                    <w:rPr>
                      <w:rFonts w:eastAsia="Calibri" w:cs="Times New Roman"/>
                      <w:spacing w:val="-4"/>
                      <w:sz w:val="26"/>
                      <w:szCs w:val="26"/>
                    </w:rPr>
                  </w:rPrChange>
                </w:rPr>
                <w:t>“</w:t>
              </w:r>
            </w:ins>
            <w:ins w:id="276" w:author="Hientd" w:date="2021-10-06T15:52:00Z">
              <w:r w:rsidRPr="00CC0C2A">
                <w:rPr>
                  <w:rFonts w:eastAsia="Calibri" w:cs="Times New Roman"/>
                  <w:i/>
                  <w:spacing w:val="-4"/>
                  <w:sz w:val="26"/>
                  <w:szCs w:val="26"/>
                  <w:rPrChange w:id="277" w:author="Personal" w:date="2021-11-11T11:22:00Z">
                    <w:rPr>
                      <w:rFonts w:eastAsia="Calibri" w:cs="Times New Roman"/>
                      <w:spacing w:val="-4"/>
                      <w:sz w:val="26"/>
                      <w:szCs w:val="26"/>
                    </w:rPr>
                  </w:rPrChange>
                </w:rPr>
                <w:t>Rà soát, bổ sung, hoàn thiện chức năng, nhiệm vụ, quyền hạn, mối quan hệ công tác giữa các tổ chức trong hệ thống chính trị, khắc phục tình trạng trùng lắp, chồng chéo để một tổ chức, một người có thể đảm nhiệm nhiều việc, nhưng một việc chỉ do một tổ chức, một người chủ trì và chịu trách nhiệm chính</w:t>
              </w:r>
            </w:ins>
            <w:ins w:id="278" w:author="Hientd" w:date="2021-10-06T15:53:00Z">
              <w:r w:rsidR="00D40BA8" w:rsidRPr="00CC0C2A">
                <w:rPr>
                  <w:rFonts w:eastAsia="Calibri" w:cs="Times New Roman"/>
                  <w:i/>
                  <w:spacing w:val="-4"/>
                  <w:sz w:val="26"/>
                  <w:szCs w:val="26"/>
                  <w:rPrChange w:id="279" w:author="Personal" w:date="2021-11-11T11:22:00Z">
                    <w:rPr>
                      <w:rFonts w:eastAsia="Calibri" w:cs="Times New Roman"/>
                      <w:spacing w:val="-4"/>
                      <w:sz w:val="26"/>
                      <w:szCs w:val="26"/>
                    </w:rPr>
                  </w:rPrChange>
                </w:rPr>
                <w:t>”</w:t>
              </w:r>
              <w:r w:rsidR="00D40BA8">
                <w:rPr>
                  <w:rFonts w:eastAsia="Calibri" w:cs="Times New Roman"/>
                  <w:spacing w:val="-4"/>
                  <w:sz w:val="26"/>
                  <w:szCs w:val="26"/>
                </w:rPr>
                <w:t xml:space="preserve"> </w:t>
              </w:r>
            </w:ins>
            <w:ins w:id="280" w:author="Hientd" w:date="2021-10-07T09:18:00Z">
              <w:r w:rsidR="005E3B6B">
                <w:rPr>
                  <w:rFonts w:eastAsia="Calibri" w:cs="Times New Roman"/>
                  <w:spacing w:val="-4"/>
                  <w:sz w:val="26"/>
                  <w:szCs w:val="26"/>
                </w:rPr>
                <w:t xml:space="preserve">quy định </w:t>
              </w:r>
            </w:ins>
            <w:ins w:id="281" w:author="Hientd" w:date="2021-10-06T15:53:00Z">
              <w:r w:rsidR="00D40BA8">
                <w:rPr>
                  <w:rFonts w:eastAsia="Calibri" w:cs="Times New Roman"/>
                  <w:spacing w:val="-4"/>
                  <w:sz w:val="26"/>
                  <w:szCs w:val="26"/>
                </w:rPr>
                <w:t>tại</w:t>
              </w:r>
            </w:ins>
            <w:del w:id="282" w:author="Hientd" w:date="2021-10-06T15:53:00Z">
              <w:r w:rsidR="001F3D36" w:rsidRPr="00D50BB5" w:rsidDel="00D40BA8">
                <w:rPr>
                  <w:rFonts w:eastAsia="Calibri" w:cs="Times New Roman"/>
                  <w:spacing w:val="-4"/>
                  <w:sz w:val="26"/>
                  <w:szCs w:val="26"/>
                </w:rPr>
                <w:delText>Nội dung này phù hợp với việc thực hiện</w:delText>
              </w:r>
            </w:del>
            <w:r w:rsidR="001F3D36" w:rsidRPr="00D50BB5">
              <w:rPr>
                <w:rFonts w:eastAsia="Calibri" w:cs="Times New Roman"/>
                <w:spacing w:val="-4"/>
                <w:sz w:val="26"/>
                <w:szCs w:val="26"/>
              </w:rPr>
              <w:t xml:space="preserve"> Nghị quyết số 18-NQ/TW </w:t>
            </w:r>
            <w:del w:id="283" w:author="Hientd" w:date="2021-10-06T15:54:00Z">
              <w:r w:rsidR="001F3D36" w:rsidRPr="00D50BB5" w:rsidDel="00D40BA8">
                <w:rPr>
                  <w:rFonts w:eastAsia="Calibri" w:cs="Times New Roman"/>
                  <w:spacing w:val="-4"/>
                  <w:sz w:val="26"/>
                  <w:szCs w:val="26"/>
                </w:rPr>
                <w:delText>và Nghị quyết số 19-NQ/TW của Ban Chấp hành Trung ương.</w:delText>
              </w:r>
            </w:del>
            <w:ins w:id="284" w:author="Hientd" w:date="2021-10-06T15:54:00Z">
              <w:r w:rsidR="00D40BA8">
                <w:rPr>
                  <w:rFonts w:eastAsia="Calibri" w:cs="Times New Roman"/>
                  <w:spacing w:val="-4"/>
                  <w:sz w:val="26"/>
                  <w:szCs w:val="26"/>
                </w:rPr>
                <w:t xml:space="preserve">ngày </w:t>
              </w:r>
              <w:r w:rsidR="00D40BA8">
                <w:rPr>
                  <w:rFonts w:eastAsia="Calibri" w:cs="Times New Roman"/>
                  <w:spacing w:val="-4"/>
                  <w:sz w:val="26"/>
                  <w:szCs w:val="26"/>
                </w:rPr>
                <w:lastRenderedPageBreak/>
                <w:t>2</w:t>
              </w:r>
              <w:r w:rsidR="00896CD6">
                <w:rPr>
                  <w:rFonts w:eastAsia="Calibri" w:cs="Times New Roman"/>
                  <w:spacing w:val="-4"/>
                  <w:sz w:val="26"/>
                  <w:szCs w:val="26"/>
                </w:rPr>
                <w:t>5</w:t>
              </w:r>
              <w:r w:rsidR="00D40BA8">
                <w:rPr>
                  <w:rFonts w:eastAsia="Calibri" w:cs="Times New Roman"/>
                  <w:spacing w:val="-4"/>
                  <w:sz w:val="26"/>
                  <w:szCs w:val="26"/>
                </w:rPr>
                <w:t xml:space="preserve">/10/2017 của Hội nghị lần thứ sáu Ban </w:t>
              </w:r>
            </w:ins>
            <w:ins w:id="285" w:author="Hientd" w:date="2021-10-06T15:55:00Z">
              <w:r w:rsidR="00896CD6">
                <w:rPr>
                  <w:rFonts w:eastAsia="Calibri" w:cs="Times New Roman"/>
                  <w:spacing w:val="-4"/>
                  <w:sz w:val="26"/>
                  <w:szCs w:val="26"/>
                </w:rPr>
                <w:t>C</w:t>
              </w:r>
            </w:ins>
            <w:ins w:id="286" w:author="Hientd" w:date="2021-10-06T15:54:00Z">
              <w:r w:rsidR="00D40BA8">
                <w:rPr>
                  <w:rFonts w:eastAsia="Calibri" w:cs="Times New Roman"/>
                  <w:spacing w:val="-4"/>
                  <w:sz w:val="26"/>
                  <w:szCs w:val="26"/>
                </w:rPr>
                <w:t>hấp hành Trung ương khóa XII</w:t>
              </w:r>
              <w:r w:rsidR="00896CD6">
                <w:rPr>
                  <w:rFonts w:eastAsia="Calibri" w:cs="Times New Roman"/>
                  <w:spacing w:val="-4"/>
                  <w:sz w:val="26"/>
                  <w:szCs w:val="26"/>
                </w:rPr>
                <w:t>.</w:t>
              </w:r>
            </w:ins>
          </w:p>
          <w:p w14:paraId="58F58E2F" w14:textId="16FFE117" w:rsidR="008D66F4" w:rsidRPr="00D50BB5" w:rsidDel="00681083" w:rsidRDefault="008D66F4">
            <w:pPr>
              <w:spacing w:before="120" w:after="0" w:line="240" w:lineRule="auto"/>
              <w:jc w:val="both"/>
              <w:rPr>
                <w:rFonts w:eastAsia="Calibri" w:cs="Times New Roman"/>
                <w:spacing w:val="-4"/>
                <w:sz w:val="26"/>
                <w:szCs w:val="26"/>
              </w:rPr>
              <w:pPrChange w:id="287" w:author="Personal" w:date="2021-11-11T11:15:00Z">
                <w:pPr>
                  <w:spacing w:after="0" w:line="360" w:lineRule="exact"/>
                  <w:jc w:val="both"/>
                </w:pPr>
              </w:pPrChange>
            </w:pPr>
          </w:p>
        </w:tc>
      </w:tr>
      <w:tr w:rsidR="0091298E" w:rsidRPr="00D50BB5" w14:paraId="75051E79" w14:textId="7777777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8" w:author="Personal" w:date="2021-11-11T14:10: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17"/>
          <w:trPrChange w:id="289" w:author="Personal" w:date="2021-11-11T14:10:00Z">
            <w:trPr>
              <w:trHeight w:val="417"/>
            </w:trPr>
          </w:trPrChange>
        </w:trPr>
        <w:tc>
          <w:tcPr>
            <w:tcW w:w="675" w:type="dxa"/>
            <w:tcPrChange w:id="290" w:author="Personal" w:date="2021-11-11T14:10:00Z">
              <w:tcPr>
                <w:tcW w:w="675" w:type="dxa"/>
              </w:tcPr>
            </w:tcPrChange>
          </w:tcPr>
          <w:p w14:paraId="79E16BCF" w14:textId="77777777" w:rsidR="0091298E" w:rsidRPr="00D50BB5" w:rsidRDefault="0037105F" w:rsidP="002B4CFC">
            <w:pPr>
              <w:spacing w:after="0" w:line="360" w:lineRule="exact"/>
              <w:jc w:val="center"/>
              <w:rPr>
                <w:rFonts w:eastAsia="Calibri" w:cs="Times New Roman"/>
                <w:b/>
                <w:spacing w:val="-4"/>
                <w:sz w:val="26"/>
                <w:szCs w:val="26"/>
              </w:rPr>
            </w:pPr>
            <w:r w:rsidRPr="00D50BB5">
              <w:rPr>
                <w:rFonts w:eastAsia="Calibri" w:cs="Times New Roman"/>
                <w:b/>
                <w:spacing w:val="-4"/>
                <w:sz w:val="26"/>
                <w:szCs w:val="26"/>
              </w:rPr>
              <w:lastRenderedPageBreak/>
              <w:t>3</w:t>
            </w:r>
          </w:p>
        </w:tc>
        <w:tc>
          <w:tcPr>
            <w:tcW w:w="14601" w:type="dxa"/>
            <w:gridSpan w:val="5"/>
            <w:tcPrChange w:id="291" w:author="Personal" w:date="2021-11-11T14:10:00Z">
              <w:tcPr>
                <w:tcW w:w="14601" w:type="dxa"/>
                <w:gridSpan w:val="9"/>
              </w:tcPr>
            </w:tcPrChange>
          </w:tcPr>
          <w:p w14:paraId="57F1DF01" w14:textId="77777777" w:rsidR="0091298E" w:rsidRPr="00D50BB5" w:rsidDel="00681083" w:rsidRDefault="0091298E">
            <w:pPr>
              <w:spacing w:before="120" w:after="0" w:line="240" w:lineRule="auto"/>
              <w:jc w:val="both"/>
              <w:rPr>
                <w:rFonts w:eastAsia="Calibri" w:cs="Times New Roman"/>
                <w:spacing w:val="-4"/>
                <w:sz w:val="26"/>
                <w:szCs w:val="26"/>
              </w:rPr>
              <w:pPrChange w:id="292" w:author="Personal" w:date="2021-11-11T11:15:00Z">
                <w:pPr>
                  <w:spacing w:after="0" w:line="360" w:lineRule="exact"/>
                  <w:jc w:val="both"/>
                </w:pPr>
              </w:pPrChange>
            </w:pPr>
            <w:r w:rsidRPr="00D50BB5">
              <w:rPr>
                <w:rFonts w:cs="Times New Roman"/>
                <w:b/>
                <w:sz w:val="26"/>
                <w:szCs w:val="26"/>
              </w:rPr>
              <w:t xml:space="preserve">Về Căn cứ xác định vị trí việc làm công chức trong các cơ quan, tổ chức thuộc ngành Tư pháp (Điều </w:t>
            </w:r>
            <w:r w:rsidR="0040649A" w:rsidRPr="00D50BB5">
              <w:rPr>
                <w:rFonts w:cs="Times New Roman"/>
                <w:b/>
                <w:sz w:val="26"/>
                <w:szCs w:val="26"/>
              </w:rPr>
              <w:t>3</w:t>
            </w:r>
            <w:r w:rsidRPr="00D50BB5">
              <w:rPr>
                <w:rFonts w:cs="Times New Roman"/>
                <w:b/>
                <w:sz w:val="26"/>
                <w:szCs w:val="26"/>
              </w:rPr>
              <w:t xml:space="preserve">) </w:t>
            </w:r>
          </w:p>
        </w:tc>
      </w:tr>
      <w:tr w:rsidR="001D552F" w:rsidRPr="00D50BB5" w14:paraId="386CE27F" w14:textId="77777777" w:rsidTr="001D552F">
        <w:trPr>
          <w:trHeight w:val="501"/>
        </w:trPr>
        <w:tc>
          <w:tcPr>
            <w:tcW w:w="675" w:type="dxa"/>
          </w:tcPr>
          <w:p w14:paraId="606F047C" w14:textId="77777777" w:rsidR="000460B8" w:rsidRPr="00D50BB5" w:rsidRDefault="000460B8" w:rsidP="002B4CFC">
            <w:pPr>
              <w:spacing w:after="0" w:line="360" w:lineRule="exact"/>
              <w:jc w:val="center"/>
              <w:rPr>
                <w:rFonts w:eastAsia="Calibri" w:cs="Times New Roman"/>
                <w:b/>
                <w:spacing w:val="-4"/>
                <w:sz w:val="26"/>
                <w:szCs w:val="26"/>
              </w:rPr>
            </w:pPr>
          </w:p>
        </w:tc>
        <w:tc>
          <w:tcPr>
            <w:tcW w:w="6663" w:type="dxa"/>
          </w:tcPr>
          <w:p w14:paraId="1E0C050E" w14:textId="77777777" w:rsidR="0040649A" w:rsidRPr="00D50BB5" w:rsidRDefault="0040649A">
            <w:pPr>
              <w:spacing w:before="120" w:after="0" w:line="240" w:lineRule="auto"/>
              <w:ind w:firstLine="34"/>
              <w:jc w:val="both"/>
              <w:rPr>
                <w:rFonts w:cs="Times New Roman"/>
                <w:sz w:val="26"/>
                <w:szCs w:val="26"/>
              </w:rPr>
              <w:pPrChange w:id="293" w:author="Personal" w:date="2021-11-11T11:15:00Z">
                <w:pPr>
                  <w:spacing w:after="0" w:line="360" w:lineRule="exact"/>
                  <w:ind w:firstLine="34"/>
                  <w:jc w:val="both"/>
                </w:pPr>
              </w:pPrChange>
            </w:pPr>
            <w:r w:rsidRPr="00D50BB5">
              <w:rPr>
                <w:rFonts w:cs="Times New Roman"/>
                <w:sz w:val="26"/>
                <w:szCs w:val="26"/>
              </w:rPr>
              <w:t>Điều 3: Tên điều thay cụm từ “tổ chức” bằng “đơn vị”;</w:t>
            </w:r>
          </w:p>
        </w:tc>
        <w:tc>
          <w:tcPr>
            <w:tcW w:w="1842" w:type="dxa"/>
          </w:tcPr>
          <w:p w14:paraId="4E2AB52A" w14:textId="66EA63A6" w:rsidR="000460B8" w:rsidRPr="00D50BB5" w:rsidRDefault="000460B8">
            <w:pPr>
              <w:spacing w:before="120" w:after="0" w:line="240" w:lineRule="auto"/>
              <w:rPr>
                <w:rFonts w:cs="Times New Roman"/>
                <w:sz w:val="26"/>
                <w:szCs w:val="26"/>
              </w:rPr>
              <w:pPrChange w:id="294" w:author="Personal" w:date="2021-11-11T11:22:00Z">
                <w:pPr>
                  <w:spacing w:after="0" w:line="360" w:lineRule="exact"/>
                </w:pPr>
              </w:pPrChange>
            </w:pPr>
            <w:del w:id="295" w:author="Hientd" w:date="2021-10-07T15:46:00Z">
              <w:r w:rsidRPr="00D50BB5" w:rsidDel="008C5D86">
                <w:rPr>
                  <w:rFonts w:cs="Times New Roman"/>
                  <w:sz w:val="26"/>
                  <w:szCs w:val="26"/>
                </w:rPr>
                <w:delText>VPDDT</w:delText>
              </w:r>
            </w:del>
            <w:ins w:id="296" w:author="Hientd" w:date="2021-10-07T15:46:00Z">
              <w:r w:rsidR="008C5D86">
                <w:rPr>
                  <w:rFonts w:cs="Times New Roman"/>
                  <w:sz w:val="26"/>
                  <w:szCs w:val="26"/>
                </w:rPr>
                <w:t xml:space="preserve">Văn phòng Đảng </w:t>
              </w:r>
              <w:del w:id="297" w:author="Personal" w:date="2021-11-11T11:22:00Z">
                <w:r w:rsidR="008C5D86" w:rsidDel="00CC0C2A">
                  <w:rPr>
                    <w:rFonts w:cs="Times New Roman"/>
                    <w:sz w:val="26"/>
                    <w:szCs w:val="26"/>
                  </w:rPr>
                  <w:delText>–</w:delText>
                </w:r>
              </w:del>
            </w:ins>
            <w:ins w:id="298" w:author="Personal" w:date="2021-11-11T11:22:00Z">
              <w:r w:rsidR="00CC0C2A">
                <w:rPr>
                  <w:rFonts w:cs="Times New Roman"/>
                  <w:sz w:val="26"/>
                  <w:szCs w:val="26"/>
                </w:rPr>
                <w:t>-</w:t>
              </w:r>
            </w:ins>
            <w:ins w:id="299" w:author="Hientd" w:date="2021-10-07T15:46:00Z">
              <w:r w:rsidR="008C5D86">
                <w:rPr>
                  <w:rFonts w:cs="Times New Roman"/>
                  <w:sz w:val="26"/>
                  <w:szCs w:val="26"/>
                </w:rPr>
                <w:t xml:space="preserve"> Đoàn thể</w:t>
              </w:r>
            </w:ins>
          </w:p>
        </w:tc>
        <w:tc>
          <w:tcPr>
            <w:tcW w:w="851" w:type="dxa"/>
            <w:vAlign w:val="center"/>
          </w:tcPr>
          <w:p w14:paraId="5774E63F" w14:textId="0FF7290A" w:rsidR="000460B8" w:rsidRPr="00D50BB5" w:rsidRDefault="00E67B36">
            <w:pPr>
              <w:spacing w:before="120" w:after="0" w:line="240" w:lineRule="auto"/>
              <w:jc w:val="center"/>
              <w:rPr>
                <w:rFonts w:eastAsia="Calibri" w:cs="Times New Roman"/>
                <w:b/>
                <w:spacing w:val="-4"/>
                <w:sz w:val="26"/>
                <w:szCs w:val="26"/>
              </w:rPr>
              <w:pPrChange w:id="300" w:author="Personal" w:date="2021-11-11T11:15:00Z">
                <w:pPr>
                  <w:spacing w:after="0" w:line="360" w:lineRule="exact"/>
                  <w:jc w:val="center"/>
                </w:pPr>
              </w:pPrChange>
            </w:pPr>
            <w:del w:id="301" w:author="Hientd" w:date="2021-10-07T15:46:00Z">
              <w:r w:rsidRPr="00D50BB5" w:rsidDel="008C5D86">
                <w:rPr>
                  <w:rFonts w:eastAsia="Calibri" w:cs="Times New Roman"/>
                  <w:b/>
                  <w:spacing w:val="-4"/>
                  <w:sz w:val="26"/>
                  <w:szCs w:val="26"/>
                </w:rPr>
                <w:delText>X</w:delText>
              </w:r>
            </w:del>
          </w:p>
        </w:tc>
        <w:tc>
          <w:tcPr>
            <w:tcW w:w="1276" w:type="dxa"/>
            <w:vAlign w:val="center"/>
          </w:tcPr>
          <w:p w14:paraId="3AB1DE7F" w14:textId="17EE0BE6" w:rsidR="000460B8" w:rsidRPr="00D50BB5" w:rsidRDefault="008C5D86">
            <w:pPr>
              <w:spacing w:before="120" w:after="0" w:line="240" w:lineRule="auto"/>
              <w:jc w:val="center"/>
              <w:rPr>
                <w:rFonts w:eastAsia="Calibri" w:cs="Times New Roman"/>
                <w:b/>
                <w:spacing w:val="-4"/>
                <w:sz w:val="26"/>
                <w:szCs w:val="26"/>
              </w:rPr>
              <w:pPrChange w:id="302" w:author="Personal" w:date="2021-11-11T11:15:00Z">
                <w:pPr>
                  <w:spacing w:after="0" w:line="360" w:lineRule="exact"/>
                  <w:jc w:val="center"/>
                </w:pPr>
              </w:pPrChange>
            </w:pPr>
            <w:ins w:id="303" w:author="Hientd" w:date="2021-10-07T15:46:00Z">
              <w:r w:rsidRPr="00D50BB5">
                <w:rPr>
                  <w:rFonts w:eastAsia="Calibri" w:cs="Times New Roman"/>
                  <w:b/>
                  <w:spacing w:val="-4"/>
                  <w:sz w:val="26"/>
                  <w:szCs w:val="26"/>
                </w:rPr>
                <w:t>X</w:t>
              </w:r>
            </w:ins>
          </w:p>
        </w:tc>
        <w:tc>
          <w:tcPr>
            <w:tcW w:w="3969" w:type="dxa"/>
          </w:tcPr>
          <w:p w14:paraId="54B17F48" w14:textId="12DCE28F" w:rsidR="000460B8" w:rsidRPr="00D50BB5" w:rsidRDefault="00E67B36">
            <w:pPr>
              <w:spacing w:before="120" w:after="0" w:line="240" w:lineRule="auto"/>
              <w:jc w:val="both"/>
              <w:rPr>
                <w:rFonts w:eastAsia="Calibri" w:cs="Times New Roman"/>
                <w:spacing w:val="-4"/>
                <w:sz w:val="26"/>
                <w:szCs w:val="26"/>
              </w:rPr>
              <w:pPrChange w:id="304" w:author="Personal" w:date="2021-11-11T11:15:00Z">
                <w:pPr>
                  <w:spacing w:after="0" w:line="360" w:lineRule="exact"/>
                  <w:jc w:val="both"/>
                </w:pPr>
              </w:pPrChange>
            </w:pPr>
            <w:del w:id="305" w:author="Hientd" w:date="2021-10-07T15:52:00Z">
              <w:r w:rsidRPr="00D50BB5" w:rsidDel="00F615C3">
                <w:rPr>
                  <w:rFonts w:eastAsia="Calibri" w:cs="Times New Roman"/>
                  <w:spacing w:val="-4"/>
                  <w:sz w:val="26"/>
                  <w:szCs w:val="26"/>
                </w:rPr>
                <w:delText>Đ</w:delText>
              </w:r>
            </w:del>
            <w:ins w:id="306" w:author="Hientd" w:date="2021-10-07T15:52:00Z">
              <w:r w:rsidR="00F615C3">
                <w:rPr>
                  <w:rFonts w:eastAsia="Calibri" w:cs="Times New Roman"/>
                  <w:spacing w:val="-4"/>
                  <w:sz w:val="26"/>
                  <w:szCs w:val="26"/>
                </w:rPr>
                <w:t>Đã giải trình ở phần trên</w:t>
              </w:r>
            </w:ins>
            <w:del w:id="307" w:author="Hientd" w:date="2021-10-07T15:46:00Z">
              <w:r w:rsidRPr="00D50BB5" w:rsidDel="008C5D86">
                <w:rPr>
                  <w:rFonts w:eastAsia="Calibri" w:cs="Times New Roman"/>
                  <w:spacing w:val="-4"/>
                  <w:sz w:val="26"/>
                  <w:szCs w:val="26"/>
                </w:rPr>
                <w:delText>ã tiếp thu, chỉnh sửa</w:delText>
              </w:r>
            </w:del>
            <w:ins w:id="308" w:author="Hientd" w:date="2021-10-06T15:58:00Z">
              <w:r w:rsidR="000670DB">
                <w:rPr>
                  <w:rFonts w:eastAsia="Calibri" w:cs="Times New Roman"/>
                  <w:spacing w:val="-4"/>
                  <w:sz w:val="26"/>
                  <w:szCs w:val="26"/>
                </w:rPr>
                <w:t>.</w:t>
              </w:r>
            </w:ins>
          </w:p>
        </w:tc>
      </w:tr>
      <w:tr w:rsidR="001D552F" w:rsidRPr="00D50BB5" w14:paraId="018A684F" w14:textId="77777777" w:rsidTr="001D552F">
        <w:trPr>
          <w:trHeight w:val="1205"/>
        </w:trPr>
        <w:tc>
          <w:tcPr>
            <w:tcW w:w="675" w:type="dxa"/>
          </w:tcPr>
          <w:p w14:paraId="4439E6D9" w14:textId="77777777" w:rsidR="00263E7A" w:rsidRPr="00D50BB5" w:rsidRDefault="00263E7A" w:rsidP="002B4CFC">
            <w:pPr>
              <w:spacing w:after="0" w:line="360" w:lineRule="exact"/>
              <w:jc w:val="center"/>
              <w:rPr>
                <w:rFonts w:eastAsia="Calibri" w:cs="Times New Roman"/>
                <w:b/>
                <w:spacing w:val="-4"/>
                <w:sz w:val="26"/>
                <w:szCs w:val="26"/>
              </w:rPr>
            </w:pPr>
          </w:p>
        </w:tc>
        <w:tc>
          <w:tcPr>
            <w:tcW w:w="6663" w:type="dxa"/>
          </w:tcPr>
          <w:p w14:paraId="7C59DBF5" w14:textId="6ACEC3F2" w:rsidR="00263E7A" w:rsidRPr="00D50BB5" w:rsidRDefault="00321C8A">
            <w:pPr>
              <w:spacing w:before="120" w:after="0" w:line="240" w:lineRule="auto"/>
              <w:jc w:val="both"/>
              <w:rPr>
                <w:rFonts w:cs="Times New Roman"/>
                <w:sz w:val="26"/>
                <w:szCs w:val="26"/>
              </w:rPr>
              <w:pPrChange w:id="309" w:author="Personal" w:date="2021-11-11T11:15:00Z">
                <w:pPr>
                  <w:spacing w:after="0" w:line="360" w:lineRule="exact"/>
                  <w:jc w:val="both"/>
                </w:pPr>
              </w:pPrChange>
            </w:pPr>
            <w:r w:rsidRPr="00D50BB5">
              <w:rPr>
                <w:rFonts w:cs="Times New Roman"/>
                <w:sz w:val="26"/>
                <w:szCs w:val="26"/>
              </w:rPr>
              <w:t>Tại khoản 1</w:t>
            </w:r>
            <w:del w:id="310" w:author="Hientd" w:date="2021-10-06T15:57:00Z">
              <w:r w:rsidRPr="00D50BB5" w:rsidDel="005717D6">
                <w:rPr>
                  <w:rFonts w:cs="Times New Roman"/>
                  <w:sz w:val="26"/>
                  <w:szCs w:val="26"/>
                </w:rPr>
                <w:delText xml:space="preserve"> Điều 3</w:delText>
              </w:r>
            </w:del>
            <w:r w:rsidRPr="00D50BB5">
              <w:rPr>
                <w:rFonts w:cs="Times New Roman"/>
                <w:sz w:val="26"/>
                <w:szCs w:val="26"/>
              </w:rPr>
              <w:t xml:space="preserve">, đề nghị ghi đầy đủ, chính xác tên gọi </w:t>
            </w:r>
            <w:r w:rsidRPr="00D50BB5">
              <w:rPr>
                <w:rFonts w:cs="Times New Roman"/>
                <w:i/>
                <w:sz w:val="26"/>
                <w:szCs w:val="26"/>
              </w:rPr>
              <w:t xml:space="preserve">“Danh mục vị trí việc làm công chức chuyên ngành Tư pháp” </w:t>
            </w:r>
            <w:r w:rsidRPr="00D50BB5">
              <w:rPr>
                <w:rFonts w:cs="Times New Roman"/>
                <w:sz w:val="26"/>
                <w:szCs w:val="26"/>
              </w:rPr>
              <w:t>để thống nhất với khoản 1 Điều 4 dự thảo.</w:t>
            </w:r>
          </w:p>
        </w:tc>
        <w:tc>
          <w:tcPr>
            <w:tcW w:w="1842" w:type="dxa"/>
          </w:tcPr>
          <w:p w14:paraId="1E585100" w14:textId="77777777" w:rsidR="00263E7A" w:rsidRPr="00D50BB5" w:rsidRDefault="00321C8A">
            <w:pPr>
              <w:spacing w:before="120" w:after="0" w:line="240" w:lineRule="auto"/>
              <w:rPr>
                <w:rFonts w:cs="Times New Roman"/>
                <w:sz w:val="26"/>
                <w:szCs w:val="26"/>
              </w:rPr>
              <w:pPrChange w:id="311" w:author="Personal" w:date="2021-11-11T11:15:00Z">
                <w:pPr>
                  <w:spacing w:after="0" w:line="360" w:lineRule="exact"/>
                </w:pPr>
              </w:pPrChange>
            </w:pPr>
            <w:r w:rsidRPr="00D50BB5">
              <w:rPr>
                <w:rFonts w:cs="Times New Roman"/>
                <w:sz w:val="26"/>
                <w:szCs w:val="26"/>
              </w:rPr>
              <w:t>STP Hà Tĩnh</w:t>
            </w:r>
          </w:p>
        </w:tc>
        <w:tc>
          <w:tcPr>
            <w:tcW w:w="851" w:type="dxa"/>
            <w:vAlign w:val="center"/>
          </w:tcPr>
          <w:p w14:paraId="3D281E61" w14:textId="77777777" w:rsidR="00263E7A" w:rsidRPr="00D50BB5" w:rsidRDefault="00AC7892">
            <w:pPr>
              <w:spacing w:before="120" w:after="0" w:line="240" w:lineRule="auto"/>
              <w:jc w:val="center"/>
              <w:rPr>
                <w:rFonts w:eastAsia="Calibri" w:cs="Times New Roman"/>
                <w:b/>
                <w:spacing w:val="-4"/>
                <w:sz w:val="26"/>
                <w:szCs w:val="26"/>
              </w:rPr>
              <w:pPrChange w:id="312" w:author="Personal" w:date="2021-11-11T11:15:00Z">
                <w:pPr>
                  <w:spacing w:after="0" w:line="360" w:lineRule="exact"/>
                  <w:jc w:val="center"/>
                </w:pPr>
              </w:pPrChange>
            </w:pPr>
            <w:r w:rsidRPr="00D50BB5">
              <w:rPr>
                <w:rFonts w:eastAsia="Calibri" w:cs="Times New Roman"/>
                <w:b/>
                <w:spacing w:val="-4"/>
                <w:sz w:val="26"/>
                <w:szCs w:val="26"/>
              </w:rPr>
              <w:t>X</w:t>
            </w:r>
          </w:p>
        </w:tc>
        <w:tc>
          <w:tcPr>
            <w:tcW w:w="1276" w:type="dxa"/>
            <w:vAlign w:val="center"/>
          </w:tcPr>
          <w:p w14:paraId="47223D9D" w14:textId="77777777" w:rsidR="00263E7A" w:rsidRPr="00D50BB5" w:rsidDel="00681083" w:rsidRDefault="00263E7A">
            <w:pPr>
              <w:spacing w:before="120" w:after="0" w:line="240" w:lineRule="auto"/>
              <w:jc w:val="center"/>
              <w:rPr>
                <w:rFonts w:eastAsia="Calibri" w:cs="Times New Roman"/>
                <w:b/>
                <w:spacing w:val="-4"/>
                <w:sz w:val="26"/>
                <w:szCs w:val="26"/>
              </w:rPr>
              <w:pPrChange w:id="313" w:author="Personal" w:date="2021-11-11T11:15:00Z">
                <w:pPr>
                  <w:spacing w:after="0" w:line="360" w:lineRule="exact"/>
                  <w:jc w:val="center"/>
                </w:pPr>
              </w:pPrChange>
            </w:pPr>
          </w:p>
        </w:tc>
        <w:tc>
          <w:tcPr>
            <w:tcW w:w="3969" w:type="dxa"/>
          </w:tcPr>
          <w:p w14:paraId="07A289BA" w14:textId="77777777" w:rsidR="00263E7A" w:rsidRPr="00D50BB5" w:rsidDel="00681083" w:rsidRDefault="001F3D36">
            <w:pPr>
              <w:spacing w:before="120" w:after="0" w:line="240" w:lineRule="auto"/>
              <w:jc w:val="both"/>
              <w:rPr>
                <w:rFonts w:eastAsia="Calibri" w:cs="Times New Roman"/>
                <w:spacing w:val="-4"/>
                <w:sz w:val="26"/>
                <w:szCs w:val="26"/>
              </w:rPr>
              <w:pPrChange w:id="314" w:author="Personal" w:date="2021-11-11T11:15:00Z">
                <w:pPr>
                  <w:spacing w:after="0" w:line="360" w:lineRule="exact"/>
                  <w:jc w:val="both"/>
                </w:pPr>
              </w:pPrChange>
            </w:pPr>
            <w:r w:rsidRPr="00D50BB5">
              <w:rPr>
                <w:rFonts w:eastAsia="Calibri" w:cs="Times New Roman"/>
                <w:spacing w:val="-4"/>
                <w:sz w:val="26"/>
                <w:szCs w:val="26"/>
              </w:rPr>
              <w:t>Đã tiếp thu, chỉnh sửa.</w:t>
            </w:r>
          </w:p>
        </w:tc>
      </w:tr>
      <w:tr w:rsidR="001D552F" w:rsidRPr="00D50BB5" w14:paraId="33DF6629" w14:textId="7777777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5" w:author="Personal" w:date="2021-11-11T14:13: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123"/>
          <w:trPrChange w:id="316" w:author="Personal" w:date="2021-11-11T14:13:00Z">
            <w:trPr>
              <w:trHeight w:val="1417"/>
            </w:trPr>
          </w:trPrChange>
        </w:trPr>
        <w:tc>
          <w:tcPr>
            <w:tcW w:w="675" w:type="dxa"/>
            <w:tcPrChange w:id="317" w:author="Personal" w:date="2021-11-11T14:13:00Z">
              <w:tcPr>
                <w:tcW w:w="675" w:type="dxa"/>
              </w:tcPr>
            </w:tcPrChange>
          </w:tcPr>
          <w:p w14:paraId="35D059F8" w14:textId="77777777" w:rsidR="00537C01" w:rsidRPr="00D50BB5" w:rsidRDefault="00537C01" w:rsidP="002B4CFC">
            <w:pPr>
              <w:spacing w:after="0" w:line="360" w:lineRule="exact"/>
              <w:jc w:val="center"/>
              <w:rPr>
                <w:rFonts w:eastAsia="Calibri" w:cs="Times New Roman"/>
                <w:b/>
                <w:spacing w:val="-4"/>
                <w:sz w:val="26"/>
                <w:szCs w:val="26"/>
              </w:rPr>
            </w:pPr>
          </w:p>
        </w:tc>
        <w:tc>
          <w:tcPr>
            <w:tcW w:w="6663" w:type="dxa"/>
            <w:tcPrChange w:id="318" w:author="Personal" w:date="2021-11-11T14:13:00Z">
              <w:tcPr>
                <w:tcW w:w="6663" w:type="dxa"/>
                <w:gridSpan w:val="4"/>
              </w:tcPr>
            </w:tcPrChange>
          </w:tcPr>
          <w:p w14:paraId="15184C93" w14:textId="4069695C" w:rsidR="00537C01" w:rsidRPr="00D50BB5" w:rsidRDefault="008D66F4">
            <w:pPr>
              <w:spacing w:before="120" w:after="0" w:line="240" w:lineRule="auto"/>
              <w:jc w:val="both"/>
              <w:rPr>
                <w:rFonts w:cs="Times New Roman"/>
                <w:sz w:val="26"/>
                <w:szCs w:val="26"/>
              </w:rPr>
              <w:pPrChange w:id="319" w:author="Personal" w:date="2021-11-11T11:15:00Z">
                <w:pPr>
                  <w:spacing w:after="0" w:line="360" w:lineRule="exact"/>
                  <w:jc w:val="both"/>
                </w:pPr>
              </w:pPrChange>
            </w:pPr>
            <w:del w:id="320" w:author="Hientd" w:date="2021-10-06T15:58:00Z">
              <w:r w:rsidRPr="00D50BB5" w:rsidDel="000670DB">
                <w:rPr>
                  <w:rFonts w:cs="Times New Roman"/>
                  <w:color w:val="000000"/>
                  <w:spacing w:val="2"/>
                  <w:sz w:val="26"/>
                  <w:szCs w:val="26"/>
                </w:rPr>
                <w:delText>Tại Điều 3, đ</w:delText>
              </w:r>
            </w:del>
            <w:ins w:id="321" w:author="Hientd" w:date="2021-10-06T15:58:00Z">
              <w:r w:rsidR="000670DB">
                <w:rPr>
                  <w:rFonts w:cs="Times New Roman"/>
                  <w:color w:val="000000"/>
                  <w:spacing w:val="2"/>
                  <w:sz w:val="26"/>
                  <w:szCs w:val="26"/>
                </w:rPr>
                <w:t>Đ</w:t>
              </w:r>
            </w:ins>
            <w:r w:rsidRPr="00D50BB5">
              <w:rPr>
                <w:rFonts w:cs="Times New Roman"/>
                <w:color w:val="000000"/>
                <w:spacing w:val="2"/>
                <w:sz w:val="26"/>
                <w:szCs w:val="26"/>
              </w:rPr>
              <w:t>ề nghị bỏ từ “hành chính” sau cụm từ “cơ quan, tổ chức” cho thống nhất. Bởi vì đã có chú thích viết tắt cụm từ cơ quan, tổ chức thuộc ngành Tư pháp tại khoản 2 Điều 1.</w:t>
            </w:r>
          </w:p>
        </w:tc>
        <w:tc>
          <w:tcPr>
            <w:tcW w:w="1842" w:type="dxa"/>
            <w:tcPrChange w:id="322" w:author="Personal" w:date="2021-11-11T14:13:00Z">
              <w:tcPr>
                <w:tcW w:w="1842" w:type="dxa"/>
                <w:gridSpan w:val="2"/>
              </w:tcPr>
            </w:tcPrChange>
          </w:tcPr>
          <w:p w14:paraId="603E5B4C" w14:textId="77777777" w:rsidR="00537C01" w:rsidRPr="00D50BB5" w:rsidRDefault="008D66F4">
            <w:pPr>
              <w:spacing w:before="120" w:after="0" w:line="240" w:lineRule="auto"/>
              <w:rPr>
                <w:rFonts w:cs="Times New Roman"/>
                <w:sz w:val="26"/>
                <w:szCs w:val="26"/>
              </w:rPr>
              <w:pPrChange w:id="323" w:author="Personal" w:date="2021-11-11T11:15:00Z">
                <w:pPr>
                  <w:spacing w:after="0" w:line="360" w:lineRule="exact"/>
                </w:pPr>
              </w:pPrChange>
            </w:pPr>
            <w:r w:rsidRPr="00D50BB5">
              <w:rPr>
                <w:rFonts w:cs="Times New Roman"/>
                <w:sz w:val="26"/>
                <w:szCs w:val="26"/>
              </w:rPr>
              <w:t>STP Nghệ An</w:t>
            </w:r>
          </w:p>
        </w:tc>
        <w:tc>
          <w:tcPr>
            <w:tcW w:w="851" w:type="dxa"/>
            <w:vAlign w:val="center"/>
            <w:tcPrChange w:id="324" w:author="Personal" w:date="2021-11-11T14:13:00Z">
              <w:tcPr>
                <w:tcW w:w="851" w:type="dxa"/>
                <w:vAlign w:val="center"/>
              </w:tcPr>
            </w:tcPrChange>
          </w:tcPr>
          <w:p w14:paraId="53415FC7" w14:textId="77777777" w:rsidR="00537C01" w:rsidRPr="00D50BB5" w:rsidRDefault="001F3D36">
            <w:pPr>
              <w:spacing w:before="120" w:after="0" w:line="240" w:lineRule="auto"/>
              <w:jc w:val="center"/>
              <w:rPr>
                <w:rFonts w:eastAsia="Calibri" w:cs="Times New Roman"/>
                <w:b/>
                <w:spacing w:val="-4"/>
                <w:sz w:val="26"/>
                <w:szCs w:val="26"/>
              </w:rPr>
              <w:pPrChange w:id="325" w:author="Personal" w:date="2021-11-11T11:15:00Z">
                <w:pPr>
                  <w:spacing w:after="0" w:line="360" w:lineRule="exact"/>
                  <w:jc w:val="center"/>
                </w:pPr>
              </w:pPrChange>
            </w:pPr>
            <w:r w:rsidRPr="00D50BB5">
              <w:rPr>
                <w:rFonts w:eastAsia="Calibri" w:cs="Times New Roman"/>
                <w:b/>
                <w:spacing w:val="-4"/>
                <w:sz w:val="26"/>
                <w:szCs w:val="26"/>
              </w:rPr>
              <w:t>X</w:t>
            </w:r>
          </w:p>
        </w:tc>
        <w:tc>
          <w:tcPr>
            <w:tcW w:w="1276" w:type="dxa"/>
            <w:vAlign w:val="center"/>
            <w:tcPrChange w:id="326" w:author="Personal" w:date="2021-11-11T14:13:00Z">
              <w:tcPr>
                <w:tcW w:w="1276" w:type="dxa"/>
                <w:vAlign w:val="center"/>
              </w:tcPr>
            </w:tcPrChange>
          </w:tcPr>
          <w:p w14:paraId="0E044816" w14:textId="77777777" w:rsidR="00537C01" w:rsidRPr="00D50BB5" w:rsidRDefault="00537C01">
            <w:pPr>
              <w:spacing w:before="120" w:after="0" w:line="240" w:lineRule="auto"/>
              <w:jc w:val="center"/>
              <w:rPr>
                <w:rFonts w:eastAsia="Calibri" w:cs="Times New Roman"/>
                <w:b/>
                <w:spacing w:val="-4"/>
                <w:sz w:val="26"/>
                <w:szCs w:val="26"/>
              </w:rPr>
              <w:pPrChange w:id="327" w:author="Personal" w:date="2021-11-11T11:15:00Z">
                <w:pPr>
                  <w:spacing w:after="0" w:line="360" w:lineRule="exact"/>
                  <w:jc w:val="center"/>
                </w:pPr>
              </w:pPrChange>
            </w:pPr>
          </w:p>
        </w:tc>
        <w:tc>
          <w:tcPr>
            <w:tcW w:w="3969" w:type="dxa"/>
            <w:tcPrChange w:id="328" w:author="Personal" w:date="2021-11-11T14:13:00Z">
              <w:tcPr>
                <w:tcW w:w="3969" w:type="dxa"/>
              </w:tcPr>
            </w:tcPrChange>
          </w:tcPr>
          <w:p w14:paraId="554E31F5" w14:textId="77777777" w:rsidR="00537C01" w:rsidRPr="00D50BB5" w:rsidRDefault="001F3D36">
            <w:pPr>
              <w:spacing w:before="120" w:after="0" w:line="240" w:lineRule="auto"/>
              <w:jc w:val="both"/>
              <w:rPr>
                <w:rFonts w:eastAsia="Calibri" w:cs="Times New Roman"/>
                <w:spacing w:val="-4"/>
                <w:sz w:val="26"/>
                <w:szCs w:val="26"/>
              </w:rPr>
              <w:pPrChange w:id="329" w:author="Personal" w:date="2021-11-11T11:15:00Z">
                <w:pPr>
                  <w:spacing w:after="0" w:line="360" w:lineRule="exact"/>
                  <w:jc w:val="both"/>
                </w:pPr>
              </w:pPrChange>
            </w:pPr>
            <w:r w:rsidRPr="00D50BB5">
              <w:rPr>
                <w:rFonts w:eastAsia="Calibri" w:cs="Times New Roman"/>
                <w:spacing w:val="-4"/>
                <w:sz w:val="26"/>
                <w:szCs w:val="26"/>
              </w:rPr>
              <w:t>Đã tiếp thu, chỉnh sửa.</w:t>
            </w:r>
          </w:p>
        </w:tc>
      </w:tr>
      <w:tr w:rsidR="0091298E" w:rsidRPr="00D50BB5" w14:paraId="41F99753" w14:textId="7777777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0" w:author="Personal" w:date="2021-11-11T14:10: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60"/>
          <w:trPrChange w:id="331" w:author="Personal" w:date="2021-11-11T14:10:00Z">
            <w:trPr>
              <w:trHeight w:val="460"/>
            </w:trPr>
          </w:trPrChange>
        </w:trPr>
        <w:tc>
          <w:tcPr>
            <w:tcW w:w="675" w:type="dxa"/>
            <w:tcPrChange w:id="332" w:author="Personal" w:date="2021-11-11T14:10:00Z">
              <w:tcPr>
                <w:tcW w:w="675" w:type="dxa"/>
              </w:tcPr>
            </w:tcPrChange>
          </w:tcPr>
          <w:p w14:paraId="1C5F0ACA" w14:textId="77777777" w:rsidR="0091298E" w:rsidRPr="00D50BB5" w:rsidRDefault="0037105F" w:rsidP="002B4CFC">
            <w:pPr>
              <w:spacing w:after="0" w:line="360" w:lineRule="exact"/>
              <w:jc w:val="center"/>
              <w:rPr>
                <w:rFonts w:eastAsia="Calibri" w:cs="Times New Roman"/>
                <w:b/>
                <w:spacing w:val="-4"/>
                <w:sz w:val="26"/>
                <w:szCs w:val="26"/>
              </w:rPr>
            </w:pPr>
            <w:r w:rsidRPr="00D50BB5">
              <w:rPr>
                <w:rFonts w:eastAsia="Calibri" w:cs="Times New Roman"/>
                <w:b/>
                <w:spacing w:val="-4"/>
                <w:sz w:val="26"/>
                <w:szCs w:val="26"/>
              </w:rPr>
              <w:t>4</w:t>
            </w:r>
          </w:p>
        </w:tc>
        <w:tc>
          <w:tcPr>
            <w:tcW w:w="14601" w:type="dxa"/>
            <w:gridSpan w:val="5"/>
            <w:tcPrChange w:id="333" w:author="Personal" w:date="2021-11-11T14:10:00Z">
              <w:tcPr>
                <w:tcW w:w="14601" w:type="dxa"/>
                <w:gridSpan w:val="9"/>
              </w:tcPr>
            </w:tcPrChange>
          </w:tcPr>
          <w:p w14:paraId="052D9D56" w14:textId="77777777" w:rsidR="0091298E" w:rsidRPr="00D50BB5" w:rsidRDefault="0091298E">
            <w:pPr>
              <w:spacing w:before="120" w:after="0" w:line="240" w:lineRule="auto"/>
              <w:jc w:val="both"/>
              <w:rPr>
                <w:rFonts w:eastAsia="Calibri" w:cs="Times New Roman"/>
                <w:spacing w:val="-4"/>
                <w:sz w:val="26"/>
                <w:szCs w:val="26"/>
              </w:rPr>
              <w:pPrChange w:id="334" w:author="Personal" w:date="2021-11-11T11:15:00Z">
                <w:pPr>
                  <w:spacing w:after="0" w:line="360" w:lineRule="exact"/>
                  <w:jc w:val="both"/>
                </w:pPr>
              </w:pPrChange>
            </w:pPr>
            <w:r w:rsidRPr="00D50BB5">
              <w:rPr>
                <w:rFonts w:cs="Times New Roman"/>
                <w:b/>
                <w:sz w:val="26"/>
                <w:szCs w:val="26"/>
              </w:rPr>
              <w:t xml:space="preserve">Về vị trí việc làm công chức nghiệp vụ chuyên ngành Tư pháp (Điều </w:t>
            </w:r>
            <w:r w:rsidR="0040649A" w:rsidRPr="00D50BB5">
              <w:rPr>
                <w:rFonts w:cs="Times New Roman"/>
                <w:b/>
                <w:sz w:val="26"/>
                <w:szCs w:val="26"/>
              </w:rPr>
              <w:t>4</w:t>
            </w:r>
            <w:r w:rsidRPr="00D50BB5">
              <w:rPr>
                <w:rFonts w:cs="Times New Roman"/>
                <w:b/>
                <w:sz w:val="26"/>
                <w:szCs w:val="26"/>
              </w:rPr>
              <w:t>)</w:t>
            </w:r>
          </w:p>
        </w:tc>
      </w:tr>
      <w:tr w:rsidR="001D552F" w:rsidRPr="00D50BB5" w14:paraId="346B3DFD" w14:textId="7777777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5" w:author="Personal" w:date="2021-11-11T14:13: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48"/>
          <w:trPrChange w:id="336" w:author="Personal" w:date="2021-11-11T14:13:00Z">
            <w:trPr>
              <w:trHeight w:val="1015"/>
            </w:trPr>
          </w:trPrChange>
        </w:trPr>
        <w:tc>
          <w:tcPr>
            <w:tcW w:w="675" w:type="dxa"/>
            <w:tcPrChange w:id="337" w:author="Personal" w:date="2021-11-11T14:13:00Z">
              <w:tcPr>
                <w:tcW w:w="675" w:type="dxa"/>
              </w:tcPr>
            </w:tcPrChange>
          </w:tcPr>
          <w:p w14:paraId="1F2F3601" w14:textId="77777777" w:rsidR="000460B8" w:rsidRPr="00D50BB5" w:rsidRDefault="000460B8" w:rsidP="002B4CFC">
            <w:pPr>
              <w:spacing w:after="0" w:line="360" w:lineRule="exact"/>
              <w:jc w:val="center"/>
              <w:rPr>
                <w:rFonts w:eastAsia="Calibri" w:cs="Times New Roman"/>
                <w:b/>
                <w:spacing w:val="-4"/>
                <w:sz w:val="26"/>
                <w:szCs w:val="26"/>
              </w:rPr>
            </w:pPr>
          </w:p>
        </w:tc>
        <w:tc>
          <w:tcPr>
            <w:tcW w:w="6663" w:type="dxa"/>
            <w:tcPrChange w:id="338" w:author="Personal" w:date="2021-11-11T14:13:00Z">
              <w:tcPr>
                <w:tcW w:w="6663" w:type="dxa"/>
                <w:gridSpan w:val="4"/>
              </w:tcPr>
            </w:tcPrChange>
          </w:tcPr>
          <w:p w14:paraId="71377896" w14:textId="77777777" w:rsidR="000460B8" w:rsidRPr="00EC793C" w:rsidRDefault="00D72CB4">
            <w:pPr>
              <w:spacing w:before="120" w:after="0" w:line="240" w:lineRule="auto"/>
              <w:jc w:val="both"/>
              <w:rPr>
                <w:rFonts w:cs="Times New Roman"/>
                <w:sz w:val="26"/>
                <w:szCs w:val="26"/>
                <w:rPrChange w:id="339" w:author="Personal" w:date="2021-10-08T14:43:00Z">
                  <w:rPr>
                    <w:rFonts w:cs="Times New Roman"/>
                    <w:sz w:val="26"/>
                    <w:szCs w:val="26"/>
                    <w:highlight w:val="yellow"/>
                  </w:rPr>
                </w:rPrChange>
              </w:rPr>
              <w:pPrChange w:id="340" w:author="Personal" w:date="2021-11-11T11:15:00Z">
                <w:pPr>
                  <w:spacing w:after="0" w:line="360" w:lineRule="exact"/>
                  <w:jc w:val="both"/>
                </w:pPr>
              </w:pPrChange>
            </w:pPr>
            <w:r w:rsidRPr="00EC793C">
              <w:rPr>
                <w:rFonts w:cs="Times New Roman"/>
                <w:sz w:val="26"/>
                <w:szCs w:val="26"/>
                <w:rPrChange w:id="341" w:author="Personal" w:date="2021-10-08T14:43:00Z">
                  <w:rPr>
                    <w:rFonts w:cs="Times New Roman"/>
                    <w:sz w:val="26"/>
                    <w:szCs w:val="26"/>
                    <w:highlight w:val="yellow"/>
                  </w:rPr>
                </w:rPrChange>
              </w:rPr>
              <w:t>Tại khoản 1 Điều 4 đề nghị biên tập lại theo hướng: Căn cứ vào khung danh mục VTVL đã gửi BNV tổng hợp báo cáo Ban Cán sự đảng Chính phủ gửi Ban Tổ chức Trung ương để quy định cụ thể về VTVL công chức nghiệp vụ chuyên ngành tư pháp đối với từng nhóm cơ quan theo đối tượng áp dụng (03 nhóm)</w:t>
            </w:r>
          </w:p>
          <w:p w14:paraId="781A037B" w14:textId="21E27466" w:rsidR="00D72CB4" w:rsidRPr="00D50BB5" w:rsidRDefault="00D72CB4">
            <w:pPr>
              <w:spacing w:before="120" w:after="0" w:line="240" w:lineRule="auto"/>
              <w:jc w:val="both"/>
              <w:rPr>
                <w:rFonts w:cs="Times New Roman"/>
                <w:sz w:val="26"/>
                <w:szCs w:val="26"/>
                <w:highlight w:val="yellow"/>
              </w:rPr>
              <w:pPrChange w:id="342" w:author="Personal" w:date="2021-11-11T11:15:00Z">
                <w:pPr>
                  <w:spacing w:after="0" w:line="360" w:lineRule="exact"/>
                  <w:jc w:val="both"/>
                </w:pPr>
              </w:pPrChange>
            </w:pPr>
            <w:r w:rsidRPr="00D50BB5">
              <w:rPr>
                <w:rFonts w:cs="Times New Roman"/>
                <w:sz w:val="26"/>
                <w:szCs w:val="26"/>
                <w:highlight w:val="yellow"/>
              </w:rPr>
              <w:t xml:space="preserve"> </w:t>
            </w:r>
            <w:del w:id="343" w:author="Hientd" w:date="2021-10-07T16:07:00Z">
              <w:r w:rsidRPr="00D50BB5" w:rsidDel="002A4916">
                <w:rPr>
                  <w:rFonts w:cs="Times New Roman"/>
                  <w:sz w:val="26"/>
                  <w:szCs w:val="26"/>
                  <w:highlight w:val="yellow"/>
                </w:rPr>
                <w:delText>Đề nghị bỏ khoản 3 Điều 4, Điều 5 vì nộ</w:delText>
              </w:r>
              <w:r w:rsidR="002444B9" w:rsidRPr="00D50BB5" w:rsidDel="002A4916">
                <w:rPr>
                  <w:rFonts w:cs="Times New Roman"/>
                  <w:sz w:val="26"/>
                  <w:szCs w:val="26"/>
                  <w:highlight w:val="yellow"/>
                </w:rPr>
                <w:delText>i dung đã được quy định tại Nghị định 62/2020/NĐ-CP</w:delText>
              </w:r>
            </w:del>
          </w:p>
        </w:tc>
        <w:tc>
          <w:tcPr>
            <w:tcW w:w="1842" w:type="dxa"/>
            <w:tcPrChange w:id="344" w:author="Personal" w:date="2021-11-11T14:13:00Z">
              <w:tcPr>
                <w:tcW w:w="1842" w:type="dxa"/>
                <w:gridSpan w:val="2"/>
              </w:tcPr>
            </w:tcPrChange>
          </w:tcPr>
          <w:p w14:paraId="19048297" w14:textId="77777777" w:rsidR="000460B8" w:rsidRPr="00EC793C" w:rsidRDefault="00AC7892">
            <w:pPr>
              <w:spacing w:before="120" w:after="0" w:line="240" w:lineRule="auto"/>
              <w:rPr>
                <w:rFonts w:cs="Times New Roman"/>
                <w:sz w:val="26"/>
                <w:szCs w:val="26"/>
                <w:rPrChange w:id="345" w:author="Personal" w:date="2021-10-08T14:43:00Z">
                  <w:rPr>
                    <w:rFonts w:cs="Times New Roman"/>
                    <w:sz w:val="26"/>
                    <w:szCs w:val="26"/>
                    <w:highlight w:val="yellow"/>
                  </w:rPr>
                </w:rPrChange>
              </w:rPr>
              <w:pPrChange w:id="346" w:author="Personal" w:date="2021-11-11T11:15:00Z">
                <w:pPr>
                  <w:spacing w:after="0" w:line="360" w:lineRule="exact"/>
                </w:pPr>
              </w:pPrChange>
            </w:pPr>
            <w:r w:rsidRPr="00EC793C">
              <w:rPr>
                <w:rFonts w:cs="Times New Roman"/>
                <w:sz w:val="26"/>
                <w:szCs w:val="26"/>
                <w:rPrChange w:id="347" w:author="Personal" w:date="2021-10-08T14:43:00Z">
                  <w:rPr>
                    <w:rFonts w:cs="Times New Roman"/>
                    <w:sz w:val="26"/>
                    <w:szCs w:val="26"/>
                    <w:highlight w:val="yellow"/>
                  </w:rPr>
                </w:rPrChange>
              </w:rPr>
              <w:t>Bộ Nội vụ</w:t>
            </w:r>
          </w:p>
        </w:tc>
        <w:tc>
          <w:tcPr>
            <w:tcW w:w="851" w:type="dxa"/>
            <w:vAlign w:val="center"/>
            <w:tcPrChange w:id="348" w:author="Personal" w:date="2021-11-11T14:13:00Z">
              <w:tcPr>
                <w:tcW w:w="851" w:type="dxa"/>
                <w:vAlign w:val="center"/>
              </w:tcPr>
            </w:tcPrChange>
          </w:tcPr>
          <w:p w14:paraId="5D12ACE7" w14:textId="6B4DB3BB" w:rsidR="000460B8" w:rsidRPr="00EC793C" w:rsidRDefault="000A5DFB">
            <w:pPr>
              <w:spacing w:before="120" w:after="0" w:line="240" w:lineRule="auto"/>
              <w:jc w:val="center"/>
              <w:rPr>
                <w:rFonts w:eastAsia="Calibri" w:cs="Times New Roman"/>
                <w:b/>
                <w:spacing w:val="-4"/>
                <w:sz w:val="26"/>
                <w:szCs w:val="26"/>
                <w:rPrChange w:id="349" w:author="Personal" w:date="2021-10-08T14:43:00Z">
                  <w:rPr>
                    <w:rFonts w:eastAsia="Calibri" w:cs="Times New Roman"/>
                    <w:b/>
                    <w:spacing w:val="-4"/>
                    <w:sz w:val="26"/>
                    <w:szCs w:val="26"/>
                    <w:highlight w:val="yellow"/>
                  </w:rPr>
                </w:rPrChange>
              </w:rPr>
              <w:pPrChange w:id="350" w:author="Personal" w:date="2021-11-11T11:15:00Z">
                <w:pPr>
                  <w:spacing w:after="0" w:line="360" w:lineRule="exact"/>
                  <w:jc w:val="center"/>
                </w:pPr>
              </w:pPrChange>
            </w:pPr>
            <w:ins w:id="351" w:author="Personal" w:date="2021-11-15T11:17:00Z">
              <w:r w:rsidRPr="006651C3">
                <w:rPr>
                  <w:rFonts w:eastAsia="Calibri" w:cs="Times New Roman"/>
                  <w:b/>
                  <w:spacing w:val="-4"/>
                  <w:sz w:val="26"/>
                  <w:szCs w:val="26"/>
                </w:rPr>
                <w:t>X</w:t>
              </w:r>
            </w:ins>
          </w:p>
        </w:tc>
        <w:tc>
          <w:tcPr>
            <w:tcW w:w="1276" w:type="dxa"/>
            <w:vAlign w:val="center"/>
            <w:tcPrChange w:id="352" w:author="Personal" w:date="2021-11-11T14:13:00Z">
              <w:tcPr>
                <w:tcW w:w="1276" w:type="dxa"/>
                <w:vAlign w:val="center"/>
              </w:tcPr>
            </w:tcPrChange>
          </w:tcPr>
          <w:p w14:paraId="307FEFC9" w14:textId="23AAD22C" w:rsidR="000460B8" w:rsidRPr="00EC793C" w:rsidRDefault="00AC7892">
            <w:pPr>
              <w:spacing w:before="120" w:after="0" w:line="240" w:lineRule="auto"/>
              <w:jc w:val="center"/>
              <w:rPr>
                <w:rFonts w:eastAsia="Calibri" w:cs="Times New Roman"/>
                <w:b/>
                <w:spacing w:val="-4"/>
                <w:sz w:val="26"/>
                <w:szCs w:val="26"/>
                <w:rPrChange w:id="353" w:author="Personal" w:date="2021-10-08T14:43:00Z">
                  <w:rPr>
                    <w:rFonts w:eastAsia="Calibri" w:cs="Times New Roman"/>
                    <w:b/>
                    <w:spacing w:val="-4"/>
                    <w:sz w:val="26"/>
                    <w:szCs w:val="26"/>
                    <w:highlight w:val="yellow"/>
                  </w:rPr>
                </w:rPrChange>
              </w:rPr>
              <w:pPrChange w:id="354" w:author="Personal" w:date="2021-11-11T11:15:00Z">
                <w:pPr>
                  <w:spacing w:after="0" w:line="360" w:lineRule="exact"/>
                  <w:jc w:val="center"/>
                </w:pPr>
              </w:pPrChange>
            </w:pPr>
            <w:del w:id="355" w:author="Personal" w:date="2021-11-15T11:17:00Z">
              <w:r w:rsidRPr="00EC793C" w:rsidDel="000A5DFB">
                <w:rPr>
                  <w:rFonts w:eastAsia="Calibri" w:cs="Times New Roman"/>
                  <w:b/>
                  <w:spacing w:val="-4"/>
                  <w:sz w:val="26"/>
                  <w:szCs w:val="26"/>
                  <w:rPrChange w:id="356" w:author="Personal" w:date="2021-10-08T14:43:00Z">
                    <w:rPr>
                      <w:rFonts w:eastAsia="Calibri" w:cs="Times New Roman"/>
                      <w:b/>
                      <w:spacing w:val="-4"/>
                      <w:sz w:val="26"/>
                      <w:szCs w:val="26"/>
                      <w:highlight w:val="yellow"/>
                    </w:rPr>
                  </w:rPrChange>
                </w:rPr>
                <w:delText>X</w:delText>
              </w:r>
            </w:del>
          </w:p>
        </w:tc>
        <w:tc>
          <w:tcPr>
            <w:tcW w:w="3969" w:type="dxa"/>
            <w:tcPrChange w:id="357" w:author="Personal" w:date="2021-11-11T14:13:00Z">
              <w:tcPr>
                <w:tcW w:w="3969" w:type="dxa"/>
              </w:tcPr>
            </w:tcPrChange>
          </w:tcPr>
          <w:p w14:paraId="371ED201" w14:textId="456D9077" w:rsidR="000460B8" w:rsidRPr="00EC793C" w:rsidRDefault="001B022A">
            <w:pPr>
              <w:spacing w:before="120" w:after="0" w:line="240" w:lineRule="auto"/>
              <w:jc w:val="both"/>
              <w:rPr>
                <w:rFonts w:eastAsia="Calibri" w:cs="Times New Roman"/>
                <w:spacing w:val="-4"/>
                <w:sz w:val="26"/>
                <w:szCs w:val="26"/>
                <w:rPrChange w:id="358" w:author="Personal" w:date="2021-10-08T14:43:00Z">
                  <w:rPr>
                    <w:rFonts w:eastAsia="Calibri" w:cs="Times New Roman"/>
                    <w:spacing w:val="-4"/>
                    <w:sz w:val="26"/>
                    <w:szCs w:val="26"/>
                    <w:highlight w:val="yellow"/>
                  </w:rPr>
                </w:rPrChange>
              </w:rPr>
              <w:pPrChange w:id="359" w:author="Personal" w:date="2021-11-15T11:19:00Z">
                <w:pPr>
                  <w:spacing w:after="0" w:line="360" w:lineRule="exact"/>
                  <w:jc w:val="both"/>
                </w:pPr>
              </w:pPrChange>
            </w:pPr>
            <w:ins w:id="360" w:author="Hientd" w:date="2021-10-07T09:33:00Z">
              <w:del w:id="361" w:author="Personal" w:date="2021-11-15T11:17:00Z">
                <w:r w:rsidRPr="00EC793C" w:rsidDel="000A5DFB">
                  <w:rPr>
                    <w:rFonts w:eastAsia="Calibri" w:cs="Times New Roman"/>
                    <w:spacing w:val="-4"/>
                    <w:sz w:val="26"/>
                    <w:szCs w:val="26"/>
                    <w:rPrChange w:id="362" w:author="Personal" w:date="2021-10-08T14:43:00Z">
                      <w:rPr>
                        <w:rFonts w:eastAsia="Calibri" w:cs="Times New Roman"/>
                        <w:spacing w:val="-4"/>
                        <w:sz w:val="26"/>
                        <w:szCs w:val="26"/>
                        <w:highlight w:val="yellow"/>
                      </w:rPr>
                    </w:rPrChange>
                  </w:rPr>
                  <w:delText xml:space="preserve">Đề nghị giữ nguyên vì khung danh mục VTVL </w:delText>
                </w:r>
              </w:del>
            </w:ins>
            <w:ins w:id="363" w:author="Personal" w:date="2021-11-15T11:17:00Z">
              <w:r w:rsidR="000A5DFB">
                <w:rPr>
                  <w:rFonts w:eastAsia="Calibri" w:cs="Times New Roman"/>
                  <w:spacing w:val="-4"/>
                  <w:sz w:val="26"/>
                  <w:szCs w:val="26"/>
                </w:rPr>
                <w:t xml:space="preserve">Đã tiếp thu, chỉnh sửa theo hướng </w:t>
              </w:r>
            </w:ins>
            <w:ins w:id="364" w:author="Hientd" w:date="2021-10-07T09:33:00Z">
              <w:r w:rsidRPr="00EC793C">
                <w:rPr>
                  <w:rFonts w:eastAsia="Calibri" w:cs="Times New Roman"/>
                  <w:spacing w:val="-4"/>
                  <w:sz w:val="26"/>
                  <w:szCs w:val="26"/>
                  <w:rPrChange w:id="365" w:author="Personal" w:date="2021-10-08T14:43:00Z">
                    <w:rPr>
                      <w:rFonts w:eastAsia="Calibri" w:cs="Times New Roman"/>
                      <w:spacing w:val="-4"/>
                      <w:sz w:val="26"/>
                      <w:szCs w:val="26"/>
                      <w:highlight w:val="yellow"/>
                    </w:rPr>
                  </w:rPrChange>
                </w:rPr>
                <w:t xml:space="preserve">được xây </w:t>
              </w:r>
            </w:ins>
            <w:ins w:id="366" w:author="Hientd" w:date="2021-10-07T09:34:00Z">
              <w:r w:rsidRPr="00EC793C">
                <w:rPr>
                  <w:rFonts w:eastAsia="Calibri" w:cs="Times New Roman"/>
                  <w:spacing w:val="-4"/>
                  <w:sz w:val="26"/>
                  <w:szCs w:val="26"/>
                  <w:rPrChange w:id="367" w:author="Personal" w:date="2021-10-08T14:43:00Z">
                    <w:rPr>
                      <w:rFonts w:eastAsia="Calibri" w:cs="Times New Roman"/>
                      <w:spacing w:val="-4"/>
                      <w:sz w:val="26"/>
                      <w:szCs w:val="26"/>
                      <w:highlight w:val="yellow"/>
                    </w:rPr>
                  </w:rPrChange>
                </w:rPr>
                <w:t>dựng</w:t>
              </w:r>
              <w:r w:rsidR="0066563F" w:rsidRPr="00EC793C">
                <w:rPr>
                  <w:rFonts w:eastAsia="Calibri" w:cs="Times New Roman"/>
                  <w:spacing w:val="-4"/>
                  <w:sz w:val="26"/>
                  <w:szCs w:val="26"/>
                  <w:rPrChange w:id="368" w:author="Personal" w:date="2021-10-08T14:43:00Z">
                    <w:rPr>
                      <w:rFonts w:eastAsia="Calibri" w:cs="Times New Roman"/>
                      <w:spacing w:val="-4"/>
                      <w:sz w:val="26"/>
                      <w:szCs w:val="26"/>
                      <w:highlight w:val="yellow"/>
                    </w:rPr>
                  </w:rPrChange>
                </w:rPr>
                <w:t xml:space="preserve"> trên danh mục VTVL nghiệp vụ chuyên ngành lĩnh vực tư pháp đã được Ban Cán sự đảng Chính phủ thông qua gửi Ban Tổ chức Trung tổng hợp (Công văn 2054/BNV-CCVC ngày 23/4/2020 của Bộ Nội vụ)</w:t>
              </w:r>
            </w:ins>
            <w:ins w:id="369" w:author="Hientd" w:date="2021-10-07T11:48:00Z">
              <w:r w:rsidR="00BA0973" w:rsidRPr="00EC793C">
                <w:rPr>
                  <w:rFonts w:eastAsia="Calibri" w:cs="Times New Roman"/>
                  <w:spacing w:val="-4"/>
                  <w:sz w:val="26"/>
                  <w:szCs w:val="26"/>
                </w:rPr>
                <w:t xml:space="preserve"> </w:t>
              </w:r>
              <w:del w:id="370" w:author="Personal" w:date="2021-11-15T11:19:00Z">
                <w:r w:rsidR="00BA0973" w:rsidRPr="00EC793C" w:rsidDel="000A5DFB">
                  <w:rPr>
                    <w:rFonts w:eastAsia="Calibri" w:cs="Times New Roman"/>
                    <w:spacing w:val="-4"/>
                    <w:sz w:val="26"/>
                    <w:szCs w:val="26"/>
                  </w:rPr>
                  <w:delText>và được thuyết minh tại dự thảo Tờ trìn</w:delText>
                </w:r>
              </w:del>
            </w:ins>
            <w:ins w:id="371" w:author="Hientd" w:date="2021-10-07T11:51:00Z">
              <w:del w:id="372" w:author="Personal" w:date="2021-11-15T11:19:00Z">
                <w:r w:rsidR="00265582" w:rsidRPr="00EC793C" w:rsidDel="000A5DFB">
                  <w:rPr>
                    <w:rFonts w:eastAsia="Calibri" w:cs="Times New Roman"/>
                    <w:spacing w:val="-4"/>
                    <w:sz w:val="26"/>
                    <w:szCs w:val="26"/>
                  </w:rPr>
                  <w:delText xml:space="preserve">h; </w:delText>
                </w:r>
              </w:del>
            </w:ins>
            <w:ins w:id="373" w:author="Hientd" w:date="2021-10-07T09:39:00Z">
              <w:del w:id="374" w:author="Personal" w:date="2021-11-15T11:19:00Z">
                <w:r w:rsidR="00DA06AE" w:rsidRPr="00EC793C" w:rsidDel="000A5DFB">
                  <w:rPr>
                    <w:rFonts w:eastAsia="Calibri" w:cs="Times New Roman"/>
                    <w:spacing w:val="-4"/>
                    <w:sz w:val="26"/>
                    <w:szCs w:val="26"/>
                  </w:rPr>
                  <w:delText xml:space="preserve">Phụ lục kèm theo dự thảo Thông tư </w:delText>
                </w:r>
              </w:del>
            </w:ins>
            <w:ins w:id="375" w:author="Hientd" w:date="2021-10-07T09:35:00Z">
              <w:del w:id="376" w:author="Personal" w:date="2021-11-15T11:19:00Z">
                <w:r w:rsidR="00CB2459" w:rsidRPr="00EC793C" w:rsidDel="000A5DFB">
                  <w:rPr>
                    <w:rFonts w:eastAsia="Calibri" w:cs="Times New Roman"/>
                    <w:spacing w:val="-4"/>
                    <w:sz w:val="26"/>
                    <w:szCs w:val="26"/>
                  </w:rPr>
                  <w:delText xml:space="preserve">đã phân loại </w:delText>
                </w:r>
              </w:del>
            </w:ins>
            <w:ins w:id="377" w:author="Hientd" w:date="2021-10-07T09:40:00Z">
              <w:del w:id="378" w:author="Personal" w:date="2021-11-15T11:19:00Z">
                <w:r w:rsidR="008A1B4E" w:rsidRPr="00EC793C" w:rsidDel="000A5DFB">
                  <w:rPr>
                    <w:rFonts w:eastAsia="Calibri" w:cs="Times New Roman"/>
                    <w:spacing w:val="-4"/>
                    <w:sz w:val="26"/>
                    <w:szCs w:val="26"/>
                  </w:rPr>
                  <w:delText xml:space="preserve">rõ </w:delText>
                </w:r>
              </w:del>
            </w:ins>
            <w:ins w:id="379" w:author="Hientd" w:date="2021-10-07T09:35:00Z">
              <w:del w:id="380" w:author="Personal" w:date="2021-11-15T11:19:00Z">
                <w:r w:rsidR="00CB2459" w:rsidRPr="00EC793C" w:rsidDel="000A5DFB">
                  <w:rPr>
                    <w:rFonts w:eastAsia="Calibri" w:cs="Times New Roman"/>
                    <w:spacing w:val="-4"/>
                    <w:sz w:val="26"/>
                    <w:szCs w:val="26"/>
                  </w:rPr>
                  <w:delText>VT</w:delText>
                </w:r>
              </w:del>
            </w:ins>
            <w:ins w:id="381" w:author="Hientd" w:date="2021-10-07T09:36:00Z">
              <w:del w:id="382" w:author="Personal" w:date="2021-11-15T11:19:00Z">
                <w:r w:rsidR="00CB2459" w:rsidRPr="00EC793C" w:rsidDel="000A5DFB">
                  <w:rPr>
                    <w:rFonts w:eastAsia="Calibri" w:cs="Times New Roman"/>
                    <w:spacing w:val="-4"/>
                    <w:sz w:val="26"/>
                    <w:szCs w:val="26"/>
                  </w:rPr>
                  <w:delText>VL</w:delText>
                </w:r>
              </w:del>
            </w:ins>
            <w:ins w:id="383" w:author="Hientd" w:date="2021-10-07T09:40:00Z">
              <w:del w:id="384" w:author="Personal" w:date="2021-11-15T11:19:00Z">
                <w:r w:rsidR="008A1B4E" w:rsidRPr="00EC793C" w:rsidDel="000A5DFB">
                  <w:rPr>
                    <w:rFonts w:eastAsia="Calibri" w:cs="Times New Roman"/>
                    <w:spacing w:val="-4"/>
                    <w:sz w:val="26"/>
                    <w:szCs w:val="26"/>
                  </w:rPr>
                  <w:delText xml:space="preserve"> áp dụng</w:delText>
                </w:r>
              </w:del>
            </w:ins>
            <w:ins w:id="385" w:author="Hientd" w:date="2021-10-07T09:36:00Z">
              <w:del w:id="386" w:author="Personal" w:date="2021-11-15T11:19:00Z">
                <w:r w:rsidR="00CB2459" w:rsidRPr="00EC793C" w:rsidDel="000A5DFB">
                  <w:rPr>
                    <w:rFonts w:eastAsia="Calibri" w:cs="Times New Roman"/>
                    <w:spacing w:val="-4"/>
                    <w:sz w:val="26"/>
                    <w:szCs w:val="26"/>
                  </w:rPr>
                  <w:delText xml:space="preserve"> tại </w:delText>
                </w:r>
              </w:del>
            </w:ins>
            <w:ins w:id="387" w:author="Hientd" w:date="2021-10-07T09:40:00Z">
              <w:del w:id="388" w:author="Personal" w:date="2021-11-15T11:19:00Z">
                <w:r w:rsidR="00DA06AE" w:rsidRPr="00EC793C" w:rsidDel="000A5DFB">
                  <w:rPr>
                    <w:rFonts w:eastAsia="Calibri" w:cs="Times New Roman"/>
                    <w:spacing w:val="-4"/>
                    <w:sz w:val="26"/>
                    <w:szCs w:val="26"/>
                  </w:rPr>
                  <w:delText>các đơn vị</w:delText>
                </w:r>
                <w:r w:rsidR="008A1B4E" w:rsidRPr="00EC793C" w:rsidDel="000A5DFB">
                  <w:rPr>
                    <w:rFonts w:eastAsia="Calibri" w:cs="Times New Roman"/>
                    <w:spacing w:val="-4"/>
                    <w:sz w:val="26"/>
                    <w:szCs w:val="26"/>
                  </w:rPr>
                  <w:delText xml:space="preserve"> thuộc Bộ Tư pháp, Sở Tư pháp và </w:delText>
                </w:r>
              </w:del>
            </w:ins>
            <w:ins w:id="389" w:author="Personal" w:date="2021-11-15T11:19:00Z">
              <w:r w:rsidR="000A5DFB">
                <w:rPr>
                  <w:rFonts w:eastAsia="Calibri" w:cs="Times New Roman"/>
                  <w:spacing w:val="-4"/>
                  <w:sz w:val="26"/>
                  <w:szCs w:val="26"/>
                </w:rPr>
                <w:t>.</w:t>
              </w:r>
            </w:ins>
            <w:ins w:id="390" w:author="Hientd" w:date="2021-10-07T09:40:00Z">
              <w:del w:id="391" w:author="Personal" w:date="2021-11-15T11:19:00Z">
                <w:r w:rsidR="008A1B4E" w:rsidRPr="00EC793C" w:rsidDel="000A5DFB">
                  <w:rPr>
                    <w:rFonts w:eastAsia="Calibri" w:cs="Times New Roman"/>
                    <w:spacing w:val="-4"/>
                    <w:sz w:val="26"/>
                    <w:szCs w:val="26"/>
                  </w:rPr>
                  <w:delText>Phòng Tư pháp</w:delText>
                </w:r>
              </w:del>
            </w:ins>
            <w:ins w:id="392" w:author="Hientd" w:date="2021-10-07T09:34:00Z">
              <w:del w:id="393" w:author="Personal" w:date="2021-11-15T11:19:00Z">
                <w:r w:rsidR="0066563F" w:rsidRPr="00EC793C" w:rsidDel="000A5DFB">
                  <w:rPr>
                    <w:rFonts w:eastAsia="Calibri" w:cs="Times New Roman"/>
                    <w:spacing w:val="-4"/>
                    <w:sz w:val="26"/>
                    <w:szCs w:val="26"/>
                  </w:rPr>
                  <w:delText>;</w:delText>
                </w:r>
              </w:del>
            </w:ins>
          </w:p>
        </w:tc>
      </w:tr>
      <w:tr w:rsidR="001D552F" w:rsidRPr="00D50BB5" w14:paraId="4335FFC9" w14:textId="7777777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4" w:author="Personal" w:date="2021-11-11T14:13: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96"/>
          <w:ins w:id="395" w:author="Hientd" w:date="2021-10-07T14:16:00Z"/>
          <w:trPrChange w:id="396" w:author="Personal" w:date="2021-11-11T14:13:00Z">
            <w:trPr>
              <w:trHeight w:val="1015"/>
            </w:trPr>
          </w:trPrChange>
        </w:trPr>
        <w:tc>
          <w:tcPr>
            <w:tcW w:w="675" w:type="dxa"/>
            <w:tcPrChange w:id="397" w:author="Personal" w:date="2021-11-11T14:13:00Z">
              <w:tcPr>
                <w:tcW w:w="675" w:type="dxa"/>
              </w:tcPr>
            </w:tcPrChange>
          </w:tcPr>
          <w:p w14:paraId="3F3B4D92" w14:textId="77777777" w:rsidR="00FC6D9B" w:rsidRPr="00D50BB5" w:rsidRDefault="00FC6D9B" w:rsidP="00FC6D9B">
            <w:pPr>
              <w:spacing w:after="0" w:line="360" w:lineRule="exact"/>
              <w:jc w:val="center"/>
              <w:rPr>
                <w:ins w:id="398" w:author="Hientd" w:date="2021-10-07T14:16:00Z"/>
                <w:rFonts w:eastAsia="Calibri" w:cs="Times New Roman"/>
                <w:b/>
                <w:spacing w:val="-4"/>
                <w:sz w:val="26"/>
                <w:szCs w:val="26"/>
              </w:rPr>
            </w:pPr>
          </w:p>
        </w:tc>
        <w:tc>
          <w:tcPr>
            <w:tcW w:w="6663" w:type="dxa"/>
            <w:tcPrChange w:id="399" w:author="Personal" w:date="2021-11-11T14:13:00Z">
              <w:tcPr>
                <w:tcW w:w="6663" w:type="dxa"/>
                <w:gridSpan w:val="4"/>
              </w:tcPr>
            </w:tcPrChange>
          </w:tcPr>
          <w:p w14:paraId="611BA5CA" w14:textId="7DDD3AEE" w:rsidR="00FC6D9B" w:rsidRPr="006229CD" w:rsidRDefault="00FC6D9B">
            <w:pPr>
              <w:spacing w:before="120" w:after="0" w:line="240" w:lineRule="auto"/>
              <w:jc w:val="both"/>
              <w:rPr>
                <w:ins w:id="400" w:author="Hientd" w:date="2021-10-07T14:16:00Z"/>
                <w:rFonts w:cs="Times New Roman"/>
                <w:sz w:val="26"/>
                <w:szCs w:val="26"/>
              </w:rPr>
              <w:pPrChange w:id="401" w:author="Personal" w:date="2021-11-11T11:15:00Z">
                <w:pPr>
                  <w:spacing w:after="0" w:line="360" w:lineRule="exact"/>
                  <w:jc w:val="both"/>
                </w:pPr>
              </w:pPrChange>
            </w:pPr>
            <w:ins w:id="402" w:author="Hientd" w:date="2021-10-07T14:17:00Z">
              <w:r>
                <w:rPr>
                  <w:rFonts w:cs="Times New Roman"/>
                  <w:sz w:val="26"/>
                  <w:szCs w:val="26"/>
                  <w:lang w:val="es-PR"/>
                </w:rPr>
                <w:t xml:space="preserve">Khoản 1, khoản 2, </w:t>
              </w:r>
              <w:r w:rsidR="006E32D9">
                <w:rPr>
                  <w:rFonts w:cs="Times New Roman"/>
                  <w:sz w:val="26"/>
                  <w:szCs w:val="26"/>
                  <w:lang w:val="es-PR"/>
                </w:rPr>
                <w:t>đ</w:t>
              </w:r>
              <w:r w:rsidRPr="00D50BB5">
                <w:rPr>
                  <w:rFonts w:cs="Times New Roman"/>
                  <w:sz w:val="26"/>
                  <w:szCs w:val="26"/>
                  <w:lang w:val="es-PR"/>
                </w:rPr>
                <w:t>ề nghị bổ sung từ “</w:t>
              </w:r>
              <w:r w:rsidRPr="00D50BB5">
                <w:rPr>
                  <w:rFonts w:cs="Times New Roman"/>
                  <w:i/>
                  <w:sz w:val="26"/>
                  <w:szCs w:val="26"/>
                  <w:lang w:val="es-PR"/>
                </w:rPr>
                <w:t>này</w:t>
              </w:r>
              <w:r w:rsidRPr="00D50BB5">
                <w:rPr>
                  <w:rFonts w:cs="Times New Roman"/>
                  <w:sz w:val="26"/>
                  <w:szCs w:val="26"/>
                  <w:lang w:val="es-PR"/>
                </w:rPr>
                <w:t xml:space="preserve">” vào cuối câu nhằm đảm bảo tính rõ ràng, chính xác của văn bản. </w:t>
              </w:r>
            </w:ins>
          </w:p>
        </w:tc>
        <w:tc>
          <w:tcPr>
            <w:tcW w:w="1842" w:type="dxa"/>
            <w:tcPrChange w:id="403" w:author="Personal" w:date="2021-11-11T14:13:00Z">
              <w:tcPr>
                <w:tcW w:w="1842" w:type="dxa"/>
                <w:gridSpan w:val="2"/>
              </w:tcPr>
            </w:tcPrChange>
          </w:tcPr>
          <w:p w14:paraId="7CB428B8" w14:textId="200092F6" w:rsidR="00FC6D9B" w:rsidRDefault="00FC6D9B">
            <w:pPr>
              <w:spacing w:before="120" w:after="0" w:line="240" w:lineRule="auto"/>
              <w:rPr>
                <w:ins w:id="404" w:author="Hientd" w:date="2021-10-07T14:16:00Z"/>
                <w:rFonts w:cs="Times New Roman"/>
                <w:sz w:val="26"/>
                <w:szCs w:val="26"/>
              </w:rPr>
              <w:pPrChange w:id="405" w:author="Personal" w:date="2021-11-11T11:15:00Z">
                <w:pPr>
                  <w:spacing w:after="0" w:line="360" w:lineRule="exact"/>
                </w:pPr>
              </w:pPrChange>
            </w:pPr>
            <w:ins w:id="406" w:author="Hientd" w:date="2021-10-07T14:17:00Z">
              <w:r w:rsidRPr="00D50BB5">
                <w:rPr>
                  <w:rFonts w:cs="Times New Roman"/>
                  <w:sz w:val="26"/>
                  <w:szCs w:val="26"/>
                </w:rPr>
                <w:t>STP Gia Lai</w:t>
              </w:r>
            </w:ins>
          </w:p>
        </w:tc>
        <w:tc>
          <w:tcPr>
            <w:tcW w:w="851" w:type="dxa"/>
            <w:vAlign w:val="center"/>
            <w:tcPrChange w:id="407" w:author="Personal" w:date="2021-11-11T14:13:00Z">
              <w:tcPr>
                <w:tcW w:w="851" w:type="dxa"/>
                <w:vAlign w:val="center"/>
              </w:tcPr>
            </w:tcPrChange>
          </w:tcPr>
          <w:p w14:paraId="268B2217" w14:textId="51129838" w:rsidR="00FC6D9B" w:rsidRPr="00D50BB5" w:rsidRDefault="00FC6D9B">
            <w:pPr>
              <w:spacing w:before="120" w:after="0" w:line="240" w:lineRule="auto"/>
              <w:jc w:val="center"/>
              <w:rPr>
                <w:ins w:id="408" w:author="Hientd" w:date="2021-10-07T14:16:00Z"/>
                <w:rFonts w:eastAsia="Calibri" w:cs="Times New Roman"/>
                <w:b/>
                <w:spacing w:val="-4"/>
                <w:sz w:val="26"/>
                <w:szCs w:val="26"/>
              </w:rPr>
              <w:pPrChange w:id="409" w:author="Personal" w:date="2021-11-11T11:15:00Z">
                <w:pPr>
                  <w:spacing w:after="0" w:line="360" w:lineRule="exact"/>
                  <w:jc w:val="center"/>
                </w:pPr>
              </w:pPrChange>
            </w:pPr>
            <w:ins w:id="410" w:author="Hientd" w:date="2021-10-07T14:17:00Z">
              <w:r w:rsidRPr="00D50BB5">
                <w:rPr>
                  <w:rFonts w:eastAsia="Calibri" w:cs="Times New Roman"/>
                  <w:b/>
                  <w:spacing w:val="-4"/>
                  <w:sz w:val="26"/>
                  <w:szCs w:val="26"/>
                </w:rPr>
                <w:t>X</w:t>
              </w:r>
            </w:ins>
          </w:p>
        </w:tc>
        <w:tc>
          <w:tcPr>
            <w:tcW w:w="1276" w:type="dxa"/>
            <w:vAlign w:val="center"/>
            <w:tcPrChange w:id="411" w:author="Personal" w:date="2021-11-11T14:13:00Z">
              <w:tcPr>
                <w:tcW w:w="1276" w:type="dxa"/>
                <w:vAlign w:val="center"/>
              </w:tcPr>
            </w:tcPrChange>
          </w:tcPr>
          <w:p w14:paraId="42A7A0F3" w14:textId="77777777" w:rsidR="00FC6D9B" w:rsidRDefault="00FC6D9B">
            <w:pPr>
              <w:spacing w:before="120" w:after="0" w:line="240" w:lineRule="auto"/>
              <w:jc w:val="center"/>
              <w:rPr>
                <w:ins w:id="412" w:author="Hientd" w:date="2021-10-07T14:16:00Z"/>
                <w:rFonts w:eastAsia="Calibri" w:cs="Times New Roman"/>
                <w:b/>
                <w:spacing w:val="-4"/>
                <w:sz w:val="26"/>
                <w:szCs w:val="26"/>
              </w:rPr>
              <w:pPrChange w:id="413" w:author="Personal" w:date="2021-11-11T11:15:00Z">
                <w:pPr>
                  <w:spacing w:after="0" w:line="360" w:lineRule="exact"/>
                  <w:jc w:val="center"/>
                </w:pPr>
              </w:pPrChange>
            </w:pPr>
          </w:p>
        </w:tc>
        <w:tc>
          <w:tcPr>
            <w:tcW w:w="3969" w:type="dxa"/>
            <w:tcPrChange w:id="414" w:author="Personal" w:date="2021-11-11T14:13:00Z">
              <w:tcPr>
                <w:tcW w:w="3969" w:type="dxa"/>
              </w:tcPr>
            </w:tcPrChange>
          </w:tcPr>
          <w:p w14:paraId="33D666E4" w14:textId="68A5A6F7" w:rsidR="00FC6D9B" w:rsidRDefault="00FC6D9B">
            <w:pPr>
              <w:spacing w:before="120" w:after="0" w:line="240" w:lineRule="auto"/>
              <w:jc w:val="both"/>
              <w:rPr>
                <w:ins w:id="415" w:author="Hientd" w:date="2021-10-07T14:16:00Z"/>
                <w:rFonts w:eastAsia="Calibri" w:cs="Times New Roman"/>
                <w:spacing w:val="-4"/>
                <w:sz w:val="26"/>
                <w:szCs w:val="26"/>
              </w:rPr>
              <w:pPrChange w:id="416" w:author="Personal" w:date="2021-11-11T11:15:00Z">
                <w:pPr>
                  <w:spacing w:after="0" w:line="360" w:lineRule="exact"/>
                  <w:jc w:val="both"/>
                </w:pPr>
              </w:pPrChange>
            </w:pPr>
            <w:ins w:id="417" w:author="Hientd" w:date="2021-10-07T14:17:00Z">
              <w:r w:rsidRPr="00D50BB5">
                <w:rPr>
                  <w:rFonts w:eastAsia="Calibri" w:cs="Times New Roman"/>
                  <w:spacing w:val="-4"/>
                  <w:sz w:val="26"/>
                  <w:szCs w:val="26"/>
                </w:rPr>
                <w:t>Đã tiếp thu, chỉnh sửa</w:t>
              </w:r>
            </w:ins>
            <w:ins w:id="418" w:author="user" w:date="2021-11-24T11:07:00Z">
              <w:r w:rsidR="00FB5BD6">
                <w:rPr>
                  <w:rFonts w:eastAsia="Calibri" w:cs="Times New Roman"/>
                  <w:spacing w:val="-4"/>
                  <w:sz w:val="26"/>
                  <w:szCs w:val="26"/>
                </w:rPr>
                <w:t>.</w:t>
              </w:r>
            </w:ins>
          </w:p>
        </w:tc>
      </w:tr>
      <w:tr w:rsidR="001D552F" w:rsidRPr="00D50BB5" w14:paraId="5F8C03DA" w14:textId="77777777" w:rsidTr="001D552F">
        <w:trPr>
          <w:trHeight w:val="1015"/>
          <w:ins w:id="419" w:author="Hientd" w:date="2021-10-07T14:18:00Z"/>
        </w:trPr>
        <w:tc>
          <w:tcPr>
            <w:tcW w:w="675" w:type="dxa"/>
          </w:tcPr>
          <w:p w14:paraId="63EC6DBC" w14:textId="77777777" w:rsidR="001B6D4A" w:rsidRPr="00D50BB5" w:rsidRDefault="001B6D4A" w:rsidP="001B6D4A">
            <w:pPr>
              <w:spacing w:after="0" w:line="360" w:lineRule="exact"/>
              <w:jc w:val="center"/>
              <w:rPr>
                <w:ins w:id="420" w:author="Hientd" w:date="2021-10-07T14:18:00Z"/>
                <w:rFonts w:eastAsia="Calibri" w:cs="Times New Roman"/>
                <w:b/>
                <w:spacing w:val="-4"/>
                <w:sz w:val="26"/>
                <w:szCs w:val="26"/>
              </w:rPr>
            </w:pPr>
          </w:p>
        </w:tc>
        <w:tc>
          <w:tcPr>
            <w:tcW w:w="6663" w:type="dxa"/>
          </w:tcPr>
          <w:p w14:paraId="003AB3AC" w14:textId="6B3B2BB5" w:rsidR="001B6D4A" w:rsidRPr="00807067" w:rsidRDefault="001B6D4A">
            <w:pPr>
              <w:spacing w:before="120" w:after="0" w:line="240" w:lineRule="auto"/>
              <w:jc w:val="both"/>
              <w:rPr>
                <w:ins w:id="421" w:author="Hientd" w:date="2021-10-07T14:18:00Z"/>
                <w:rFonts w:cs="Times New Roman"/>
                <w:sz w:val="26"/>
                <w:szCs w:val="26"/>
                <w:highlight w:val="yellow"/>
                <w:rPrChange w:id="422" w:author="Vip336" w:date="2021-11-21T21:53:00Z">
                  <w:rPr>
                    <w:ins w:id="423" w:author="Hientd" w:date="2021-10-07T14:18:00Z"/>
                    <w:rFonts w:cs="Times New Roman"/>
                    <w:sz w:val="26"/>
                    <w:szCs w:val="26"/>
                  </w:rPr>
                </w:rPrChange>
              </w:rPr>
              <w:pPrChange w:id="424" w:author="Personal" w:date="2021-11-11T11:15:00Z">
                <w:pPr>
                  <w:spacing w:after="0" w:line="360" w:lineRule="exact"/>
                  <w:jc w:val="both"/>
                </w:pPr>
              </w:pPrChange>
            </w:pPr>
            <w:ins w:id="425" w:author="Hientd" w:date="2021-10-07T14:19:00Z">
              <w:r w:rsidRPr="00807067">
                <w:rPr>
                  <w:rFonts w:cs="Times New Roman"/>
                  <w:sz w:val="26"/>
                  <w:szCs w:val="26"/>
                  <w:highlight w:val="yellow"/>
                  <w:rPrChange w:id="426" w:author="Vip336" w:date="2021-11-21T21:53:00Z">
                    <w:rPr>
                      <w:rFonts w:cs="Times New Roman"/>
                      <w:sz w:val="26"/>
                      <w:szCs w:val="26"/>
                    </w:rPr>
                  </w:rPrChange>
                </w:rPr>
                <w:t>Khoản 1, đề nghị bổ sung như sau: “</w:t>
              </w:r>
              <w:r w:rsidRPr="00807067">
                <w:rPr>
                  <w:rFonts w:cs="Times New Roman"/>
                  <w:b/>
                  <w:bCs/>
                  <w:sz w:val="26"/>
                  <w:szCs w:val="26"/>
                  <w:highlight w:val="yellow"/>
                  <w:rPrChange w:id="427" w:author="Vip336" w:date="2021-11-21T21:53:00Z">
                    <w:rPr>
                      <w:rFonts w:cs="Times New Roman"/>
                      <w:sz w:val="26"/>
                      <w:szCs w:val="26"/>
                    </w:rPr>
                  </w:rPrChange>
                </w:rPr>
                <w:t>Khung</w:t>
              </w:r>
              <w:r w:rsidRPr="00807067">
                <w:rPr>
                  <w:rFonts w:cs="Times New Roman"/>
                  <w:sz w:val="26"/>
                  <w:szCs w:val="26"/>
                  <w:highlight w:val="yellow"/>
                  <w:rPrChange w:id="428" w:author="Vip336" w:date="2021-11-21T21:53:00Z">
                    <w:rPr>
                      <w:rFonts w:cs="Times New Roman"/>
                      <w:sz w:val="26"/>
                      <w:szCs w:val="26"/>
                    </w:rPr>
                  </w:rPrChange>
                </w:rPr>
                <w:t xml:space="preserve"> danh mục vị trí việc làm công chức nghiệp vụ chuyên ngành Tư pháp gồm 40 vị trí việc làm quy định tại Phụ lục I kèm theo Thông tư”; đồng thời bổ sung tại tên của Phụ lục I ban hành kèm theo Thông tư để thống nhất với khoản 1 Điều 3 của dự thảo.</w:t>
              </w:r>
            </w:ins>
          </w:p>
        </w:tc>
        <w:tc>
          <w:tcPr>
            <w:tcW w:w="1842" w:type="dxa"/>
          </w:tcPr>
          <w:p w14:paraId="670B6FF3" w14:textId="35BFD31B" w:rsidR="001B6D4A" w:rsidRDefault="001B6D4A">
            <w:pPr>
              <w:spacing w:before="120" w:after="0" w:line="240" w:lineRule="auto"/>
              <w:rPr>
                <w:ins w:id="429" w:author="Hientd" w:date="2021-10-07T14:18:00Z"/>
                <w:rFonts w:cs="Times New Roman"/>
                <w:sz w:val="26"/>
                <w:szCs w:val="26"/>
              </w:rPr>
              <w:pPrChange w:id="430" w:author="Personal" w:date="2021-11-11T11:15:00Z">
                <w:pPr>
                  <w:spacing w:after="0" w:line="360" w:lineRule="exact"/>
                </w:pPr>
              </w:pPrChange>
            </w:pPr>
            <w:ins w:id="431" w:author="Hientd" w:date="2021-10-07T14:20:00Z">
              <w:r w:rsidRPr="00D50BB5">
                <w:rPr>
                  <w:rFonts w:cs="Times New Roman"/>
                  <w:sz w:val="26"/>
                  <w:szCs w:val="26"/>
                </w:rPr>
                <w:t>STP Lạng Sơn</w:t>
              </w:r>
            </w:ins>
          </w:p>
        </w:tc>
        <w:tc>
          <w:tcPr>
            <w:tcW w:w="851" w:type="dxa"/>
            <w:vAlign w:val="center"/>
          </w:tcPr>
          <w:p w14:paraId="3CD2AC66" w14:textId="28513CD5" w:rsidR="001B6D4A" w:rsidRPr="00D50BB5" w:rsidRDefault="001B6D4A">
            <w:pPr>
              <w:spacing w:before="120" w:after="0" w:line="240" w:lineRule="auto"/>
              <w:jc w:val="center"/>
              <w:rPr>
                <w:ins w:id="432" w:author="Hientd" w:date="2021-10-07T14:18:00Z"/>
                <w:rFonts w:eastAsia="Calibri" w:cs="Times New Roman"/>
                <w:b/>
                <w:spacing w:val="-4"/>
                <w:sz w:val="26"/>
                <w:szCs w:val="26"/>
              </w:rPr>
              <w:pPrChange w:id="433" w:author="Personal" w:date="2021-11-11T11:15:00Z">
                <w:pPr>
                  <w:spacing w:after="0" w:line="360" w:lineRule="exact"/>
                  <w:jc w:val="center"/>
                </w:pPr>
              </w:pPrChange>
            </w:pPr>
            <w:ins w:id="434" w:author="Hientd" w:date="2021-10-07T14:20:00Z">
              <w:del w:id="435" w:author="Personal" w:date="2021-11-11T16:12:00Z">
                <w:r w:rsidRPr="00D50BB5" w:rsidDel="00622952">
                  <w:rPr>
                    <w:rFonts w:eastAsia="Calibri" w:cs="Times New Roman"/>
                    <w:b/>
                    <w:spacing w:val="-4"/>
                    <w:sz w:val="26"/>
                    <w:szCs w:val="26"/>
                  </w:rPr>
                  <w:delText xml:space="preserve">X </w:delText>
                </w:r>
              </w:del>
            </w:ins>
          </w:p>
        </w:tc>
        <w:tc>
          <w:tcPr>
            <w:tcW w:w="1276" w:type="dxa"/>
            <w:vAlign w:val="center"/>
          </w:tcPr>
          <w:p w14:paraId="792C953A" w14:textId="3A68C83B" w:rsidR="001B6D4A" w:rsidRDefault="00622952">
            <w:pPr>
              <w:spacing w:before="120" w:after="0" w:line="240" w:lineRule="auto"/>
              <w:jc w:val="center"/>
              <w:rPr>
                <w:ins w:id="436" w:author="Hientd" w:date="2021-10-07T14:18:00Z"/>
                <w:rFonts w:eastAsia="Calibri" w:cs="Times New Roman"/>
                <w:b/>
                <w:spacing w:val="-4"/>
                <w:sz w:val="26"/>
                <w:szCs w:val="26"/>
              </w:rPr>
              <w:pPrChange w:id="437" w:author="Personal" w:date="2021-11-11T11:15:00Z">
                <w:pPr>
                  <w:spacing w:after="0" w:line="360" w:lineRule="exact"/>
                  <w:jc w:val="center"/>
                </w:pPr>
              </w:pPrChange>
            </w:pPr>
            <w:ins w:id="438" w:author="Personal" w:date="2021-11-11T16:12:00Z">
              <w:r w:rsidRPr="00622952">
                <w:rPr>
                  <w:rFonts w:eastAsia="Calibri" w:cs="Times New Roman"/>
                  <w:b/>
                  <w:spacing w:val="-4"/>
                  <w:sz w:val="26"/>
                  <w:szCs w:val="26"/>
                </w:rPr>
                <w:t>X</w:t>
              </w:r>
            </w:ins>
          </w:p>
        </w:tc>
        <w:tc>
          <w:tcPr>
            <w:tcW w:w="3969" w:type="dxa"/>
          </w:tcPr>
          <w:p w14:paraId="3E65B98C" w14:textId="1FE2787E" w:rsidR="001B6D4A" w:rsidRDefault="001B6D4A">
            <w:pPr>
              <w:spacing w:before="120" w:after="0" w:line="240" w:lineRule="auto"/>
              <w:jc w:val="both"/>
              <w:rPr>
                <w:ins w:id="439" w:author="Hientd" w:date="2021-10-07T14:18:00Z"/>
                <w:rFonts w:eastAsia="Calibri" w:cs="Times New Roman"/>
                <w:spacing w:val="-4"/>
                <w:sz w:val="26"/>
                <w:szCs w:val="26"/>
              </w:rPr>
              <w:pPrChange w:id="440" w:author="Personal" w:date="2021-11-11T11:15:00Z">
                <w:pPr>
                  <w:spacing w:after="0" w:line="360" w:lineRule="exact"/>
                  <w:jc w:val="both"/>
                </w:pPr>
              </w:pPrChange>
            </w:pPr>
            <w:ins w:id="441" w:author="Hientd" w:date="2021-10-07T14:20:00Z">
              <w:del w:id="442" w:author="Personal" w:date="2021-11-11T16:12:00Z">
                <w:r w:rsidRPr="00D50BB5" w:rsidDel="00622952">
                  <w:rPr>
                    <w:rFonts w:eastAsia="Calibri" w:cs="Times New Roman"/>
                    <w:spacing w:val="-4"/>
                    <w:sz w:val="26"/>
                    <w:szCs w:val="26"/>
                  </w:rPr>
                  <w:delText>Đã tiếp thu, chỉnh sửa</w:delText>
                </w:r>
              </w:del>
            </w:ins>
            <w:ins w:id="443" w:author="Personal" w:date="2021-11-11T16:12:00Z">
              <w:r w:rsidR="00622952">
                <w:rPr>
                  <w:rFonts w:eastAsia="Calibri" w:cs="Times New Roman"/>
                  <w:spacing w:val="-4"/>
                  <w:sz w:val="26"/>
                  <w:szCs w:val="26"/>
                </w:rPr>
                <w:t xml:space="preserve">Đề nghị giữ nguyên để thống nhất giữa </w:t>
              </w:r>
            </w:ins>
            <w:ins w:id="444" w:author="Personal" w:date="2021-11-11T16:13:00Z">
              <w:r w:rsidR="00622952">
                <w:rPr>
                  <w:rFonts w:eastAsia="Calibri" w:cs="Times New Roman"/>
                  <w:spacing w:val="-4"/>
                  <w:sz w:val="26"/>
                  <w:szCs w:val="26"/>
                </w:rPr>
                <w:t>khoản 1 Điều 3 và khoản 1 Điều 4 dự thảo Thông tư</w:t>
              </w:r>
            </w:ins>
            <w:ins w:id="445" w:author="user" w:date="2021-11-24T11:07:00Z">
              <w:r w:rsidR="00FB5BD6">
                <w:rPr>
                  <w:rFonts w:eastAsia="Calibri" w:cs="Times New Roman"/>
                  <w:spacing w:val="-4"/>
                  <w:sz w:val="26"/>
                  <w:szCs w:val="26"/>
                </w:rPr>
                <w:t>.</w:t>
              </w:r>
            </w:ins>
          </w:p>
        </w:tc>
      </w:tr>
      <w:tr w:rsidR="001D552F" w:rsidRPr="00D50BB5" w14:paraId="3EE38AF4" w14:textId="77777777" w:rsidTr="001D552F">
        <w:trPr>
          <w:trHeight w:val="718"/>
          <w:ins w:id="446" w:author="Hientd" w:date="2021-10-07T09:42:00Z"/>
        </w:trPr>
        <w:tc>
          <w:tcPr>
            <w:tcW w:w="675" w:type="dxa"/>
          </w:tcPr>
          <w:p w14:paraId="0F1DB62E" w14:textId="77777777" w:rsidR="00A62131" w:rsidRPr="00D50BB5" w:rsidRDefault="00A62131" w:rsidP="002B4CFC">
            <w:pPr>
              <w:spacing w:after="0" w:line="360" w:lineRule="exact"/>
              <w:jc w:val="center"/>
              <w:rPr>
                <w:ins w:id="447" w:author="Hientd" w:date="2021-10-07T09:42:00Z"/>
                <w:rFonts w:eastAsia="Calibri" w:cs="Times New Roman"/>
                <w:b/>
                <w:spacing w:val="-4"/>
                <w:sz w:val="26"/>
                <w:szCs w:val="26"/>
              </w:rPr>
            </w:pPr>
          </w:p>
        </w:tc>
        <w:tc>
          <w:tcPr>
            <w:tcW w:w="6663" w:type="dxa"/>
          </w:tcPr>
          <w:p w14:paraId="01E2C45A" w14:textId="21DC5C28" w:rsidR="00A62131" w:rsidRPr="00807067" w:rsidRDefault="00A62131">
            <w:pPr>
              <w:spacing w:before="120" w:after="0" w:line="240" w:lineRule="auto"/>
              <w:jc w:val="both"/>
              <w:rPr>
                <w:ins w:id="448" w:author="Hientd" w:date="2021-10-07T09:42:00Z"/>
                <w:rFonts w:cs="Times New Roman"/>
                <w:sz w:val="26"/>
                <w:szCs w:val="26"/>
                <w:highlight w:val="yellow"/>
                <w:rPrChange w:id="449" w:author="Vip336" w:date="2021-11-21T21:53:00Z">
                  <w:rPr>
                    <w:ins w:id="450" w:author="Hientd" w:date="2021-10-07T09:42:00Z"/>
                    <w:rFonts w:cs="Times New Roman"/>
                    <w:sz w:val="26"/>
                    <w:szCs w:val="26"/>
                  </w:rPr>
                </w:rPrChange>
              </w:rPr>
              <w:pPrChange w:id="451" w:author="Personal" w:date="2021-11-11T11:15:00Z">
                <w:pPr>
                  <w:spacing w:after="0" w:line="360" w:lineRule="exact"/>
                  <w:jc w:val="both"/>
                </w:pPr>
              </w:pPrChange>
            </w:pPr>
            <w:ins w:id="452" w:author="Hientd" w:date="2021-10-07T09:42:00Z">
              <w:r w:rsidRPr="00807067">
                <w:rPr>
                  <w:rFonts w:cs="Times New Roman"/>
                  <w:sz w:val="26"/>
                  <w:szCs w:val="26"/>
                  <w:highlight w:val="yellow"/>
                </w:rPr>
                <w:t>Đ</w:t>
              </w:r>
              <w:r w:rsidRPr="00303807">
                <w:rPr>
                  <w:rFonts w:cs="Times New Roman"/>
                  <w:sz w:val="26"/>
                  <w:szCs w:val="26"/>
                  <w:highlight w:val="yellow"/>
                </w:rPr>
                <w:t>ề ngh</w:t>
              </w:r>
              <w:r w:rsidRPr="00445FA8">
                <w:rPr>
                  <w:rFonts w:cs="Times New Roman"/>
                  <w:sz w:val="26"/>
                  <w:szCs w:val="26"/>
                  <w:highlight w:val="yellow"/>
                </w:rPr>
                <w:t>ị</w:t>
              </w:r>
              <w:r w:rsidRPr="00807067">
                <w:rPr>
                  <w:rFonts w:cs="Times New Roman"/>
                  <w:sz w:val="26"/>
                  <w:szCs w:val="26"/>
                  <w:highlight w:val="yellow"/>
                </w:rPr>
                <w:t xml:space="preserve"> bỏ khoản 3 </w:t>
              </w:r>
            </w:ins>
            <w:ins w:id="453" w:author="Hientd" w:date="2021-10-07T09:43:00Z">
              <w:r w:rsidRPr="00807067">
                <w:rPr>
                  <w:rFonts w:cs="Times New Roman"/>
                  <w:sz w:val="26"/>
                  <w:szCs w:val="26"/>
                  <w:highlight w:val="yellow"/>
                  <w:rPrChange w:id="454" w:author="Vip336" w:date="2021-11-21T21:53:00Z">
                    <w:rPr>
                      <w:rFonts w:cs="Times New Roman"/>
                      <w:sz w:val="26"/>
                      <w:szCs w:val="26"/>
                    </w:rPr>
                  </w:rPrChange>
                </w:rPr>
                <w:t>vì nội dung đã được quy định tại Nghị định 62/2020/NĐ-CP</w:t>
              </w:r>
            </w:ins>
          </w:p>
        </w:tc>
        <w:tc>
          <w:tcPr>
            <w:tcW w:w="1842" w:type="dxa"/>
          </w:tcPr>
          <w:p w14:paraId="739368AA" w14:textId="79C96BE8" w:rsidR="00A62131" w:rsidRPr="00D50BB5" w:rsidRDefault="00EB0210">
            <w:pPr>
              <w:spacing w:before="120" w:after="0" w:line="240" w:lineRule="auto"/>
              <w:rPr>
                <w:ins w:id="455" w:author="Hientd" w:date="2021-10-07T09:42:00Z"/>
                <w:rFonts w:cs="Times New Roman"/>
                <w:sz w:val="26"/>
                <w:szCs w:val="26"/>
              </w:rPr>
              <w:pPrChange w:id="456" w:author="Personal" w:date="2021-11-11T11:15:00Z">
                <w:pPr>
                  <w:spacing w:after="0" w:line="360" w:lineRule="exact"/>
                </w:pPr>
              </w:pPrChange>
            </w:pPr>
            <w:ins w:id="457" w:author="Hientd" w:date="2021-10-07T13:48:00Z">
              <w:r>
                <w:rPr>
                  <w:rFonts w:cs="Times New Roman"/>
                  <w:sz w:val="26"/>
                  <w:szCs w:val="26"/>
                </w:rPr>
                <w:t>Bộ Nội vụ</w:t>
              </w:r>
            </w:ins>
          </w:p>
        </w:tc>
        <w:tc>
          <w:tcPr>
            <w:tcW w:w="851" w:type="dxa"/>
            <w:vAlign w:val="center"/>
          </w:tcPr>
          <w:p w14:paraId="792335E5" w14:textId="77777777" w:rsidR="00A62131" w:rsidRPr="00D50BB5" w:rsidRDefault="00A62131">
            <w:pPr>
              <w:spacing w:before="120" w:after="0" w:line="240" w:lineRule="auto"/>
              <w:jc w:val="center"/>
              <w:rPr>
                <w:ins w:id="458" w:author="Hientd" w:date="2021-10-07T09:42:00Z"/>
                <w:rFonts w:eastAsia="Calibri" w:cs="Times New Roman"/>
                <w:b/>
                <w:spacing w:val="-4"/>
                <w:sz w:val="26"/>
                <w:szCs w:val="26"/>
              </w:rPr>
              <w:pPrChange w:id="459" w:author="Personal" w:date="2021-11-11T11:15:00Z">
                <w:pPr>
                  <w:spacing w:after="0" w:line="360" w:lineRule="exact"/>
                  <w:jc w:val="center"/>
                </w:pPr>
              </w:pPrChange>
            </w:pPr>
          </w:p>
        </w:tc>
        <w:tc>
          <w:tcPr>
            <w:tcW w:w="1276" w:type="dxa"/>
            <w:vAlign w:val="center"/>
          </w:tcPr>
          <w:p w14:paraId="56D797F0" w14:textId="3F3DA9C7" w:rsidR="00A62131" w:rsidRPr="00D50BB5" w:rsidRDefault="00EB0210">
            <w:pPr>
              <w:spacing w:before="120" w:after="0" w:line="240" w:lineRule="auto"/>
              <w:jc w:val="center"/>
              <w:rPr>
                <w:ins w:id="460" w:author="Hientd" w:date="2021-10-07T09:42:00Z"/>
                <w:rFonts w:eastAsia="Calibri" w:cs="Times New Roman"/>
                <w:b/>
                <w:spacing w:val="-4"/>
                <w:sz w:val="26"/>
                <w:szCs w:val="26"/>
              </w:rPr>
              <w:pPrChange w:id="461" w:author="Personal" w:date="2021-11-11T11:15:00Z">
                <w:pPr>
                  <w:spacing w:after="0" w:line="360" w:lineRule="exact"/>
                  <w:jc w:val="center"/>
                </w:pPr>
              </w:pPrChange>
            </w:pPr>
            <w:ins w:id="462" w:author="Hientd" w:date="2021-10-07T13:48:00Z">
              <w:r>
                <w:rPr>
                  <w:rFonts w:eastAsia="Calibri" w:cs="Times New Roman"/>
                  <w:b/>
                  <w:spacing w:val="-4"/>
                  <w:sz w:val="26"/>
                  <w:szCs w:val="26"/>
                </w:rPr>
                <w:t>X</w:t>
              </w:r>
            </w:ins>
          </w:p>
        </w:tc>
        <w:tc>
          <w:tcPr>
            <w:tcW w:w="3969" w:type="dxa"/>
          </w:tcPr>
          <w:p w14:paraId="27ECB4DF" w14:textId="69C40436" w:rsidR="00A62131" w:rsidRPr="00D50BB5" w:rsidRDefault="00EB0210">
            <w:pPr>
              <w:spacing w:before="120" w:after="0" w:line="240" w:lineRule="auto"/>
              <w:jc w:val="both"/>
              <w:rPr>
                <w:ins w:id="463" w:author="Hientd" w:date="2021-10-07T09:42:00Z"/>
                <w:rFonts w:eastAsia="Calibri" w:cs="Times New Roman"/>
                <w:spacing w:val="-4"/>
                <w:sz w:val="26"/>
                <w:szCs w:val="26"/>
              </w:rPr>
              <w:pPrChange w:id="464" w:author="Personal" w:date="2021-11-11T11:15:00Z">
                <w:pPr>
                  <w:spacing w:after="0" w:line="360" w:lineRule="exact"/>
                  <w:jc w:val="both"/>
                </w:pPr>
              </w:pPrChange>
            </w:pPr>
            <w:ins w:id="465" w:author="Hientd" w:date="2021-10-07T13:48:00Z">
              <w:r>
                <w:rPr>
                  <w:rFonts w:eastAsia="Calibri" w:cs="Times New Roman"/>
                  <w:spacing w:val="-4"/>
                  <w:sz w:val="26"/>
                  <w:szCs w:val="26"/>
                </w:rPr>
                <w:t>Đề nghị giữ nguyên</w:t>
              </w:r>
            </w:ins>
            <w:ins w:id="466" w:author="Hientd" w:date="2021-10-07T14:08:00Z">
              <w:r w:rsidR="00601B85">
                <w:rPr>
                  <w:rFonts w:eastAsia="Calibri" w:cs="Times New Roman"/>
                  <w:spacing w:val="-4"/>
                  <w:sz w:val="26"/>
                  <w:szCs w:val="26"/>
                </w:rPr>
                <w:t xml:space="preserve"> để </w:t>
              </w:r>
            </w:ins>
            <w:ins w:id="467" w:author="Hientd" w:date="2021-10-07T14:10:00Z">
              <w:r w:rsidR="0004422A">
                <w:rPr>
                  <w:rFonts w:eastAsia="Calibri" w:cs="Times New Roman"/>
                  <w:spacing w:val="-4"/>
                  <w:sz w:val="26"/>
                  <w:szCs w:val="26"/>
                </w:rPr>
                <w:t>các đơn vị có cơ sở thực hiện cụ thể</w:t>
              </w:r>
            </w:ins>
            <w:ins w:id="468" w:author="user" w:date="2021-11-24T11:07:00Z">
              <w:r w:rsidR="00FB5BD6">
                <w:rPr>
                  <w:rFonts w:eastAsia="Calibri" w:cs="Times New Roman"/>
                  <w:spacing w:val="-4"/>
                  <w:sz w:val="26"/>
                  <w:szCs w:val="26"/>
                </w:rPr>
                <w:t>.</w:t>
              </w:r>
            </w:ins>
          </w:p>
        </w:tc>
      </w:tr>
      <w:tr w:rsidR="001D552F" w:rsidRPr="00D50BB5" w14:paraId="65A83534" w14:textId="77777777" w:rsidTr="001D552F">
        <w:trPr>
          <w:trHeight w:val="1015"/>
        </w:trPr>
        <w:tc>
          <w:tcPr>
            <w:tcW w:w="675" w:type="dxa"/>
          </w:tcPr>
          <w:p w14:paraId="1135F3A5" w14:textId="77777777" w:rsidR="001B4FB3" w:rsidRPr="00D50BB5" w:rsidRDefault="001B4FB3" w:rsidP="002B4CFC">
            <w:pPr>
              <w:spacing w:after="0" w:line="360" w:lineRule="exact"/>
              <w:jc w:val="center"/>
              <w:rPr>
                <w:rFonts w:eastAsia="Calibri" w:cs="Times New Roman"/>
                <w:b/>
                <w:spacing w:val="-4"/>
                <w:sz w:val="26"/>
                <w:szCs w:val="26"/>
              </w:rPr>
            </w:pPr>
          </w:p>
        </w:tc>
        <w:tc>
          <w:tcPr>
            <w:tcW w:w="6663" w:type="dxa"/>
          </w:tcPr>
          <w:p w14:paraId="5DD0C786" w14:textId="2C51583E" w:rsidR="001B4FB3" w:rsidRPr="00D50BB5" w:rsidRDefault="0040649A">
            <w:pPr>
              <w:spacing w:before="120" w:after="0" w:line="240" w:lineRule="auto"/>
              <w:jc w:val="both"/>
              <w:rPr>
                <w:rFonts w:cs="Times New Roman"/>
                <w:sz w:val="26"/>
                <w:szCs w:val="26"/>
              </w:rPr>
              <w:pPrChange w:id="469" w:author="Personal" w:date="2021-11-11T11:15:00Z">
                <w:pPr>
                  <w:spacing w:after="0" w:line="360" w:lineRule="exact"/>
                  <w:jc w:val="both"/>
                </w:pPr>
              </w:pPrChange>
            </w:pPr>
            <w:del w:id="470" w:author="Hientd" w:date="2021-10-07T14:18:00Z">
              <w:r w:rsidRPr="00D50BB5" w:rsidDel="006E32D9">
                <w:rPr>
                  <w:rFonts w:cs="Times New Roman"/>
                  <w:sz w:val="26"/>
                  <w:szCs w:val="26"/>
                </w:rPr>
                <w:delText>Điều 4 k</w:delText>
              </w:r>
            </w:del>
            <w:ins w:id="471" w:author="Hientd" w:date="2021-10-07T14:18:00Z">
              <w:r w:rsidR="006E32D9">
                <w:rPr>
                  <w:rFonts w:cs="Times New Roman"/>
                  <w:sz w:val="26"/>
                  <w:szCs w:val="26"/>
                </w:rPr>
                <w:t>K</w:t>
              </w:r>
            </w:ins>
            <w:r w:rsidRPr="00D50BB5">
              <w:rPr>
                <w:rFonts w:cs="Times New Roman"/>
                <w:sz w:val="26"/>
                <w:szCs w:val="26"/>
              </w:rPr>
              <w:t>hoản 3: Đề nghị thay cụm từ “tổ chức” bằng “đơn vị” (tương tự tại các điều có các cụm từ “tổ chức” thay bằng “đơn vị”</w:t>
            </w:r>
            <w:ins w:id="472" w:author="Hientd" w:date="2021-10-07T14:18:00Z">
              <w:r w:rsidR="006E32D9">
                <w:rPr>
                  <w:rFonts w:cs="Times New Roman"/>
                  <w:sz w:val="26"/>
                  <w:szCs w:val="26"/>
                </w:rPr>
                <w:t>).</w:t>
              </w:r>
            </w:ins>
            <w:del w:id="473" w:author="Hientd" w:date="2021-10-07T14:18:00Z">
              <w:r w:rsidRPr="00D50BB5" w:rsidDel="006E32D9">
                <w:rPr>
                  <w:rFonts w:cs="Times New Roman"/>
                  <w:sz w:val="26"/>
                  <w:szCs w:val="26"/>
                </w:rPr>
                <w:delText>;</w:delText>
              </w:r>
            </w:del>
          </w:p>
        </w:tc>
        <w:tc>
          <w:tcPr>
            <w:tcW w:w="1842" w:type="dxa"/>
          </w:tcPr>
          <w:p w14:paraId="2D833D91" w14:textId="3AB1C778" w:rsidR="001B4FB3" w:rsidRPr="00D50BB5" w:rsidRDefault="0040649A">
            <w:pPr>
              <w:spacing w:before="120" w:after="0" w:line="240" w:lineRule="auto"/>
              <w:rPr>
                <w:rFonts w:cs="Times New Roman"/>
                <w:sz w:val="26"/>
                <w:szCs w:val="26"/>
              </w:rPr>
              <w:pPrChange w:id="474" w:author="Personal" w:date="2021-11-11T11:15:00Z">
                <w:pPr>
                  <w:spacing w:after="0" w:line="360" w:lineRule="exact"/>
                </w:pPr>
              </w:pPrChange>
            </w:pPr>
            <w:del w:id="475" w:author="Hientd" w:date="2021-10-07T14:10:00Z">
              <w:r w:rsidRPr="00D50BB5" w:rsidDel="0004422A">
                <w:rPr>
                  <w:rFonts w:cs="Times New Roman"/>
                  <w:sz w:val="26"/>
                  <w:szCs w:val="26"/>
                </w:rPr>
                <w:delText>VPDDT</w:delText>
              </w:r>
            </w:del>
            <w:ins w:id="476" w:author="Hientd" w:date="2021-10-07T14:10:00Z">
              <w:r w:rsidR="0004422A" w:rsidRPr="00D50BB5">
                <w:rPr>
                  <w:rFonts w:cs="Times New Roman"/>
                  <w:sz w:val="26"/>
                  <w:szCs w:val="26"/>
                </w:rPr>
                <w:t>VP</w:t>
              </w:r>
              <w:r w:rsidR="0004422A">
                <w:rPr>
                  <w:rFonts w:cs="Times New Roman"/>
                  <w:sz w:val="26"/>
                  <w:szCs w:val="26"/>
                </w:rPr>
                <w:t xml:space="preserve"> Đảng - Đoàn thể</w:t>
              </w:r>
            </w:ins>
          </w:p>
        </w:tc>
        <w:tc>
          <w:tcPr>
            <w:tcW w:w="851" w:type="dxa"/>
            <w:vAlign w:val="center"/>
          </w:tcPr>
          <w:p w14:paraId="1EDDAE02" w14:textId="513E2AD9" w:rsidR="001B4FB3" w:rsidRPr="00D50BB5" w:rsidRDefault="00AC7892">
            <w:pPr>
              <w:spacing w:before="120" w:after="0" w:line="240" w:lineRule="auto"/>
              <w:jc w:val="center"/>
              <w:rPr>
                <w:rFonts w:eastAsia="Calibri" w:cs="Times New Roman"/>
                <w:b/>
                <w:spacing w:val="-4"/>
                <w:sz w:val="26"/>
                <w:szCs w:val="26"/>
              </w:rPr>
              <w:pPrChange w:id="477" w:author="Personal" w:date="2021-11-11T11:15:00Z">
                <w:pPr>
                  <w:spacing w:after="0" w:line="360" w:lineRule="exact"/>
                  <w:jc w:val="center"/>
                </w:pPr>
              </w:pPrChange>
            </w:pPr>
            <w:del w:id="478" w:author="Hientd" w:date="2021-10-07T14:10:00Z">
              <w:r w:rsidRPr="00D50BB5" w:rsidDel="0004422A">
                <w:rPr>
                  <w:rFonts w:eastAsia="Calibri" w:cs="Times New Roman"/>
                  <w:b/>
                  <w:spacing w:val="-4"/>
                  <w:sz w:val="26"/>
                  <w:szCs w:val="26"/>
                </w:rPr>
                <w:delText>X</w:delText>
              </w:r>
            </w:del>
          </w:p>
        </w:tc>
        <w:tc>
          <w:tcPr>
            <w:tcW w:w="1276" w:type="dxa"/>
            <w:vAlign w:val="center"/>
          </w:tcPr>
          <w:p w14:paraId="39693D65" w14:textId="25EEE854" w:rsidR="001B4FB3" w:rsidRPr="00D50BB5" w:rsidRDefault="0004422A">
            <w:pPr>
              <w:spacing w:before="120" w:after="0" w:line="240" w:lineRule="auto"/>
              <w:jc w:val="center"/>
              <w:rPr>
                <w:rFonts w:eastAsia="Calibri" w:cs="Times New Roman"/>
                <w:b/>
                <w:spacing w:val="-4"/>
                <w:sz w:val="26"/>
                <w:szCs w:val="26"/>
              </w:rPr>
              <w:pPrChange w:id="479" w:author="Personal" w:date="2021-11-11T11:15:00Z">
                <w:pPr>
                  <w:spacing w:after="0" w:line="360" w:lineRule="exact"/>
                  <w:jc w:val="center"/>
                </w:pPr>
              </w:pPrChange>
            </w:pPr>
            <w:ins w:id="480" w:author="Hientd" w:date="2021-10-07T14:10:00Z">
              <w:r w:rsidRPr="0004422A">
                <w:rPr>
                  <w:rFonts w:eastAsia="Calibri" w:cs="Times New Roman"/>
                  <w:b/>
                  <w:spacing w:val="-4"/>
                  <w:sz w:val="26"/>
                  <w:szCs w:val="26"/>
                </w:rPr>
                <w:t>X</w:t>
              </w:r>
            </w:ins>
          </w:p>
        </w:tc>
        <w:tc>
          <w:tcPr>
            <w:tcW w:w="3969" w:type="dxa"/>
          </w:tcPr>
          <w:p w14:paraId="15652E26" w14:textId="1FC39C6B" w:rsidR="001B4FB3" w:rsidRPr="00D50BB5" w:rsidRDefault="00E67B36">
            <w:pPr>
              <w:spacing w:before="120" w:after="0" w:line="240" w:lineRule="auto"/>
              <w:jc w:val="both"/>
              <w:rPr>
                <w:rFonts w:eastAsia="Calibri" w:cs="Times New Roman"/>
                <w:spacing w:val="-4"/>
                <w:sz w:val="26"/>
                <w:szCs w:val="26"/>
              </w:rPr>
              <w:pPrChange w:id="481" w:author="Personal" w:date="2021-11-11T11:15:00Z">
                <w:pPr>
                  <w:spacing w:after="0" w:line="360" w:lineRule="exact"/>
                  <w:jc w:val="both"/>
                </w:pPr>
              </w:pPrChange>
            </w:pPr>
            <w:del w:id="482" w:author="Hientd" w:date="2021-10-07T14:11:00Z">
              <w:r w:rsidRPr="00D50BB5" w:rsidDel="000008E6">
                <w:rPr>
                  <w:rFonts w:eastAsia="Calibri" w:cs="Times New Roman"/>
                  <w:spacing w:val="-4"/>
                  <w:sz w:val="26"/>
                  <w:szCs w:val="26"/>
                </w:rPr>
                <w:delText>Đã tiếp thu, chỉnh sửa</w:delText>
              </w:r>
            </w:del>
            <w:ins w:id="483" w:author="Hientd" w:date="2021-10-07T15:52:00Z">
              <w:r w:rsidR="00F615C3">
                <w:rPr>
                  <w:rFonts w:eastAsia="Calibri" w:cs="Times New Roman"/>
                  <w:spacing w:val="-4"/>
                  <w:sz w:val="26"/>
                  <w:szCs w:val="26"/>
                </w:rPr>
                <w:t>Đã gi</w:t>
              </w:r>
            </w:ins>
            <w:ins w:id="484" w:author="Hientd" w:date="2021-10-07T15:53:00Z">
              <w:r w:rsidR="00F615C3">
                <w:rPr>
                  <w:rFonts w:eastAsia="Calibri" w:cs="Times New Roman"/>
                  <w:spacing w:val="-4"/>
                  <w:sz w:val="26"/>
                  <w:szCs w:val="26"/>
                </w:rPr>
                <w:t>ải trình ở phần trên.</w:t>
              </w:r>
            </w:ins>
          </w:p>
        </w:tc>
      </w:tr>
      <w:tr w:rsidR="001D552F" w:rsidRPr="00D50BB5" w:rsidDel="001B6D4A" w14:paraId="10010FAB" w14:textId="31F78CCA"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5" w:author="Personal" w:date="2021-11-11T14:12: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94"/>
          <w:del w:id="486" w:author="Hientd" w:date="2021-10-07T14:20:00Z"/>
          <w:trPrChange w:id="487" w:author="Personal" w:date="2021-11-11T14:12:00Z">
            <w:trPr>
              <w:trHeight w:val="794"/>
            </w:trPr>
          </w:trPrChange>
        </w:trPr>
        <w:tc>
          <w:tcPr>
            <w:tcW w:w="675" w:type="dxa"/>
            <w:tcPrChange w:id="488" w:author="Personal" w:date="2021-11-11T14:12:00Z">
              <w:tcPr>
                <w:tcW w:w="675" w:type="dxa"/>
              </w:tcPr>
            </w:tcPrChange>
          </w:tcPr>
          <w:p w14:paraId="010DFE16" w14:textId="479D7313" w:rsidR="001B4FB3" w:rsidRPr="00D50BB5" w:rsidDel="001B6D4A" w:rsidRDefault="001B4FB3" w:rsidP="002B4CFC">
            <w:pPr>
              <w:spacing w:after="0" w:line="360" w:lineRule="exact"/>
              <w:jc w:val="center"/>
              <w:rPr>
                <w:del w:id="489" w:author="Hientd" w:date="2021-10-07T14:20:00Z"/>
                <w:rFonts w:eastAsia="Calibri" w:cs="Times New Roman"/>
                <w:b/>
                <w:spacing w:val="-4"/>
                <w:sz w:val="26"/>
                <w:szCs w:val="26"/>
              </w:rPr>
            </w:pPr>
          </w:p>
        </w:tc>
        <w:tc>
          <w:tcPr>
            <w:tcW w:w="6663" w:type="dxa"/>
            <w:tcPrChange w:id="490" w:author="Personal" w:date="2021-11-11T14:12:00Z">
              <w:tcPr>
                <w:tcW w:w="6521" w:type="dxa"/>
                <w:gridSpan w:val="3"/>
              </w:tcPr>
            </w:tcPrChange>
          </w:tcPr>
          <w:p w14:paraId="10D93E94" w14:textId="7E547159" w:rsidR="001B4FB3" w:rsidRPr="00D50BB5" w:rsidDel="001B6D4A" w:rsidRDefault="00321C8A">
            <w:pPr>
              <w:spacing w:before="120" w:after="0" w:line="240" w:lineRule="auto"/>
              <w:ind w:firstLine="34"/>
              <w:jc w:val="both"/>
              <w:rPr>
                <w:del w:id="491" w:author="Hientd" w:date="2021-10-07T14:20:00Z"/>
                <w:rFonts w:cs="Times New Roman"/>
                <w:sz w:val="26"/>
                <w:szCs w:val="26"/>
                <w:lang w:val="es-PR"/>
              </w:rPr>
              <w:pPrChange w:id="492" w:author="Personal" w:date="2021-11-11T11:15:00Z">
                <w:pPr>
                  <w:spacing w:before="120" w:after="120" w:line="360" w:lineRule="exact"/>
                  <w:ind w:firstLine="34"/>
                  <w:jc w:val="both"/>
                </w:pPr>
              </w:pPrChange>
            </w:pPr>
            <w:del w:id="493" w:author="Hientd" w:date="2021-10-07T14:17:00Z">
              <w:r w:rsidRPr="00D50BB5" w:rsidDel="00FC6D9B">
                <w:rPr>
                  <w:rFonts w:cs="Times New Roman"/>
                  <w:sz w:val="26"/>
                  <w:szCs w:val="26"/>
                  <w:lang w:val="es-PR"/>
                </w:rPr>
                <w:delText xml:space="preserve">Đề nghị </w:delText>
              </w:r>
            </w:del>
            <w:del w:id="494" w:author="Hientd" w:date="2021-10-07T14:15:00Z">
              <w:r w:rsidRPr="00D50BB5" w:rsidDel="0046407E">
                <w:rPr>
                  <w:rFonts w:cs="Times New Roman"/>
                  <w:sz w:val="26"/>
                  <w:szCs w:val="26"/>
                  <w:lang w:val="es-PR"/>
                </w:rPr>
                <w:delText xml:space="preserve">cơ quan soạn thảo </w:delText>
              </w:r>
            </w:del>
            <w:del w:id="495" w:author="Hientd" w:date="2021-10-07T14:17:00Z">
              <w:r w:rsidRPr="00D50BB5" w:rsidDel="00FC6D9B">
                <w:rPr>
                  <w:rFonts w:cs="Times New Roman"/>
                  <w:sz w:val="26"/>
                  <w:szCs w:val="26"/>
                  <w:lang w:val="es-PR"/>
                </w:rPr>
                <w:delText>bổ sung từ “</w:delText>
              </w:r>
              <w:r w:rsidRPr="00D50BB5" w:rsidDel="00FC6D9B">
                <w:rPr>
                  <w:rFonts w:cs="Times New Roman"/>
                  <w:i/>
                  <w:sz w:val="26"/>
                  <w:szCs w:val="26"/>
                  <w:lang w:val="es-PR"/>
                </w:rPr>
                <w:delText>này</w:delText>
              </w:r>
              <w:r w:rsidRPr="00D50BB5" w:rsidDel="00FC6D9B">
                <w:rPr>
                  <w:rFonts w:cs="Times New Roman"/>
                  <w:sz w:val="26"/>
                  <w:szCs w:val="26"/>
                  <w:lang w:val="es-PR"/>
                </w:rPr>
                <w:delText>” vào cuối câu nhằm đảm bảo tính rõ ràng, chính xác của văn bản. Đề nghị chỉnh sửa tương tự đối với khoản 2 Điều này.</w:delText>
              </w:r>
            </w:del>
          </w:p>
        </w:tc>
        <w:tc>
          <w:tcPr>
            <w:tcW w:w="1842" w:type="dxa"/>
            <w:tcPrChange w:id="496" w:author="Personal" w:date="2021-11-11T14:12:00Z">
              <w:tcPr>
                <w:tcW w:w="1984" w:type="dxa"/>
                <w:gridSpan w:val="3"/>
              </w:tcPr>
            </w:tcPrChange>
          </w:tcPr>
          <w:p w14:paraId="79426A29" w14:textId="088D4E2F" w:rsidR="001B4FB3" w:rsidRPr="00D50BB5" w:rsidDel="001B6D4A" w:rsidRDefault="00321C8A">
            <w:pPr>
              <w:spacing w:before="120" w:after="0" w:line="240" w:lineRule="auto"/>
              <w:rPr>
                <w:del w:id="497" w:author="Hientd" w:date="2021-10-07T14:20:00Z"/>
                <w:rFonts w:cs="Times New Roman"/>
                <w:sz w:val="26"/>
                <w:szCs w:val="26"/>
              </w:rPr>
              <w:pPrChange w:id="498" w:author="Personal" w:date="2021-11-11T11:15:00Z">
                <w:pPr>
                  <w:spacing w:after="0" w:line="360" w:lineRule="exact"/>
                </w:pPr>
              </w:pPrChange>
            </w:pPr>
            <w:del w:id="499" w:author="Hientd" w:date="2021-10-07T14:17:00Z">
              <w:r w:rsidRPr="00D50BB5" w:rsidDel="00FC6D9B">
                <w:rPr>
                  <w:rFonts w:cs="Times New Roman"/>
                  <w:sz w:val="26"/>
                  <w:szCs w:val="26"/>
                </w:rPr>
                <w:delText>STP Gia Lai</w:delText>
              </w:r>
            </w:del>
          </w:p>
        </w:tc>
        <w:tc>
          <w:tcPr>
            <w:tcW w:w="851" w:type="dxa"/>
            <w:vAlign w:val="center"/>
            <w:tcPrChange w:id="500" w:author="Personal" w:date="2021-11-11T14:12:00Z">
              <w:tcPr>
                <w:tcW w:w="851" w:type="dxa"/>
                <w:vAlign w:val="center"/>
              </w:tcPr>
            </w:tcPrChange>
          </w:tcPr>
          <w:p w14:paraId="03EFADA8" w14:textId="2FFD1573" w:rsidR="001B4FB3" w:rsidRPr="00D50BB5" w:rsidDel="001B6D4A" w:rsidRDefault="00AC7892">
            <w:pPr>
              <w:spacing w:before="120" w:after="0" w:line="240" w:lineRule="auto"/>
              <w:jc w:val="center"/>
              <w:rPr>
                <w:del w:id="501" w:author="Hientd" w:date="2021-10-07T14:20:00Z"/>
                <w:rFonts w:eastAsia="Calibri" w:cs="Times New Roman"/>
                <w:b/>
                <w:spacing w:val="-4"/>
                <w:sz w:val="26"/>
                <w:szCs w:val="26"/>
              </w:rPr>
              <w:pPrChange w:id="502" w:author="Personal" w:date="2021-11-11T11:15:00Z">
                <w:pPr>
                  <w:spacing w:after="0" w:line="360" w:lineRule="exact"/>
                  <w:jc w:val="center"/>
                </w:pPr>
              </w:pPrChange>
            </w:pPr>
            <w:del w:id="503" w:author="Hientd" w:date="2021-10-07T14:17:00Z">
              <w:r w:rsidRPr="00D50BB5" w:rsidDel="00FC6D9B">
                <w:rPr>
                  <w:rFonts w:eastAsia="Calibri" w:cs="Times New Roman"/>
                  <w:b/>
                  <w:spacing w:val="-4"/>
                  <w:sz w:val="26"/>
                  <w:szCs w:val="26"/>
                </w:rPr>
                <w:delText>X</w:delText>
              </w:r>
            </w:del>
          </w:p>
        </w:tc>
        <w:tc>
          <w:tcPr>
            <w:tcW w:w="1276" w:type="dxa"/>
            <w:vAlign w:val="center"/>
            <w:tcPrChange w:id="504" w:author="Personal" w:date="2021-11-11T14:12:00Z">
              <w:tcPr>
                <w:tcW w:w="1276" w:type="dxa"/>
                <w:vAlign w:val="center"/>
              </w:tcPr>
            </w:tcPrChange>
          </w:tcPr>
          <w:p w14:paraId="1CE5C08D" w14:textId="1B2CB558" w:rsidR="001B4FB3" w:rsidRPr="00D50BB5" w:rsidDel="001B6D4A" w:rsidRDefault="001B4FB3">
            <w:pPr>
              <w:spacing w:before="120" w:after="0" w:line="240" w:lineRule="auto"/>
              <w:jc w:val="center"/>
              <w:rPr>
                <w:del w:id="505" w:author="Hientd" w:date="2021-10-07T14:20:00Z"/>
                <w:rFonts w:eastAsia="Calibri" w:cs="Times New Roman"/>
                <w:b/>
                <w:spacing w:val="-4"/>
                <w:sz w:val="26"/>
                <w:szCs w:val="26"/>
              </w:rPr>
              <w:pPrChange w:id="506" w:author="Personal" w:date="2021-11-11T11:15:00Z">
                <w:pPr>
                  <w:spacing w:after="0" w:line="360" w:lineRule="exact"/>
                  <w:jc w:val="center"/>
                </w:pPr>
              </w:pPrChange>
            </w:pPr>
          </w:p>
        </w:tc>
        <w:tc>
          <w:tcPr>
            <w:tcW w:w="3969" w:type="dxa"/>
            <w:tcPrChange w:id="507" w:author="Personal" w:date="2021-11-11T14:12:00Z">
              <w:tcPr>
                <w:tcW w:w="3969" w:type="dxa"/>
              </w:tcPr>
            </w:tcPrChange>
          </w:tcPr>
          <w:p w14:paraId="3518B5BE" w14:textId="1D35BF45" w:rsidR="001B4FB3" w:rsidRPr="00D50BB5" w:rsidDel="001B6D4A" w:rsidRDefault="00E67B36">
            <w:pPr>
              <w:spacing w:before="120" w:after="0" w:line="240" w:lineRule="auto"/>
              <w:jc w:val="both"/>
              <w:rPr>
                <w:del w:id="508" w:author="Hientd" w:date="2021-10-07T14:20:00Z"/>
                <w:rFonts w:eastAsia="Calibri" w:cs="Times New Roman"/>
                <w:spacing w:val="-4"/>
                <w:sz w:val="26"/>
                <w:szCs w:val="26"/>
              </w:rPr>
              <w:pPrChange w:id="509" w:author="Personal" w:date="2021-11-11T11:15:00Z">
                <w:pPr>
                  <w:spacing w:after="0" w:line="360" w:lineRule="exact"/>
                  <w:jc w:val="both"/>
                </w:pPr>
              </w:pPrChange>
            </w:pPr>
            <w:del w:id="510" w:author="Hientd" w:date="2021-10-07T14:17:00Z">
              <w:r w:rsidRPr="00D50BB5" w:rsidDel="00FC6D9B">
                <w:rPr>
                  <w:rFonts w:eastAsia="Calibri" w:cs="Times New Roman"/>
                  <w:spacing w:val="-4"/>
                  <w:sz w:val="26"/>
                  <w:szCs w:val="26"/>
                </w:rPr>
                <w:delText>Đã tiếp thu, chỉnh sửa</w:delText>
              </w:r>
            </w:del>
          </w:p>
        </w:tc>
      </w:tr>
      <w:tr w:rsidR="001D552F" w:rsidRPr="00D50BB5" w14:paraId="72CCE0BD" w14:textId="77777777" w:rsidTr="001D552F">
        <w:trPr>
          <w:trHeight w:val="449"/>
        </w:trPr>
        <w:tc>
          <w:tcPr>
            <w:tcW w:w="675" w:type="dxa"/>
          </w:tcPr>
          <w:p w14:paraId="13C2DE34" w14:textId="77777777" w:rsidR="00C11CC8" w:rsidRPr="00D50BB5" w:rsidRDefault="00C11CC8">
            <w:pPr>
              <w:spacing w:before="120" w:after="0" w:line="240" w:lineRule="auto"/>
              <w:jc w:val="center"/>
              <w:rPr>
                <w:rFonts w:eastAsia="Calibri" w:cs="Times New Roman"/>
                <w:b/>
                <w:spacing w:val="-4"/>
                <w:sz w:val="26"/>
                <w:szCs w:val="26"/>
              </w:rPr>
              <w:pPrChange w:id="511" w:author="Personal" w:date="2021-11-11T11:15:00Z">
                <w:pPr>
                  <w:spacing w:after="0" w:line="360" w:lineRule="exact"/>
                  <w:jc w:val="center"/>
                </w:pPr>
              </w:pPrChange>
            </w:pPr>
          </w:p>
        </w:tc>
        <w:tc>
          <w:tcPr>
            <w:tcW w:w="6663" w:type="dxa"/>
          </w:tcPr>
          <w:p w14:paraId="35D32484" w14:textId="57D900DF" w:rsidR="008D66F4" w:rsidRPr="00D50BB5" w:rsidDel="001B6D4A" w:rsidRDefault="008D66F4">
            <w:pPr>
              <w:spacing w:before="120" w:after="0" w:line="240" w:lineRule="auto"/>
              <w:ind w:firstLine="34"/>
              <w:jc w:val="both"/>
              <w:rPr>
                <w:del w:id="512" w:author="Hientd" w:date="2021-10-07T14:20:00Z"/>
                <w:rFonts w:cs="Times New Roman"/>
                <w:bCs/>
                <w:i/>
                <w:sz w:val="26"/>
                <w:szCs w:val="26"/>
              </w:rPr>
              <w:pPrChange w:id="513" w:author="Personal" w:date="2021-11-11T11:15:00Z">
                <w:pPr>
                  <w:spacing w:before="60"/>
                  <w:ind w:firstLine="34"/>
                  <w:jc w:val="both"/>
                </w:pPr>
              </w:pPrChange>
            </w:pPr>
            <w:r w:rsidRPr="00D50BB5">
              <w:rPr>
                <w:rFonts w:cs="Times New Roman"/>
                <w:i/>
                <w:sz w:val="26"/>
                <w:szCs w:val="26"/>
              </w:rPr>
              <w:t xml:space="preserve">Đề nghị </w:t>
            </w:r>
            <w:del w:id="514" w:author="Hientd" w:date="2021-10-07T14:18:00Z">
              <w:r w:rsidRPr="00D50BB5" w:rsidDel="006E32D9">
                <w:rPr>
                  <w:rFonts w:cs="Times New Roman"/>
                  <w:i/>
                  <w:sz w:val="26"/>
                  <w:szCs w:val="26"/>
                </w:rPr>
                <w:delText xml:space="preserve">cơ quan soạn thảo </w:delText>
              </w:r>
            </w:del>
            <w:r w:rsidRPr="00D50BB5">
              <w:rPr>
                <w:rFonts w:cs="Times New Roman"/>
                <w:i/>
                <w:sz w:val="26"/>
                <w:szCs w:val="26"/>
              </w:rPr>
              <w:t xml:space="preserve">xem xét, sửa khoản 3 Điều 4 thành: </w:t>
            </w:r>
            <w:r w:rsidRPr="00D50BB5">
              <w:rPr>
                <w:rFonts w:cs="Times New Roman"/>
                <w:bCs/>
                <w:i/>
                <w:sz w:val="26"/>
                <w:szCs w:val="26"/>
              </w:rPr>
              <w:t xml:space="preserve">“Cơ quan, tổ chức thuộc ngành Tư pháp căn cứ quy định tại Điều 3 và khoản 1, khoản 2 Điều 4 Thông tư này rà soát, thống kê, </w:t>
            </w:r>
            <w:r w:rsidRPr="00D50BB5">
              <w:rPr>
                <w:rFonts w:cs="Times New Roman"/>
                <w:bCs/>
                <w:sz w:val="26"/>
                <w:szCs w:val="26"/>
              </w:rPr>
              <w:t>xây dựng vị trí việc làm công chức nghiệp vụ chuyên ngành Tư pháp cụ thể theo chức năng, nhiệm vụ và cơ cấu tổ chức và phù hợp với</w:t>
            </w:r>
            <w:r w:rsidRPr="00D50BB5">
              <w:rPr>
                <w:rFonts w:cs="Times New Roman"/>
                <w:bCs/>
                <w:i/>
                <w:sz w:val="26"/>
                <w:szCs w:val="26"/>
              </w:rPr>
              <w:t xml:space="preserve"> tình hình triển khai công việc được giao trên thực tế và tổng hợp thành danh mục vị trí việc làm, bản mô tả công việc và khung năng lực của từng vị trí việc làm công chức nghiệp vụ chuyên ngành Tư pháp của cơ quan, tổ chức mình trình cấp có thẩm quyền phê duyệt”.</w:t>
            </w:r>
          </w:p>
          <w:p w14:paraId="002CBB91" w14:textId="09A5712B" w:rsidR="00C11CC8" w:rsidRPr="00D50BB5" w:rsidRDefault="008D66F4">
            <w:pPr>
              <w:spacing w:before="120" w:after="0" w:line="240" w:lineRule="auto"/>
              <w:ind w:firstLine="34"/>
              <w:jc w:val="both"/>
              <w:rPr>
                <w:rFonts w:cs="Times New Roman"/>
                <w:i/>
                <w:sz w:val="26"/>
                <w:szCs w:val="26"/>
              </w:rPr>
              <w:pPrChange w:id="515" w:author="Personal" w:date="2021-11-11T11:15:00Z">
                <w:pPr>
                  <w:spacing w:before="60"/>
                  <w:ind w:firstLine="34"/>
                  <w:jc w:val="both"/>
                </w:pPr>
              </w:pPrChange>
            </w:pPr>
            <w:del w:id="516" w:author="Hientd" w:date="2021-10-07T14:19:00Z">
              <w:r w:rsidRPr="00D50BB5" w:rsidDel="004C51CF">
                <w:rPr>
                  <w:rFonts w:cs="Times New Roman"/>
                  <w:bCs/>
                  <w:i/>
                  <w:sz w:val="26"/>
                  <w:szCs w:val="26"/>
                </w:rPr>
                <w:delText xml:space="preserve">Tại khoản 1 Điều 4 dự thảo Thông tư: </w:delText>
              </w:r>
              <w:r w:rsidRPr="00D50BB5" w:rsidDel="004C51CF">
                <w:rPr>
                  <w:rFonts w:cs="Times New Roman"/>
                  <w:i/>
                  <w:sz w:val="26"/>
                  <w:szCs w:val="26"/>
                  <w:lang w:val="de-DE"/>
                </w:rPr>
                <w:delText>Đề nghị bổ sung như sau:</w:delText>
              </w:r>
              <w:r w:rsidRPr="00D50BB5" w:rsidDel="004C51CF">
                <w:rPr>
                  <w:rFonts w:cs="Times New Roman"/>
                  <w:sz w:val="26"/>
                  <w:szCs w:val="26"/>
                  <w:lang w:val="de-DE"/>
                </w:rPr>
                <w:delText xml:space="preserve"> </w:delText>
              </w:r>
              <w:r w:rsidRPr="00D50BB5" w:rsidDel="004C51CF">
                <w:rPr>
                  <w:rFonts w:cs="Times New Roman"/>
                  <w:i/>
                  <w:sz w:val="26"/>
                  <w:szCs w:val="26"/>
                </w:rPr>
                <w:delText>“</w:delText>
              </w:r>
              <w:r w:rsidRPr="00D50BB5" w:rsidDel="004C51CF">
                <w:rPr>
                  <w:rFonts w:cs="Times New Roman"/>
                  <w:b/>
                  <w:sz w:val="26"/>
                  <w:szCs w:val="26"/>
                </w:rPr>
                <w:delText>Khung</w:delText>
              </w:r>
              <w:r w:rsidRPr="00D50BB5" w:rsidDel="004C51CF">
                <w:rPr>
                  <w:rFonts w:cs="Times New Roman"/>
                  <w:i/>
                  <w:sz w:val="26"/>
                  <w:szCs w:val="26"/>
                </w:rPr>
                <w:delText xml:space="preserve"> </w:delText>
              </w:r>
              <w:r w:rsidRPr="00D50BB5" w:rsidDel="004C51CF">
                <w:rPr>
                  <w:rFonts w:cs="Times New Roman"/>
                  <w:sz w:val="26"/>
                  <w:szCs w:val="26"/>
                </w:rPr>
                <w:delText xml:space="preserve">danh mục vị trí việc làm công chức nghiệp vụ chuyên ngành Tư pháp gồm 40 vị trí việc làm quy định tại Phụ lục I kèm theo Thông tư”; </w:delText>
              </w:r>
              <w:r w:rsidRPr="00D50BB5" w:rsidDel="004C51CF">
                <w:rPr>
                  <w:rFonts w:cs="Times New Roman"/>
                  <w:i/>
                  <w:sz w:val="26"/>
                  <w:szCs w:val="26"/>
                </w:rPr>
                <w:delText>đồng thời bổ sung tại tên của Phụ lục I ban hành kèm theo Thông tư để thống nhất với khoản 1 Điều 3 của dự thảo.</w:delText>
              </w:r>
            </w:del>
          </w:p>
        </w:tc>
        <w:tc>
          <w:tcPr>
            <w:tcW w:w="1842" w:type="dxa"/>
          </w:tcPr>
          <w:p w14:paraId="4F245476" w14:textId="77777777" w:rsidR="00C11CC8" w:rsidRPr="00D50BB5" w:rsidRDefault="008D66F4">
            <w:pPr>
              <w:spacing w:before="120" w:after="0" w:line="240" w:lineRule="auto"/>
              <w:rPr>
                <w:rFonts w:cs="Times New Roman"/>
                <w:sz w:val="26"/>
                <w:szCs w:val="26"/>
              </w:rPr>
              <w:pPrChange w:id="517" w:author="Personal" w:date="2021-11-11T11:15:00Z">
                <w:pPr>
                  <w:spacing w:after="0" w:line="360" w:lineRule="exact"/>
                </w:pPr>
              </w:pPrChange>
            </w:pPr>
            <w:r w:rsidRPr="00D50BB5">
              <w:rPr>
                <w:rFonts w:cs="Times New Roman"/>
                <w:sz w:val="26"/>
                <w:szCs w:val="26"/>
              </w:rPr>
              <w:t>STP Lạng Sơn</w:t>
            </w:r>
          </w:p>
        </w:tc>
        <w:tc>
          <w:tcPr>
            <w:tcW w:w="851" w:type="dxa"/>
            <w:vAlign w:val="center"/>
          </w:tcPr>
          <w:p w14:paraId="3FC901D8" w14:textId="77777777" w:rsidR="00C11CC8" w:rsidRPr="00D50BB5" w:rsidRDefault="00060C03">
            <w:pPr>
              <w:spacing w:before="120" w:after="0" w:line="240" w:lineRule="auto"/>
              <w:jc w:val="center"/>
              <w:rPr>
                <w:rFonts w:eastAsia="Calibri" w:cs="Times New Roman"/>
                <w:b/>
                <w:spacing w:val="-4"/>
                <w:sz w:val="26"/>
                <w:szCs w:val="26"/>
              </w:rPr>
              <w:pPrChange w:id="518" w:author="Personal" w:date="2021-11-11T11:15:00Z">
                <w:pPr>
                  <w:spacing w:after="0" w:line="360" w:lineRule="exact"/>
                  <w:jc w:val="center"/>
                </w:pPr>
              </w:pPrChange>
            </w:pPr>
            <w:r w:rsidRPr="00D50BB5">
              <w:rPr>
                <w:rFonts w:eastAsia="Calibri" w:cs="Times New Roman"/>
                <w:b/>
                <w:spacing w:val="-4"/>
                <w:sz w:val="26"/>
                <w:szCs w:val="26"/>
              </w:rPr>
              <w:t xml:space="preserve">X </w:t>
            </w:r>
          </w:p>
        </w:tc>
        <w:tc>
          <w:tcPr>
            <w:tcW w:w="1276" w:type="dxa"/>
            <w:vAlign w:val="center"/>
          </w:tcPr>
          <w:p w14:paraId="1D588E91" w14:textId="77777777" w:rsidR="00C11CC8" w:rsidRPr="00D50BB5" w:rsidRDefault="00C11CC8">
            <w:pPr>
              <w:spacing w:before="120" w:after="0" w:line="240" w:lineRule="auto"/>
              <w:jc w:val="center"/>
              <w:rPr>
                <w:rFonts w:eastAsia="Calibri" w:cs="Times New Roman"/>
                <w:b/>
                <w:spacing w:val="-4"/>
                <w:sz w:val="26"/>
                <w:szCs w:val="26"/>
              </w:rPr>
              <w:pPrChange w:id="519" w:author="Personal" w:date="2021-11-11T11:15:00Z">
                <w:pPr>
                  <w:spacing w:after="0" w:line="360" w:lineRule="exact"/>
                  <w:jc w:val="center"/>
                </w:pPr>
              </w:pPrChange>
            </w:pPr>
          </w:p>
        </w:tc>
        <w:tc>
          <w:tcPr>
            <w:tcW w:w="3969" w:type="dxa"/>
          </w:tcPr>
          <w:p w14:paraId="69621502" w14:textId="4E352A54" w:rsidR="00C11CC8" w:rsidRPr="00D50BB5" w:rsidRDefault="007023D5">
            <w:pPr>
              <w:spacing w:before="120" w:after="0" w:line="240" w:lineRule="auto"/>
              <w:jc w:val="both"/>
              <w:rPr>
                <w:rFonts w:eastAsia="Calibri" w:cs="Times New Roman"/>
                <w:spacing w:val="-4"/>
                <w:sz w:val="26"/>
                <w:szCs w:val="26"/>
              </w:rPr>
              <w:pPrChange w:id="520" w:author="Personal" w:date="2021-11-11T11:15:00Z">
                <w:pPr>
                  <w:spacing w:after="0" w:line="360" w:lineRule="exact"/>
                  <w:jc w:val="both"/>
                </w:pPr>
              </w:pPrChange>
            </w:pPr>
            <w:r w:rsidRPr="00D50BB5">
              <w:rPr>
                <w:rFonts w:eastAsia="Calibri" w:cs="Times New Roman"/>
                <w:spacing w:val="-4"/>
                <w:sz w:val="26"/>
                <w:szCs w:val="26"/>
              </w:rPr>
              <w:t>Đã tiếp thu, chỉnh sửa</w:t>
            </w:r>
            <w:ins w:id="521" w:author="user" w:date="2021-11-24T11:07:00Z">
              <w:r w:rsidR="00FB5BD6">
                <w:rPr>
                  <w:rFonts w:eastAsia="Calibri" w:cs="Times New Roman"/>
                  <w:spacing w:val="-4"/>
                  <w:sz w:val="26"/>
                  <w:szCs w:val="26"/>
                </w:rPr>
                <w:t>.</w:t>
              </w:r>
            </w:ins>
          </w:p>
        </w:tc>
      </w:tr>
      <w:tr w:rsidR="008F00F2" w:rsidRPr="00D50BB5" w14:paraId="0D31C748" w14:textId="7777777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2" w:author="Personal" w:date="2021-11-11T14:10: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55"/>
          <w:trPrChange w:id="523" w:author="Personal" w:date="2021-11-11T14:10:00Z">
            <w:trPr>
              <w:trHeight w:val="696"/>
            </w:trPr>
          </w:trPrChange>
        </w:trPr>
        <w:tc>
          <w:tcPr>
            <w:tcW w:w="675" w:type="dxa"/>
            <w:tcPrChange w:id="524" w:author="Personal" w:date="2021-11-11T14:10:00Z">
              <w:tcPr>
                <w:tcW w:w="675" w:type="dxa"/>
              </w:tcPr>
            </w:tcPrChange>
          </w:tcPr>
          <w:p w14:paraId="38D6ABE5" w14:textId="77777777" w:rsidR="008F00F2" w:rsidRPr="00D50BB5" w:rsidRDefault="008F00F2" w:rsidP="002B4CFC">
            <w:pPr>
              <w:spacing w:after="0" w:line="360" w:lineRule="exact"/>
              <w:jc w:val="center"/>
              <w:rPr>
                <w:rFonts w:eastAsia="Calibri" w:cs="Times New Roman"/>
                <w:b/>
                <w:spacing w:val="-4"/>
                <w:sz w:val="26"/>
                <w:szCs w:val="26"/>
              </w:rPr>
            </w:pPr>
            <w:r w:rsidRPr="00D50BB5">
              <w:rPr>
                <w:rFonts w:eastAsia="Calibri" w:cs="Times New Roman"/>
                <w:b/>
                <w:spacing w:val="-4"/>
                <w:sz w:val="26"/>
                <w:szCs w:val="26"/>
              </w:rPr>
              <w:t>5</w:t>
            </w:r>
          </w:p>
        </w:tc>
        <w:tc>
          <w:tcPr>
            <w:tcW w:w="14601" w:type="dxa"/>
            <w:gridSpan w:val="5"/>
            <w:tcPrChange w:id="525" w:author="Personal" w:date="2021-11-11T14:10:00Z">
              <w:tcPr>
                <w:tcW w:w="14601" w:type="dxa"/>
                <w:gridSpan w:val="9"/>
              </w:tcPr>
            </w:tcPrChange>
          </w:tcPr>
          <w:p w14:paraId="16CB380B" w14:textId="55D4D8A9" w:rsidR="008F00F2" w:rsidRPr="00D50BB5" w:rsidRDefault="008F00F2">
            <w:pPr>
              <w:spacing w:before="120" w:after="0" w:line="240" w:lineRule="auto"/>
              <w:jc w:val="both"/>
              <w:rPr>
                <w:rFonts w:eastAsia="Calibri" w:cs="Times New Roman"/>
                <w:spacing w:val="-4"/>
                <w:sz w:val="26"/>
                <w:szCs w:val="26"/>
              </w:rPr>
              <w:pPrChange w:id="526" w:author="Personal" w:date="2021-11-11T11:15:00Z">
                <w:pPr>
                  <w:spacing w:after="0" w:line="360" w:lineRule="exact"/>
                  <w:jc w:val="both"/>
                </w:pPr>
              </w:pPrChange>
            </w:pPr>
            <w:r w:rsidRPr="00D50BB5">
              <w:rPr>
                <w:rFonts w:cs="Times New Roman"/>
                <w:b/>
                <w:sz w:val="26"/>
                <w:szCs w:val="26"/>
              </w:rPr>
              <w:t>Về trình tự phê duyệt vị trí việc làm, hồ sơ trình thời hạn thẩm định (Điều 5)</w:t>
            </w:r>
          </w:p>
        </w:tc>
      </w:tr>
      <w:tr w:rsidR="001D552F" w:rsidRPr="00D50BB5" w:rsidDel="0052464E" w14:paraId="738AA063" w14:textId="1F1C9EF8"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7" w:author="Personal" w:date="2021-11-11T14:12: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96"/>
          <w:del w:id="528" w:author="Hientd" w:date="2021-10-07T14:30:00Z"/>
          <w:trPrChange w:id="529" w:author="Personal" w:date="2021-11-11T14:12:00Z">
            <w:trPr>
              <w:trHeight w:val="696"/>
            </w:trPr>
          </w:trPrChange>
        </w:trPr>
        <w:tc>
          <w:tcPr>
            <w:tcW w:w="675" w:type="dxa"/>
            <w:tcPrChange w:id="530" w:author="Personal" w:date="2021-11-11T14:12:00Z">
              <w:tcPr>
                <w:tcW w:w="675" w:type="dxa"/>
              </w:tcPr>
            </w:tcPrChange>
          </w:tcPr>
          <w:p w14:paraId="49B6BAFF" w14:textId="5DAAB9E0" w:rsidR="0040649A" w:rsidRPr="00D50BB5" w:rsidDel="0052464E" w:rsidRDefault="0040649A" w:rsidP="002B4CFC">
            <w:pPr>
              <w:spacing w:after="0" w:line="360" w:lineRule="exact"/>
              <w:jc w:val="center"/>
              <w:rPr>
                <w:del w:id="531" w:author="Hientd" w:date="2021-10-07T14:30:00Z"/>
                <w:rFonts w:eastAsia="Calibri" w:cs="Times New Roman"/>
                <w:b/>
                <w:spacing w:val="-4"/>
                <w:sz w:val="26"/>
                <w:szCs w:val="26"/>
                <w:highlight w:val="yellow"/>
              </w:rPr>
            </w:pPr>
          </w:p>
        </w:tc>
        <w:tc>
          <w:tcPr>
            <w:tcW w:w="6663" w:type="dxa"/>
            <w:tcPrChange w:id="532" w:author="Personal" w:date="2021-11-11T14:12:00Z">
              <w:tcPr>
                <w:tcW w:w="6521" w:type="dxa"/>
                <w:gridSpan w:val="3"/>
              </w:tcPr>
            </w:tcPrChange>
          </w:tcPr>
          <w:p w14:paraId="02309811" w14:textId="79A99F9D" w:rsidR="0040649A" w:rsidRPr="00AF14E1" w:rsidDel="0052464E" w:rsidRDefault="0040649A">
            <w:pPr>
              <w:spacing w:before="120" w:after="0" w:line="240" w:lineRule="auto"/>
              <w:jc w:val="both"/>
              <w:rPr>
                <w:del w:id="533" w:author="Hientd" w:date="2021-10-07T14:30:00Z"/>
                <w:rFonts w:cs="Times New Roman"/>
                <w:sz w:val="26"/>
                <w:szCs w:val="26"/>
              </w:rPr>
              <w:pPrChange w:id="534" w:author="Personal" w:date="2021-11-11T11:15:00Z">
                <w:pPr>
                  <w:spacing w:after="0" w:line="360" w:lineRule="exact"/>
                  <w:jc w:val="both"/>
                </w:pPr>
              </w:pPrChange>
            </w:pPr>
            <w:del w:id="535" w:author="Hientd" w:date="2021-10-07T14:21:00Z">
              <w:r w:rsidRPr="00AF14E1" w:rsidDel="00A32816">
                <w:rPr>
                  <w:rFonts w:cs="Times New Roman"/>
                  <w:sz w:val="26"/>
                  <w:szCs w:val="26"/>
                </w:rPr>
                <w:delText xml:space="preserve">Điều 5: </w:delText>
              </w:r>
            </w:del>
            <w:del w:id="536" w:author="Hientd" w:date="2021-10-07T14:29:00Z">
              <w:r w:rsidRPr="00AF14E1" w:rsidDel="0052464E">
                <w:rPr>
                  <w:rFonts w:cs="Times New Roman"/>
                  <w:sz w:val="26"/>
                  <w:szCs w:val="26"/>
                </w:rPr>
                <w:delText>Đề nghị bổ sung việc xác định vị trí việc làm tại Phòng Tư pháp và cơ quan có thẩm quyền trình, cơ quan phê duyệt đối với vị trí việc làm của Phòng Tư pháp cho phù hợp với phạm vi điều chỉnh của Thông tư tại Điều 1.</w:delText>
              </w:r>
            </w:del>
          </w:p>
        </w:tc>
        <w:tc>
          <w:tcPr>
            <w:tcW w:w="1842" w:type="dxa"/>
            <w:tcPrChange w:id="537" w:author="Personal" w:date="2021-11-11T14:12:00Z">
              <w:tcPr>
                <w:tcW w:w="1984" w:type="dxa"/>
                <w:gridSpan w:val="3"/>
              </w:tcPr>
            </w:tcPrChange>
          </w:tcPr>
          <w:p w14:paraId="1D4665F9" w14:textId="7B5D30AF" w:rsidR="0040649A" w:rsidRPr="00AF14E1" w:rsidDel="0052464E" w:rsidRDefault="002444B9">
            <w:pPr>
              <w:spacing w:before="120" w:after="0" w:line="240" w:lineRule="auto"/>
              <w:rPr>
                <w:del w:id="538" w:author="Hientd" w:date="2021-10-07T14:30:00Z"/>
                <w:rFonts w:cs="Times New Roman"/>
                <w:sz w:val="26"/>
                <w:szCs w:val="26"/>
              </w:rPr>
              <w:pPrChange w:id="539" w:author="Personal" w:date="2021-11-11T11:15:00Z">
                <w:pPr>
                  <w:spacing w:after="0" w:line="360" w:lineRule="exact"/>
                </w:pPr>
              </w:pPrChange>
            </w:pPr>
            <w:del w:id="540" w:author="Hientd" w:date="2021-10-07T14:29:00Z">
              <w:r w:rsidRPr="00AF14E1" w:rsidDel="0052464E">
                <w:rPr>
                  <w:rFonts w:cs="Times New Roman"/>
                  <w:sz w:val="26"/>
                  <w:szCs w:val="26"/>
                </w:rPr>
                <w:delText>Văn phòng Bộ</w:delText>
              </w:r>
            </w:del>
          </w:p>
        </w:tc>
        <w:tc>
          <w:tcPr>
            <w:tcW w:w="851" w:type="dxa"/>
            <w:vAlign w:val="center"/>
            <w:tcPrChange w:id="541" w:author="Personal" w:date="2021-11-11T14:12:00Z">
              <w:tcPr>
                <w:tcW w:w="851" w:type="dxa"/>
                <w:vAlign w:val="center"/>
              </w:tcPr>
            </w:tcPrChange>
          </w:tcPr>
          <w:p w14:paraId="30C2B1DD" w14:textId="4121A415" w:rsidR="0040649A" w:rsidRPr="00AF14E1" w:rsidDel="0052464E" w:rsidRDefault="00F463B1">
            <w:pPr>
              <w:spacing w:before="120" w:after="0" w:line="240" w:lineRule="auto"/>
              <w:jc w:val="center"/>
              <w:rPr>
                <w:del w:id="542" w:author="Hientd" w:date="2021-10-07T14:30:00Z"/>
                <w:rFonts w:eastAsia="Calibri" w:cs="Times New Roman"/>
                <w:b/>
                <w:spacing w:val="-4"/>
                <w:sz w:val="26"/>
                <w:szCs w:val="26"/>
              </w:rPr>
              <w:pPrChange w:id="543" w:author="Personal" w:date="2021-11-11T11:15:00Z">
                <w:pPr>
                  <w:spacing w:after="0" w:line="360" w:lineRule="exact"/>
                  <w:jc w:val="center"/>
                </w:pPr>
              </w:pPrChange>
            </w:pPr>
            <w:del w:id="544" w:author="Hientd" w:date="2021-10-07T14:29:00Z">
              <w:r w:rsidDel="0052464E">
                <w:rPr>
                  <w:rFonts w:eastAsia="Calibri" w:cs="Times New Roman"/>
                  <w:b/>
                  <w:spacing w:val="-4"/>
                  <w:sz w:val="26"/>
                  <w:szCs w:val="26"/>
                </w:rPr>
                <w:delText>X</w:delText>
              </w:r>
            </w:del>
          </w:p>
        </w:tc>
        <w:tc>
          <w:tcPr>
            <w:tcW w:w="1276" w:type="dxa"/>
            <w:vAlign w:val="center"/>
            <w:tcPrChange w:id="545" w:author="Personal" w:date="2021-11-11T14:12:00Z">
              <w:tcPr>
                <w:tcW w:w="1276" w:type="dxa"/>
                <w:vAlign w:val="center"/>
              </w:tcPr>
            </w:tcPrChange>
          </w:tcPr>
          <w:p w14:paraId="382E42CD" w14:textId="42A092DE" w:rsidR="0040649A" w:rsidRPr="00AF14E1" w:rsidDel="0052464E" w:rsidRDefault="0040649A">
            <w:pPr>
              <w:spacing w:before="120" w:after="0" w:line="240" w:lineRule="auto"/>
              <w:jc w:val="center"/>
              <w:rPr>
                <w:del w:id="546" w:author="Hientd" w:date="2021-10-07T14:30:00Z"/>
                <w:rFonts w:eastAsia="Calibri" w:cs="Times New Roman"/>
                <w:b/>
                <w:spacing w:val="-4"/>
                <w:sz w:val="26"/>
                <w:szCs w:val="26"/>
              </w:rPr>
              <w:pPrChange w:id="547" w:author="Personal" w:date="2021-11-11T11:15:00Z">
                <w:pPr>
                  <w:spacing w:after="0" w:line="360" w:lineRule="exact"/>
                  <w:jc w:val="center"/>
                </w:pPr>
              </w:pPrChange>
            </w:pPr>
          </w:p>
        </w:tc>
        <w:tc>
          <w:tcPr>
            <w:tcW w:w="3969" w:type="dxa"/>
            <w:tcPrChange w:id="548" w:author="Personal" w:date="2021-11-11T14:12:00Z">
              <w:tcPr>
                <w:tcW w:w="3969" w:type="dxa"/>
              </w:tcPr>
            </w:tcPrChange>
          </w:tcPr>
          <w:p w14:paraId="61C5924E" w14:textId="252F354D" w:rsidR="0040649A" w:rsidRPr="00AF14E1" w:rsidDel="0052464E" w:rsidRDefault="00F463B1">
            <w:pPr>
              <w:spacing w:before="120" w:after="0" w:line="240" w:lineRule="auto"/>
              <w:jc w:val="both"/>
              <w:rPr>
                <w:del w:id="549" w:author="Hientd" w:date="2021-10-07T14:30:00Z"/>
                <w:rFonts w:eastAsia="Calibri" w:cs="Times New Roman"/>
                <w:spacing w:val="-4"/>
                <w:sz w:val="26"/>
                <w:szCs w:val="26"/>
              </w:rPr>
              <w:pPrChange w:id="550" w:author="Personal" w:date="2021-11-11T11:15:00Z">
                <w:pPr>
                  <w:spacing w:after="0" w:line="360" w:lineRule="exact"/>
                  <w:jc w:val="both"/>
                </w:pPr>
              </w:pPrChange>
            </w:pPr>
            <w:del w:id="551" w:author="Hientd" w:date="2021-10-07T14:29:00Z">
              <w:r w:rsidDel="0052464E">
                <w:rPr>
                  <w:rFonts w:eastAsia="Calibri" w:cs="Times New Roman"/>
                  <w:spacing w:val="-4"/>
                  <w:sz w:val="26"/>
                  <w:szCs w:val="26"/>
                </w:rPr>
                <w:delText>Đã tiếp thu, chỉnh sửa.</w:delText>
              </w:r>
            </w:del>
          </w:p>
        </w:tc>
      </w:tr>
      <w:tr w:rsidR="001D552F" w:rsidRPr="00D50BB5" w14:paraId="51899672" w14:textId="77777777" w:rsidTr="001D552F">
        <w:trPr>
          <w:trHeight w:val="696"/>
        </w:trPr>
        <w:tc>
          <w:tcPr>
            <w:tcW w:w="675" w:type="dxa"/>
          </w:tcPr>
          <w:p w14:paraId="2837DEF1" w14:textId="77777777" w:rsidR="002444B9" w:rsidRPr="00D50BB5" w:rsidRDefault="002444B9">
            <w:pPr>
              <w:spacing w:before="120" w:after="0" w:line="240" w:lineRule="auto"/>
              <w:jc w:val="center"/>
              <w:rPr>
                <w:rFonts w:eastAsia="Calibri" w:cs="Times New Roman"/>
                <w:b/>
                <w:spacing w:val="-4"/>
                <w:sz w:val="26"/>
                <w:szCs w:val="26"/>
              </w:rPr>
              <w:pPrChange w:id="552" w:author="Personal" w:date="2021-11-11T11:15:00Z">
                <w:pPr>
                  <w:spacing w:after="0" w:line="360" w:lineRule="exact"/>
                  <w:jc w:val="center"/>
                </w:pPr>
              </w:pPrChange>
            </w:pPr>
          </w:p>
        </w:tc>
        <w:tc>
          <w:tcPr>
            <w:tcW w:w="6663" w:type="dxa"/>
          </w:tcPr>
          <w:p w14:paraId="02708977" w14:textId="0F1F8230" w:rsidR="002444B9" w:rsidRPr="00D50BB5" w:rsidRDefault="00D16141">
            <w:pPr>
              <w:spacing w:before="120" w:after="0" w:line="240" w:lineRule="auto"/>
              <w:jc w:val="both"/>
              <w:rPr>
                <w:rFonts w:cs="Times New Roman"/>
                <w:sz w:val="26"/>
                <w:szCs w:val="26"/>
              </w:rPr>
              <w:pPrChange w:id="553" w:author="Personal" w:date="2021-11-11T11:15:00Z">
                <w:pPr>
                  <w:spacing w:after="0" w:line="360" w:lineRule="exact"/>
                  <w:jc w:val="both"/>
                </w:pPr>
              </w:pPrChange>
            </w:pPr>
            <w:r w:rsidRPr="00D50BB5">
              <w:rPr>
                <w:rFonts w:cs="Times New Roman"/>
                <w:sz w:val="26"/>
                <w:szCs w:val="26"/>
              </w:rPr>
              <w:t xml:space="preserve">Đề nghị </w:t>
            </w:r>
            <w:del w:id="554" w:author="Hientd" w:date="2021-10-07T14:21:00Z">
              <w:r w:rsidRPr="00D50BB5" w:rsidDel="00A32816">
                <w:rPr>
                  <w:rFonts w:cs="Times New Roman"/>
                  <w:sz w:val="26"/>
                  <w:szCs w:val="26"/>
                </w:rPr>
                <w:delText xml:space="preserve">đơn vị chủ trì soạn thảo </w:delText>
              </w:r>
            </w:del>
            <w:r w:rsidRPr="00D50BB5">
              <w:rPr>
                <w:rFonts w:cs="Times New Roman"/>
                <w:sz w:val="26"/>
                <w:szCs w:val="26"/>
              </w:rPr>
              <w:t>quy định rõ như sau:</w:t>
            </w:r>
          </w:p>
          <w:p w14:paraId="32563967" w14:textId="36033264" w:rsidR="00D16141" w:rsidRPr="00D50BB5" w:rsidRDefault="00D16141">
            <w:pPr>
              <w:spacing w:before="120" w:after="0" w:line="240" w:lineRule="auto"/>
              <w:jc w:val="both"/>
              <w:rPr>
                <w:rFonts w:cs="Times New Roman"/>
                <w:sz w:val="26"/>
                <w:szCs w:val="26"/>
              </w:rPr>
              <w:pPrChange w:id="555" w:author="Personal" w:date="2021-11-11T11:15:00Z">
                <w:pPr>
                  <w:spacing w:after="0" w:line="360" w:lineRule="exact"/>
                  <w:jc w:val="both"/>
                </w:pPr>
              </w:pPrChange>
            </w:pPr>
            <w:r w:rsidRPr="00D50BB5">
              <w:rPr>
                <w:rFonts w:cs="Times New Roman"/>
                <w:sz w:val="26"/>
                <w:szCs w:val="26"/>
              </w:rPr>
              <w:t xml:space="preserve">- Đối với cơ quan, tổ chức hành chính thuộc BTP sẽ xây dựng đề </w:t>
            </w:r>
            <w:proofErr w:type="gramStart"/>
            <w:r w:rsidRPr="00D50BB5">
              <w:rPr>
                <w:rFonts w:cs="Times New Roman"/>
                <w:sz w:val="26"/>
                <w:szCs w:val="26"/>
              </w:rPr>
              <w:t>án</w:t>
            </w:r>
            <w:proofErr w:type="gramEnd"/>
            <w:r w:rsidRPr="00D50BB5">
              <w:rPr>
                <w:rFonts w:cs="Times New Roman"/>
                <w:sz w:val="26"/>
                <w:szCs w:val="26"/>
              </w:rPr>
              <w:t xml:space="preserve"> VTVL của cơ quan, tổ chức mình gửi Vụ</w:t>
            </w:r>
            <w:r w:rsidR="00F463B1">
              <w:rPr>
                <w:rFonts w:cs="Times New Roman"/>
                <w:sz w:val="26"/>
                <w:szCs w:val="26"/>
              </w:rPr>
              <w:t xml:space="preserve"> TCCB</w:t>
            </w:r>
            <w:r w:rsidRPr="00D50BB5">
              <w:rPr>
                <w:rFonts w:cs="Times New Roman"/>
                <w:sz w:val="26"/>
                <w:szCs w:val="26"/>
              </w:rPr>
              <w:t xml:space="preserve"> để thẩm định và trình Bộ trưởng xây dựng</w:t>
            </w:r>
            <w:ins w:id="556" w:author="user" w:date="2021-11-24T11:08:00Z">
              <w:r w:rsidR="00FB5BD6">
                <w:rPr>
                  <w:rFonts w:cs="Times New Roman"/>
                  <w:sz w:val="26"/>
                  <w:szCs w:val="26"/>
                </w:rPr>
                <w:t>.</w:t>
              </w:r>
            </w:ins>
          </w:p>
          <w:p w14:paraId="30E4ED7A" w14:textId="33B0E5F1" w:rsidR="00D16141" w:rsidRPr="00D50BB5" w:rsidRDefault="00D16141">
            <w:pPr>
              <w:spacing w:before="120" w:after="0" w:line="240" w:lineRule="auto"/>
              <w:jc w:val="both"/>
              <w:rPr>
                <w:rFonts w:cs="Times New Roman"/>
                <w:sz w:val="26"/>
                <w:szCs w:val="26"/>
              </w:rPr>
              <w:pPrChange w:id="557" w:author="Personal" w:date="2021-11-11T11:15:00Z">
                <w:pPr>
                  <w:spacing w:after="0" w:line="360" w:lineRule="exact"/>
                  <w:jc w:val="both"/>
                </w:pPr>
              </w:pPrChange>
            </w:pPr>
            <w:r w:rsidRPr="00D50BB5">
              <w:rPr>
                <w:rFonts w:cs="Times New Roman"/>
                <w:sz w:val="26"/>
                <w:szCs w:val="26"/>
              </w:rPr>
              <w:t xml:space="preserve">- Đối với STP thuộc UBND tỉnh, thành phố trực thuộc TW tổ </w:t>
            </w:r>
            <w:r w:rsidRPr="00D50BB5">
              <w:rPr>
                <w:rFonts w:cs="Times New Roman"/>
                <w:sz w:val="26"/>
                <w:szCs w:val="26"/>
              </w:rPr>
              <w:lastRenderedPageBreak/>
              <w:t xml:space="preserve">chức xây dựng đề </w:t>
            </w:r>
            <w:proofErr w:type="gramStart"/>
            <w:r w:rsidRPr="00D50BB5">
              <w:rPr>
                <w:rFonts w:cs="Times New Roman"/>
                <w:sz w:val="26"/>
                <w:szCs w:val="26"/>
              </w:rPr>
              <w:t>án</w:t>
            </w:r>
            <w:proofErr w:type="gramEnd"/>
            <w:r w:rsidRPr="00D50BB5">
              <w:rPr>
                <w:rFonts w:cs="Times New Roman"/>
                <w:sz w:val="26"/>
                <w:szCs w:val="26"/>
              </w:rPr>
              <w:t xml:space="preserve"> VTVL gửi Sở Nội vụ thẩm định và trình UBND cấp tỉnh phê duyệt</w:t>
            </w:r>
            <w:ins w:id="558" w:author="user" w:date="2021-11-24T11:08:00Z">
              <w:r w:rsidR="00FB5BD6">
                <w:rPr>
                  <w:rFonts w:cs="Times New Roman"/>
                  <w:sz w:val="26"/>
                  <w:szCs w:val="26"/>
                </w:rPr>
                <w:t>.</w:t>
              </w:r>
            </w:ins>
          </w:p>
          <w:p w14:paraId="59772F9F" w14:textId="2472308F" w:rsidR="00D16141" w:rsidRPr="00D50BB5" w:rsidRDefault="00D16141">
            <w:pPr>
              <w:spacing w:before="120" w:after="0" w:line="240" w:lineRule="auto"/>
              <w:jc w:val="both"/>
              <w:rPr>
                <w:rFonts w:cs="Times New Roman"/>
                <w:sz w:val="26"/>
                <w:szCs w:val="26"/>
              </w:rPr>
              <w:pPrChange w:id="559" w:author="Personal" w:date="2021-11-11T11:15:00Z">
                <w:pPr>
                  <w:spacing w:after="0" w:line="360" w:lineRule="exact"/>
                  <w:jc w:val="both"/>
                </w:pPr>
              </w:pPrChange>
            </w:pPr>
            <w:r w:rsidRPr="00D50BB5">
              <w:rPr>
                <w:rFonts w:cs="Times New Roman"/>
                <w:sz w:val="26"/>
                <w:szCs w:val="26"/>
              </w:rPr>
              <w:t xml:space="preserve">- Đối với Phòng Tư pháp thuộc UBND cấp huyện, quận, thị xã, thành phố thuộc tỉnh tổ chức xây dựng đề </w:t>
            </w:r>
            <w:proofErr w:type="gramStart"/>
            <w:r w:rsidRPr="00D50BB5">
              <w:rPr>
                <w:rFonts w:cs="Times New Roman"/>
                <w:sz w:val="26"/>
                <w:szCs w:val="26"/>
              </w:rPr>
              <w:t>án</w:t>
            </w:r>
            <w:proofErr w:type="gramEnd"/>
            <w:r w:rsidRPr="00D50BB5">
              <w:rPr>
                <w:rFonts w:cs="Times New Roman"/>
                <w:sz w:val="26"/>
                <w:szCs w:val="26"/>
              </w:rPr>
              <w:t xml:space="preserve"> vtvl gửi UBND cấp huyện thẩm định và phê duyệt</w:t>
            </w:r>
            <w:ins w:id="560" w:author="user" w:date="2021-11-24T11:08:00Z">
              <w:r w:rsidR="00FB5BD6">
                <w:rPr>
                  <w:rFonts w:cs="Times New Roman"/>
                  <w:sz w:val="26"/>
                  <w:szCs w:val="26"/>
                </w:rPr>
                <w:t>.</w:t>
              </w:r>
            </w:ins>
          </w:p>
        </w:tc>
        <w:tc>
          <w:tcPr>
            <w:tcW w:w="1842" w:type="dxa"/>
          </w:tcPr>
          <w:p w14:paraId="4C6AB97B" w14:textId="77777777" w:rsidR="002444B9" w:rsidRPr="00D50BB5" w:rsidRDefault="00D16141">
            <w:pPr>
              <w:spacing w:before="120" w:after="0" w:line="240" w:lineRule="auto"/>
              <w:rPr>
                <w:rFonts w:cs="Times New Roman"/>
                <w:sz w:val="26"/>
                <w:szCs w:val="26"/>
              </w:rPr>
              <w:pPrChange w:id="561" w:author="Personal" w:date="2021-11-11T11:15:00Z">
                <w:pPr>
                  <w:spacing w:after="0" w:line="360" w:lineRule="exact"/>
                </w:pPr>
              </w:pPrChange>
            </w:pPr>
            <w:r w:rsidRPr="00D50BB5">
              <w:rPr>
                <w:rFonts w:cs="Times New Roman"/>
                <w:sz w:val="26"/>
                <w:szCs w:val="26"/>
              </w:rPr>
              <w:lastRenderedPageBreak/>
              <w:t>Vụ Các vấn đề chung về XDPL</w:t>
            </w:r>
          </w:p>
        </w:tc>
        <w:tc>
          <w:tcPr>
            <w:tcW w:w="851" w:type="dxa"/>
            <w:vAlign w:val="center"/>
          </w:tcPr>
          <w:p w14:paraId="355A91E7" w14:textId="77777777" w:rsidR="002444B9" w:rsidRPr="00D50BB5" w:rsidRDefault="00D16141">
            <w:pPr>
              <w:spacing w:before="120" w:after="0" w:line="240" w:lineRule="auto"/>
              <w:jc w:val="center"/>
              <w:rPr>
                <w:rFonts w:eastAsia="Calibri" w:cs="Times New Roman"/>
                <w:b/>
                <w:spacing w:val="-4"/>
                <w:sz w:val="26"/>
                <w:szCs w:val="26"/>
              </w:rPr>
              <w:pPrChange w:id="562" w:author="Personal" w:date="2021-11-11T11:15:00Z">
                <w:pPr>
                  <w:spacing w:after="0" w:line="360" w:lineRule="exact"/>
                  <w:jc w:val="center"/>
                </w:pPr>
              </w:pPrChange>
            </w:pPr>
            <w:r w:rsidRPr="00D50BB5">
              <w:rPr>
                <w:rFonts w:eastAsia="Calibri" w:cs="Times New Roman"/>
                <w:b/>
                <w:spacing w:val="-4"/>
                <w:sz w:val="26"/>
                <w:szCs w:val="26"/>
              </w:rPr>
              <w:t>X</w:t>
            </w:r>
          </w:p>
        </w:tc>
        <w:tc>
          <w:tcPr>
            <w:tcW w:w="1276" w:type="dxa"/>
            <w:vAlign w:val="center"/>
          </w:tcPr>
          <w:p w14:paraId="6E9C2C2C" w14:textId="77777777" w:rsidR="002444B9" w:rsidRPr="00D50BB5" w:rsidRDefault="002444B9">
            <w:pPr>
              <w:spacing w:before="120" w:after="0" w:line="240" w:lineRule="auto"/>
              <w:jc w:val="center"/>
              <w:rPr>
                <w:rFonts w:eastAsia="Calibri" w:cs="Times New Roman"/>
                <w:b/>
                <w:spacing w:val="-4"/>
                <w:sz w:val="26"/>
                <w:szCs w:val="26"/>
              </w:rPr>
              <w:pPrChange w:id="563" w:author="Personal" w:date="2021-11-11T11:15:00Z">
                <w:pPr>
                  <w:spacing w:after="0" w:line="360" w:lineRule="exact"/>
                  <w:jc w:val="center"/>
                </w:pPr>
              </w:pPrChange>
            </w:pPr>
          </w:p>
        </w:tc>
        <w:tc>
          <w:tcPr>
            <w:tcW w:w="3969" w:type="dxa"/>
          </w:tcPr>
          <w:p w14:paraId="0E34381F" w14:textId="77777777" w:rsidR="002444B9" w:rsidRPr="00CC63D2" w:rsidRDefault="0052464E">
            <w:pPr>
              <w:spacing w:before="120" w:after="0" w:line="240" w:lineRule="auto"/>
              <w:jc w:val="both"/>
              <w:rPr>
                <w:ins w:id="564" w:author="Hientd" w:date="2021-10-07T15:02:00Z"/>
                <w:rFonts w:eastAsia="Calibri" w:cs="Times New Roman"/>
                <w:iCs/>
                <w:spacing w:val="-4"/>
                <w:sz w:val="26"/>
                <w:szCs w:val="26"/>
              </w:rPr>
              <w:pPrChange w:id="565" w:author="Personal" w:date="2021-11-11T11:15:00Z">
                <w:pPr>
                  <w:spacing w:after="0" w:line="360" w:lineRule="exact"/>
                  <w:jc w:val="both"/>
                </w:pPr>
              </w:pPrChange>
            </w:pPr>
            <w:ins w:id="566" w:author="Hientd" w:date="2021-10-07T14:30:00Z">
              <w:r w:rsidRPr="00CC63D2">
                <w:rPr>
                  <w:rFonts w:eastAsia="Calibri" w:cs="Times New Roman"/>
                  <w:iCs/>
                  <w:spacing w:val="-4"/>
                  <w:sz w:val="26"/>
                  <w:szCs w:val="26"/>
                </w:rPr>
                <w:t>Căn cứ Điều 7, Nghị định số 62/2020/NĐ-CP và Thông tư số 05/2021</w:t>
              </w:r>
              <w:r w:rsidR="00902D66" w:rsidRPr="00CC63D2">
                <w:rPr>
                  <w:rFonts w:eastAsia="Calibri" w:cs="Times New Roman"/>
                  <w:iCs/>
                  <w:spacing w:val="-4"/>
                  <w:sz w:val="26"/>
                  <w:szCs w:val="26"/>
                </w:rPr>
                <w:t>/TT</w:t>
              </w:r>
            </w:ins>
            <w:ins w:id="567" w:author="Hientd" w:date="2021-10-07T14:31:00Z">
              <w:r w:rsidR="00902D66" w:rsidRPr="00CC63D2">
                <w:rPr>
                  <w:rFonts w:eastAsia="Calibri" w:cs="Times New Roman"/>
                  <w:iCs/>
                  <w:spacing w:val="-4"/>
                  <w:sz w:val="26"/>
                  <w:szCs w:val="26"/>
                </w:rPr>
                <w:t>-BNV ngày 12/8/2021 của Bộ Nội vụ hướng dẫn chức năng, nhiệm vụ, quyền hạn của Sở Nội vụ</w:t>
              </w:r>
            </w:ins>
            <w:ins w:id="568" w:author="Hientd" w:date="2021-10-07T14:32:00Z">
              <w:r w:rsidR="00736109" w:rsidRPr="00CC63D2">
                <w:rPr>
                  <w:rFonts w:eastAsia="Calibri" w:cs="Times New Roman"/>
                  <w:iCs/>
                  <w:spacing w:val="-4"/>
                  <w:sz w:val="26"/>
                  <w:szCs w:val="26"/>
                </w:rPr>
                <w:t xml:space="preserve"> </w:t>
              </w:r>
              <w:r w:rsidR="00736109" w:rsidRPr="00CC63D2">
                <w:rPr>
                  <w:rFonts w:eastAsia="Calibri" w:cs="Times New Roman"/>
                  <w:iCs/>
                  <w:spacing w:val="-4"/>
                  <w:sz w:val="26"/>
                  <w:szCs w:val="26"/>
                </w:rPr>
                <w:lastRenderedPageBreak/>
                <w:t>thuộc UBND cấp tỉnh và Phòng Nội vụ thuộc UBND cấp huy</w:t>
              </w:r>
            </w:ins>
            <w:ins w:id="569" w:author="Hientd" w:date="2021-10-07T15:02:00Z">
              <w:r w:rsidR="006677B1" w:rsidRPr="00CC63D2">
                <w:rPr>
                  <w:rFonts w:eastAsia="Calibri" w:cs="Times New Roman"/>
                  <w:iCs/>
                  <w:spacing w:val="-4"/>
                  <w:sz w:val="26"/>
                  <w:szCs w:val="26"/>
                </w:rPr>
                <w:t xml:space="preserve">ện, </w:t>
              </w:r>
            </w:ins>
            <w:del w:id="570" w:author="Hientd" w:date="2021-10-07T15:02:00Z">
              <w:r w:rsidR="007023D5" w:rsidRPr="00CC63D2" w:rsidDel="006677B1">
                <w:rPr>
                  <w:rFonts w:eastAsia="Calibri" w:cs="Times New Roman"/>
                  <w:iCs/>
                  <w:spacing w:val="-4"/>
                  <w:sz w:val="26"/>
                  <w:szCs w:val="26"/>
                </w:rPr>
                <w:delText xml:space="preserve">Đã </w:delText>
              </w:r>
            </w:del>
            <w:r w:rsidR="007023D5" w:rsidRPr="00CC63D2">
              <w:rPr>
                <w:rFonts w:eastAsia="Calibri" w:cs="Times New Roman"/>
                <w:iCs/>
                <w:spacing w:val="-4"/>
                <w:sz w:val="26"/>
                <w:szCs w:val="26"/>
              </w:rPr>
              <w:t>tiếp thu, chỉnh sửa</w:t>
            </w:r>
            <w:ins w:id="571" w:author="Hientd" w:date="2021-10-07T14:30:00Z">
              <w:r w:rsidRPr="00CC63D2">
                <w:rPr>
                  <w:rFonts w:eastAsia="Calibri" w:cs="Times New Roman"/>
                  <w:iCs/>
                  <w:spacing w:val="-4"/>
                  <w:sz w:val="26"/>
                  <w:szCs w:val="26"/>
                </w:rPr>
                <w:t xml:space="preserve"> như sau</w:t>
              </w:r>
            </w:ins>
            <w:ins w:id="572" w:author="Hientd" w:date="2021-10-07T15:02:00Z">
              <w:r w:rsidR="006677B1" w:rsidRPr="00CC63D2">
                <w:rPr>
                  <w:rFonts w:eastAsia="Calibri" w:cs="Times New Roman"/>
                  <w:iCs/>
                  <w:spacing w:val="-4"/>
                  <w:sz w:val="26"/>
                  <w:szCs w:val="26"/>
                </w:rPr>
                <w:t>:</w:t>
              </w:r>
            </w:ins>
            <w:del w:id="573" w:author="Hientd" w:date="2021-10-07T14:30:00Z">
              <w:r w:rsidR="00F463B1" w:rsidRPr="00CC63D2" w:rsidDel="0052464E">
                <w:rPr>
                  <w:rFonts w:eastAsia="Calibri" w:cs="Times New Roman"/>
                  <w:iCs/>
                  <w:spacing w:val="-4"/>
                  <w:sz w:val="26"/>
                  <w:szCs w:val="26"/>
                </w:rPr>
                <w:delText>.</w:delText>
              </w:r>
            </w:del>
          </w:p>
          <w:p w14:paraId="6CB13399" w14:textId="77777777" w:rsidR="006677B1" w:rsidRPr="00A16997" w:rsidRDefault="009B1423">
            <w:pPr>
              <w:spacing w:before="120" w:after="0" w:line="240" w:lineRule="auto"/>
              <w:jc w:val="both"/>
              <w:rPr>
                <w:ins w:id="574" w:author="Hientd" w:date="2021-10-07T15:08:00Z"/>
                <w:rFonts w:eastAsia="Calibri" w:cs="Times New Roman"/>
                <w:i/>
                <w:iCs/>
                <w:spacing w:val="-4"/>
                <w:sz w:val="26"/>
                <w:szCs w:val="26"/>
                <w:rPrChange w:id="575" w:author="Hientd" w:date="2021-10-07T15:14:00Z">
                  <w:rPr>
                    <w:ins w:id="576" w:author="Hientd" w:date="2021-10-07T15:08:00Z"/>
                    <w:rFonts w:eastAsia="Calibri" w:cs="Times New Roman"/>
                    <w:spacing w:val="-4"/>
                    <w:sz w:val="26"/>
                    <w:szCs w:val="26"/>
                  </w:rPr>
                </w:rPrChange>
              </w:rPr>
              <w:pPrChange w:id="577" w:author="Personal" w:date="2021-11-11T11:15:00Z">
                <w:pPr>
                  <w:spacing w:after="0" w:line="360" w:lineRule="exact"/>
                  <w:jc w:val="both"/>
                </w:pPr>
              </w:pPrChange>
            </w:pPr>
            <w:ins w:id="578" w:author="Hientd" w:date="2021-10-07T15:07:00Z">
              <w:r w:rsidRPr="00A16997">
                <w:rPr>
                  <w:rFonts w:eastAsia="Calibri" w:cs="Times New Roman"/>
                  <w:i/>
                  <w:iCs/>
                  <w:spacing w:val="-4"/>
                  <w:sz w:val="26"/>
                  <w:szCs w:val="26"/>
                  <w:rPrChange w:id="579" w:author="Hientd" w:date="2021-10-07T15:14:00Z">
                    <w:rPr>
                      <w:rFonts w:eastAsia="Calibri" w:cs="Times New Roman"/>
                      <w:spacing w:val="-4"/>
                      <w:sz w:val="26"/>
                      <w:szCs w:val="26"/>
                    </w:rPr>
                  </w:rPrChange>
                </w:rPr>
                <w:t xml:space="preserve">“1. </w:t>
              </w:r>
            </w:ins>
            <w:ins w:id="580" w:author="Hientd" w:date="2021-10-07T15:08:00Z">
              <w:r w:rsidRPr="00A16997">
                <w:rPr>
                  <w:rFonts w:eastAsia="Calibri" w:cs="Times New Roman"/>
                  <w:i/>
                  <w:iCs/>
                  <w:spacing w:val="-4"/>
                  <w:sz w:val="26"/>
                  <w:szCs w:val="26"/>
                  <w:rPrChange w:id="581" w:author="Hientd" w:date="2021-10-07T15:14:00Z">
                    <w:rPr>
                      <w:rFonts w:eastAsia="Calibri" w:cs="Times New Roman"/>
                      <w:spacing w:val="-4"/>
                      <w:sz w:val="26"/>
                      <w:szCs w:val="26"/>
                    </w:rPr>
                  </w:rPrChange>
                </w:rPr>
                <w:t>Các cơ quan, tổ chức hành chính thuộc Bộ Tư pháp tổ chức xây dựng đề án vị trí việc làm của cơ quan, tổ chức mình gửi Vụ Tổ chức cán bộ để thẩm định.</w:t>
              </w:r>
            </w:ins>
          </w:p>
          <w:p w14:paraId="30C2FE2E" w14:textId="77777777" w:rsidR="009B1423" w:rsidRPr="00A16997" w:rsidRDefault="009B1423">
            <w:pPr>
              <w:spacing w:before="120" w:after="0" w:line="240" w:lineRule="auto"/>
              <w:jc w:val="both"/>
              <w:rPr>
                <w:ins w:id="582" w:author="Hientd" w:date="2021-10-07T15:09:00Z"/>
                <w:rFonts w:eastAsia="Calibri" w:cs="Times New Roman"/>
                <w:i/>
                <w:iCs/>
                <w:spacing w:val="-4"/>
                <w:sz w:val="26"/>
                <w:szCs w:val="26"/>
                <w:rPrChange w:id="583" w:author="Hientd" w:date="2021-10-07T15:14:00Z">
                  <w:rPr>
                    <w:ins w:id="584" w:author="Hientd" w:date="2021-10-07T15:09:00Z"/>
                    <w:rFonts w:eastAsia="Calibri" w:cs="Times New Roman"/>
                    <w:spacing w:val="-4"/>
                    <w:sz w:val="26"/>
                    <w:szCs w:val="26"/>
                  </w:rPr>
                </w:rPrChange>
              </w:rPr>
              <w:pPrChange w:id="585" w:author="Personal" w:date="2021-11-11T11:15:00Z">
                <w:pPr>
                  <w:spacing w:after="0" w:line="360" w:lineRule="exact"/>
                  <w:jc w:val="both"/>
                </w:pPr>
              </w:pPrChange>
            </w:pPr>
            <w:ins w:id="586" w:author="Hientd" w:date="2021-10-07T15:08:00Z">
              <w:r w:rsidRPr="00A16997">
                <w:rPr>
                  <w:rFonts w:eastAsia="Calibri" w:cs="Times New Roman"/>
                  <w:i/>
                  <w:iCs/>
                  <w:spacing w:val="-4"/>
                  <w:sz w:val="26"/>
                  <w:szCs w:val="26"/>
                  <w:rPrChange w:id="587" w:author="Hientd" w:date="2021-10-07T15:14:00Z">
                    <w:rPr>
                      <w:rFonts w:eastAsia="Calibri" w:cs="Times New Roman"/>
                      <w:spacing w:val="-4"/>
                      <w:sz w:val="26"/>
                      <w:szCs w:val="26"/>
                    </w:rPr>
                  </w:rPrChange>
                </w:rPr>
                <w:t xml:space="preserve">Sở Tư pháp </w:t>
              </w:r>
            </w:ins>
            <w:ins w:id="588" w:author="Hientd" w:date="2021-10-07T15:09:00Z">
              <w:r w:rsidR="001148FE" w:rsidRPr="00A16997">
                <w:rPr>
                  <w:rFonts w:eastAsia="Calibri" w:cs="Times New Roman"/>
                  <w:i/>
                  <w:iCs/>
                  <w:spacing w:val="-4"/>
                  <w:sz w:val="26"/>
                  <w:szCs w:val="26"/>
                  <w:rPrChange w:id="589" w:author="Hientd" w:date="2021-10-07T15:14:00Z">
                    <w:rPr>
                      <w:rFonts w:eastAsia="Calibri" w:cs="Times New Roman"/>
                      <w:spacing w:val="-4"/>
                      <w:sz w:val="26"/>
                      <w:szCs w:val="26"/>
                    </w:rPr>
                  </w:rPrChange>
                </w:rPr>
                <w:t>các tỉnh, thành phố trực thuộc trung ương; Phòng Tư pháp các quận, huyện, thị xã, thành phố thuộc tỉnh tổ chức xây dựng đề án vị trí việc làm của cơ quan, đơn vị mình gửi Sở Nội vụ, Phòng Nội vụ thẩm định.</w:t>
              </w:r>
            </w:ins>
          </w:p>
          <w:p w14:paraId="78578B58" w14:textId="476ADE95" w:rsidR="001148FE" w:rsidRPr="00A16997" w:rsidRDefault="001148FE">
            <w:pPr>
              <w:spacing w:before="120" w:after="0" w:line="240" w:lineRule="auto"/>
              <w:jc w:val="both"/>
              <w:rPr>
                <w:rFonts w:eastAsia="Calibri" w:cs="Times New Roman"/>
                <w:i/>
                <w:iCs/>
                <w:spacing w:val="-4"/>
                <w:sz w:val="26"/>
                <w:szCs w:val="26"/>
                <w:rPrChange w:id="590" w:author="Hientd" w:date="2021-10-07T15:14:00Z">
                  <w:rPr>
                    <w:rFonts w:eastAsia="Calibri" w:cs="Times New Roman"/>
                    <w:spacing w:val="-4"/>
                    <w:sz w:val="26"/>
                    <w:szCs w:val="26"/>
                  </w:rPr>
                </w:rPrChange>
              </w:rPr>
              <w:pPrChange w:id="591" w:author="Personal" w:date="2021-11-11T11:15:00Z">
                <w:pPr>
                  <w:spacing w:after="0" w:line="360" w:lineRule="exact"/>
                  <w:jc w:val="both"/>
                </w:pPr>
              </w:pPrChange>
            </w:pPr>
            <w:ins w:id="592" w:author="Hientd" w:date="2021-10-07T15:09:00Z">
              <w:r w:rsidRPr="00A16997">
                <w:rPr>
                  <w:rFonts w:eastAsia="Calibri" w:cs="Times New Roman"/>
                  <w:i/>
                  <w:iCs/>
                  <w:spacing w:val="-4"/>
                  <w:sz w:val="26"/>
                  <w:szCs w:val="26"/>
                  <w:rPrChange w:id="593" w:author="Hientd" w:date="2021-10-07T15:14:00Z">
                    <w:rPr>
                      <w:rFonts w:eastAsia="Calibri" w:cs="Times New Roman"/>
                      <w:spacing w:val="-4"/>
                      <w:sz w:val="26"/>
                      <w:szCs w:val="26"/>
                    </w:rPr>
                  </w:rPrChange>
                </w:rPr>
                <w:t xml:space="preserve">2. </w:t>
              </w:r>
            </w:ins>
            <w:ins w:id="594" w:author="Hientd" w:date="2021-10-07T15:10:00Z">
              <w:r w:rsidR="005307F2" w:rsidRPr="00A16997">
                <w:rPr>
                  <w:rFonts w:eastAsia="Calibri" w:cs="Times New Roman"/>
                  <w:i/>
                  <w:iCs/>
                  <w:spacing w:val="-4"/>
                  <w:sz w:val="26"/>
                  <w:szCs w:val="26"/>
                  <w:rPrChange w:id="595" w:author="Hientd" w:date="2021-10-07T15:14:00Z">
                    <w:rPr>
                      <w:rFonts w:eastAsia="Calibri" w:cs="Times New Roman"/>
                      <w:spacing w:val="-4"/>
                      <w:sz w:val="26"/>
                      <w:szCs w:val="26"/>
                    </w:rPr>
                  </w:rPrChange>
                </w:rPr>
                <w:t xml:space="preserve">Vụ Tổ chức cán bộ, </w:t>
              </w:r>
              <w:r w:rsidR="009269E8" w:rsidRPr="00A16997">
                <w:rPr>
                  <w:rFonts w:eastAsia="Calibri" w:cs="Times New Roman"/>
                  <w:i/>
                  <w:iCs/>
                  <w:spacing w:val="-4"/>
                  <w:sz w:val="26"/>
                  <w:szCs w:val="26"/>
                  <w:rPrChange w:id="596" w:author="Hientd" w:date="2021-10-07T15:14:00Z">
                    <w:rPr>
                      <w:rFonts w:eastAsia="Calibri" w:cs="Times New Roman"/>
                      <w:spacing w:val="-4"/>
                      <w:sz w:val="26"/>
                      <w:szCs w:val="26"/>
                    </w:rPr>
                  </w:rPrChange>
                </w:rPr>
                <w:t>Sở Nội vụ, Phòng N</w:t>
              </w:r>
            </w:ins>
            <w:ins w:id="597" w:author="Hientd" w:date="2021-10-07T15:11:00Z">
              <w:r w:rsidR="009269E8" w:rsidRPr="00A16997">
                <w:rPr>
                  <w:rFonts w:eastAsia="Calibri" w:cs="Times New Roman"/>
                  <w:i/>
                  <w:iCs/>
                  <w:spacing w:val="-4"/>
                  <w:sz w:val="26"/>
                  <w:szCs w:val="26"/>
                  <w:rPrChange w:id="598" w:author="Hientd" w:date="2021-10-07T15:14:00Z">
                    <w:rPr>
                      <w:rFonts w:eastAsia="Calibri" w:cs="Times New Roman"/>
                      <w:spacing w:val="-4"/>
                      <w:sz w:val="26"/>
                      <w:szCs w:val="26"/>
                    </w:rPr>
                  </w:rPrChange>
                </w:rPr>
                <w:t xml:space="preserve">ội vụ </w:t>
              </w:r>
            </w:ins>
            <w:ins w:id="599" w:author="Hientd" w:date="2021-10-07T15:10:00Z">
              <w:r w:rsidR="005307F2" w:rsidRPr="00A16997">
                <w:rPr>
                  <w:rFonts w:eastAsia="Calibri" w:cs="Times New Roman"/>
                  <w:i/>
                  <w:iCs/>
                  <w:spacing w:val="-4"/>
                  <w:sz w:val="26"/>
                  <w:szCs w:val="26"/>
                  <w:rPrChange w:id="600" w:author="Hientd" w:date="2021-10-07T15:14:00Z">
                    <w:rPr>
                      <w:rFonts w:eastAsia="Calibri" w:cs="Times New Roman"/>
                      <w:spacing w:val="-4"/>
                      <w:sz w:val="26"/>
                      <w:szCs w:val="26"/>
                    </w:rPr>
                  </w:rPrChange>
                </w:rPr>
                <w:t xml:space="preserve">tiếp nhận hồ sơ, thẩm định đề án vị trí việc làm, tổng hợp vị trí việc làm của các cơ quan, </w:t>
              </w:r>
            </w:ins>
            <w:ins w:id="601" w:author="Hientd" w:date="2021-10-07T15:11:00Z">
              <w:r w:rsidR="009269E8" w:rsidRPr="00A16997">
                <w:rPr>
                  <w:rFonts w:eastAsia="Calibri" w:cs="Times New Roman"/>
                  <w:i/>
                  <w:iCs/>
                  <w:spacing w:val="-4"/>
                  <w:sz w:val="26"/>
                  <w:szCs w:val="26"/>
                  <w:rPrChange w:id="602" w:author="Hientd" w:date="2021-10-07T15:14:00Z">
                    <w:rPr>
                      <w:rFonts w:eastAsia="Calibri" w:cs="Times New Roman"/>
                      <w:spacing w:val="-4"/>
                      <w:sz w:val="26"/>
                      <w:szCs w:val="26"/>
                    </w:rPr>
                  </w:rPrChange>
                </w:rPr>
                <w:t>tổ chức hành chính</w:t>
              </w:r>
            </w:ins>
            <w:ins w:id="603" w:author="Hientd" w:date="2021-10-07T15:10:00Z">
              <w:r w:rsidR="005307F2" w:rsidRPr="00A16997">
                <w:rPr>
                  <w:rFonts w:eastAsia="Calibri" w:cs="Times New Roman"/>
                  <w:i/>
                  <w:iCs/>
                  <w:spacing w:val="-4"/>
                  <w:sz w:val="26"/>
                  <w:szCs w:val="26"/>
                  <w:rPrChange w:id="604" w:author="Hientd" w:date="2021-10-07T15:14:00Z">
                    <w:rPr>
                      <w:rFonts w:eastAsia="Calibri" w:cs="Times New Roman"/>
                      <w:spacing w:val="-4"/>
                      <w:sz w:val="26"/>
                      <w:szCs w:val="26"/>
                    </w:rPr>
                  </w:rPrChange>
                </w:rPr>
                <w:t xml:space="preserve"> thuộc Bộ Tư pháp, </w:t>
              </w:r>
            </w:ins>
            <w:ins w:id="605" w:author="Hientd" w:date="2021-10-07T15:11:00Z">
              <w:r w:rsidR="009269E8" w:rsidRPr="00A16997">
                <w:rPr>
                  <w:rFonts w:eastAsia="Calibri" w:cs="Times New Roman"/>
                  <w:i/>
                  <w:iCs/>
                  <w:spacing w:val="-4"/>
                  <w:sz w:val="26"/>
                  <w:szCs w:val="26"/>
                  <w:rPrChange w:id="606" w:author="Hientd" w:date="2021-10-07T15:14:00Z">
                    <w:rPr>
                      <w:rFonts w:eastAsia="Calibri" w:cs="Times New Roman"/>
                      <w:spacing w:val="-4"/>
                      <w:sz w:val="26"/>
                      <w:szCs w:val="26"/>
                    </w:rPr>
                  </w:rPrChange>
                </w:rPr>
                <w:t>Sở Tư pháp, Phòng Tư pháp</w:t>
              </w:r>
            </w:ins>
            <w:ins w:id="607" w:author="Hientd" w:date="2021-10-07T15:10:00Z">
              <w:r w:rsidR="005307F2" w:rsidRPr="00A16997">
                <w:rPr>
                  <w:rFonts w:eastAsia="Calibri" w:cs="Times New Roman"/>
                  <w:i/>
                  <w:iCs/>
                  <w:spacing w:val="-4"/>
                  <w:sz w:val="26"/>
                  <w:szCs w:val="26"/>
                  <w:rPrChange w:id="608" w:author="Hientd" w:date="2021-10-07T15:14:00Z">
                    <w:rPr>
                      <w:rFonts w:eastAsia="Calibri" w:cs="Times New Roman"/>
                      <w:spacing w:val="-4"/>
                      <w:sz w:val="26"/>
                      <w:szCs w:val="26"/>
                    </w:rPr>
                  </w:rPrChange>
                </w:rPr>
                <w:t xml:space="preserve"> trình cấp có thẩm quyền </w:t>
              </w:r>
            </w:ins>
            <w:ins w:id="609" w:author="Hientd" w:date="2021-10-07T15:13:00Z">
              <w:r w:rsidR="00A97158" w:rsidRPr="00A16997">
                <w:rPr>
                  <w:rFonts w:eastAsia="Calibri" w:cs="Times New Roman"/>
                  <w:i/>
                  <w:iCs/>
                  <w:spacing w:val="-4"/>
                  <w:sz w:val="26"/>
                  <w:szCs w:val="26"/>
                  <w:rPrChange w:id="610" w:author="Hientd" w:date="2021-10-07T15:14:00Z">
                    <w:rPr>
                      <w:rFonts w:eastAsia="Calibri" w:cs="Times New Roman"/>
                      <w:spacing w:val="-4"/>
                      <w:sz w:val="26"/>
                      <w:szCs w:val="26"/>
                    </w:rPr>
                  </w:rPrChange>
                </w:rPr>
                <w:t xml:space="preserve">quy định tại khoản 3 Điều này </w:t>
              </w:r>
            </w:ins>
            <w:ins w:id="611" w:author="Hientd" w:date="2021-10-07T15:10:00Z">
              <w:r w:rsidR="005307F2" w:rsidRPr="00A16997">
                <w:rPr>
                  <w:rFonts w:eastAsia="Calibri" w:cs="Times New Roman"/>
                  <w:i/>
                  <w:iCs/>
                  <w:spacing w:val="-4"/>
                  <w:sz w:val="26"/>
                  <w:szCs w:val="26"/>
                  <w:rPrChange w:id="612" w:author="Hientd" w:date="2021-10-07T15:14:00Z">
                    <w:rPr>
                      <w:rFonts w:eastAsia="Calibri" w:cs="Times New Roman"/>
                      <w:spacing w:val="-4"/>
                      <w:sz w:val="26"/>
                      <w:szCs w:val="26"/>
                    </w:rPr>
                  </w:rPrChange>
                </w:rPr>
                <w:t>quyết định</w:t>
              </w:r>
            </w:ins>
            <w:ins w:id="613" w:author="Hientd" w:date="2021-10-07T15:12:00Z">
              <w:r w:rsidR="00411D03" w:rsidRPr="00A16997">
                <w:rPr>
                  <w:rFonts w:eastAsia="Calibri" w:cs="Times New Roman"/>
                  <w:i/>
                  <w:iCs/>
                  <w:spacing w:val="-4"/>
                  <w:sz w:val="26"/>
                  <w:szCs w:val="26"/>
                  <w:rPrChange w:id="614" w:author="Hientd" w:date="2021-10-07T15:14:00Z">
                    <w:rPr>
                      <w:rFonts w:eastAsia="Calibri" w:cs="Times New Roman"/>
                      <w:spacing w:val="-4"/>
                      <w:sz w:val="26"/>
                      <w:szCs w:val="26"/>
                    </w:rPr>
                  </w:rPrChange>
                </w:rPr>
                <w:t>”.</w:t>
              </w:r>
            </w:ins>
          </w:p>
        </w:tc>
      </w:tr>
      <w:tr w:rsidR="001D552F" w:rsidRPr="00D50BB5" w14:paraId="581169FC" w14:textId="77777777" w:rsidTr="001D552F">
        <w:trPr>
          <w:trHeight w:val="696"/>
          <w:ins w:id="615" w:author="Hientd" w:date="2021-10-07T14:29:00Z"/>
        </w:trPr>
        <w:tc>
          <w:tcPr>
            <w:tcW w:w="675" w:type="dxa"/>
          </w:tcPr>
          <w:p w14:paraId="695DF753" w14:textId="77777777" w:rsidR="0052464E" w:rsidRPr="00D50BB5" w:rsidRDefault="0052464E" w:rsidP="0052464E">
            <w:pPr>
              <w:spacing w:after="0" w:line="360" w:lineRule="exact"/>
              <w:jc w:val="center"/>
              <w:rPr>
                <w:ins w:id="616" w:author="Hientd" w:date="2021-10-07T14:29:00Z"/>
                <w:rFonts w:eastAsia="Calibri" w:cs="Times New Roman"/>
                <w:b/>
                <w:spacing w:val="-4"/>
                <w:sz w:val="26"/>
                <w:szCs w:val="26"/>
              </w:rPr>
            </w:pPr>
          </w:p>
        </w:tc>
        <w:tc>
          <w:tcPr>
            <w:tcW w:w="6663" w:type="dxa"/>
          </w:tcPr>
          <w:p w14:paraId="54E61925" w14:textId="2FD362DD" w:rsidR="0052464E" w:rsidRPr="00D50BB5" w:rsidRDefault="0052464E">
            <w:pPr>
              <w:spacing w:before="120" w:after="0" w:line="240" w:lineRule="auto"/>
              <w:jc w:val="both"/>
              <w:rPr>
                <w:ins w:id="617" w:author="Hientd" w:date="2021-10-07T14:29:00Z"/>
                <w:rFonts w:cs="Times New Roman"/>
                <w:sz w:val="26"/>
                <w:szCs w:val="26"/>
              </w:rPr>
              <w:pPrChange w:id="618" w:author="Personal" w:date="2021-11-11T11:15:00Z">
                <w:pPr>
                  <w:spacing w:after="0" w:line="360" w:lineRule="exact"/>
                  <w:jc w:val="both"/>
                </w:pPr>
              </w:pPrChange>
            </w:pPr>
            <w:ins w:id="619" w:author="Hientd" w:date="2021-10-07T14:29:00Z">
              <w:r w:rsidRPr="00AF14E1">
                <w:rPr>
                  <w:rFonts w:cs="Times New Roman"/>
                  <w:sz w:val="26"/>
                  <w:szCs w:val="26"/>
                </w:rPr>
                <w:t>Đề nghị bổ sung việc xác định vị trí việc làm tại Phòng Tư pháp và cơ quan có thẩm quyền trình, cơ quan phê duyệt đối với vị trí việc làm của Phòng Tư pháp cho phù hợp với phạm vi điều chỉnh của Thông tư tại Điều 1.</w:t>
              </w:r>
            </w:ins>
          </w:p>
        </w:tc>
        <w:tc>
          <w:tcPr>
            <w:tcW w:w="1842" w:type="dxa"/>
          </w:tcPr>
          <w:p w14:paraId="1A5F9329" w14:textId="5B849379" w:rsidR="0052464E" w:rsidRPr="00D50BB5" w:rsidRDefault="0052464E">
            <w:pPr>
              <w:spacing w:before="120" w:after="0" w:line="240" w:lineRule="auto"/>
              <w:rPr>
                <w:ins w:id="620" w:author="Hientd" w:date="2021-10-07T14:29:00Z"/>
                <w:rFonts w:cs="Times New Roman"/>
                <w:sz w:val="26"/>
                <w:szCs w:val="26"/>
              </w:rPr>
              <w:pPrChange w:id="621" w:author="Personal" w:date="2021-11-11T11:15:00Z">
                <w:pPr>
                  <w:spacing w:after="0" w:line="360" w:lineRule="exact"/>
                </w:pPr>
              </w:pPrChange>
            </w:pPr>
            <w:ins w:id="622" w:author="Hientd" w:date="2021-10-07T14:29:00Z">
              <w:r w:rsidRPr="00AF14E1">
                <w:rPr>
                  <w:rFonts w:cs="Times New Roman"/>
                  <w:sz w:val="26"/>
                  <w:szCs w:val="26"/>
                </w:rPr>
                <w:t>Văn phòng Bộ</w:t>
              </w:r>
            </w:ins>
          </w:p>
        </w:tc>
        <w:tc>
          <w:tcPr>
            <w:tcW w:w="851" w:type="dxa"/>
            <w:vAlign w:val="center"/>
          </w:tcPr>
          <w:p w14:paraId="5F9D42E4" w14:textId="081A64F9" w:rsidR="0052464E" w:rsidRPr="00D50BB5" w:rsidRDefault="0052464E">
            <w:pPr>
              <w:spacing w:before="120" w:after="0" w:line="240" w:lineRule="auto"/>
              <w:jc w:val="center"/>
              <w:rPr>
                <w:ins w:id="623" w:author="Hientd" w:date="2021-10-07T14:29:00Z"/>
                <w:rFonts w:eastAsia="Calibri" w:cs="Times New Roman"/>
                <w:b/>
                <w:spacing w:val="-4"/>
                <w:sz w:val="26"/>
                <w:szCs w:val="26"/>
              </w:rPr>
              <w:pPrChange w:id="624" w:author="Personal" w:date="2021-11-11T11:15:00Z">
                <w:pPr>
                  <w:spacing w:after="0" w:line="360" w:lineRule="exact"/>
                  <w:jc w:val="center"/>
                </w:pPr>
              </w:pPrChange>
            </w:pPr>
            <w:ins w:id="625" w:author="Hientd" w:date="2021-10-07T14:29:00Z">
              <w:r>
                <w:rPr>
                  <w:rFonts w:eastAsia="Calibri" w:cs="Times New Roman"/>
                  <w:b/>
                  <w:spacing w:val="-4"/>
                  <w:sz w:val="26"/>
                  <w:szCs w:val="26"/>
                </w:rPr>
                <w:t>X</w:t>
              </w:r>
            </w:ins>
          </w:p>
        </w:tc>
        <w:tc>
          <w:tcPr>
            <w:tcW w:w="1276" w:type="dxa"/>
            <w:vAlign w:val="center"/>
          </w:tcPr>
          <w:p w14:paraId="2F1C0B1B" w14:textId="77777777" w:rsidR="0052464E" w:rsidRPr="00D50BB5" w:rsidRDefault="0052464E">
            <w:pPr>
              <w:spacing w:before="120" w:after="0" w:line="240" w:lineRule="auto"/>
              <w:jc w:val="center"/>
              <w:rPr>
                <w:ins w:id="626" w:author="Hientd" w:date="2021-10-07T14:29:00Z"/>
                <w:rFonts w:eastAsia="Calibri" w:cs="Times New Roman"/>
                <w:b/>
                <w:spacing w:val="-4"/>
                <w:sz w:val="26"/>
                <w:szCs w:val="26"/>
              </w:rPr>
              <w:pPrChange w:id="627" w:author="Personal" w:date="2021-11-11T11:15:00Z">
                <w:pPr>
                  <w:spacing w:after="0" w:line="360" w:lineRule="exact"/>
                  <w:jc w:val="center"/>
                </w:pPr>
              </w:pPrChange>
            </w:pPr>
          </w:p>
        </w:tc>
        <w:tc>
          <w:tcPr>
            <w:tcW w:w="3969" w:type="dxa"/>
          </w:tcPr>
          <w:p w14:paraId="61E2E253" w14:textId="549C1CC0" w:rsidR="0052464E" w:rsidRPr="00D50BB5" w:rsidRDefault="0052464E">
            <w:pPr>
              <w:spacing w:before="120" w:after="0" w:line="240" w:lineRule="auto"/>
              <w:jc w:val="both"/>
              <w:rPr>
                <w:ins w:id="628" w:author="Hientd" w:date="2021-10-07T14:29:00Z"/>
                <w:rFonts w:eastAsia="Calibri" w:cs="Times New Roman"/>
                <w:spacing w:val="-4"/>
                <w:sz w:val="26"/>
                <w:szCs w:val="26"/>
              </w:rPr>
              <w:pPrChange w:id="629" w:author="Personal" w:date="2021-11-11T11:15:00Z">
                <w:pPr>
                  <w:spacing w:after="0" w:line="360" w:lineRule="exact"/>
                  <w:jc w:val="both"/>
                </w:pPr>
              </w:pPrChange>
            </w:pPr>
            <w:ins w:id="630" w:author="Hientd" w:date="2021-10-07T14:29:00Z">
              <w:r>
                <w:rPr>
                  <w:rFonts w:eastAsia="Calibri" w:cs="Times New Roman"/>
                  <w:spacing w:val="-4"/>
                  <w:sz w:val="26"/>
                  <w:szCs w:val="26"/>
                </w:rPr>
                <w:t>Đã tiếp thu, chỉnh sửa</w:t>
              </w:r>
            </w:ins>
            <w:ins w:id="631" w:author="Hientd" w:date="2021-10-07T16:06:00Z">
              <w:r w:rsidR="002A4916">
                <w:rPr>
                  <w:rFonts w:eastAsia="Calibri" w:cs="Times New Roman"/>
                  <w:spacing w:val="-4"/>
                  <w:sz w:val="26"/>
                  <w:szCs w:val="26"/>
                </w:rPr>
                <w:t xml:space="preserve"> như trên</w:t>
              </w:r>
            </w:ins>
            <w:ins w:id="632" w:author="Hientd" w:date="2021-10-07T14:29:00Z">
              <w:r>
                <w:rPr>
                  <w:rFonts w:eastAsia="Calibri" w:cs="Times New Roman"/>
                  <w:spacing w:val="-4"/>
                  <w:sz w:val="26"/>
                  <w:szCs w:val="26"/>
                </w:rPr>
                <w:t>.</w:t>
              </w:r>
            </w:ins>
          </w:p>
        </w:tc>
      </w:tr>
      <w:tr w:rsidR="001D552F" w:rsidRPr="00D50BB5" w14:paraId="6229F78B" w14:textId="77777777" w:rsidTr="001D552F">
        <w:trPr>
          <w:trHeight w:val="696"/>
        </w:trPr>
        <w:tc>
          <w:tcPr>
            <w:tcW w:w="675" w:type="dxa"/>
          </w:tcPr>
          <w:p w14:paraId="265D6769" w14:textId="77777777" w:rsidR="008D66F4" w:rsidRPr="00D50BB5" w:rsidRDefault="008D66F4" w:rsidP="002B4CFC">
            <w:pPr>
              <w:spacing w:after="0" w:line="360" w:lineRule="exact"/>
              <w:jc w:val="center"/>
              <w:rPr>
                <w:rFonts w:eastAsia="Calibri" w:cs="Times New Roman"/>
                <w:b/>
                <w:spacing w:val="-4"/>
                <w:sz w:val="26"/>
                <w:szCs w:val="26"/>
              </w:rPr>
            </w:pPr>
          </w:p>
        </w:tc>
        <w:tc>
          <w:tcPr>
            <w:tcW w:w="6663" w:type="dxa"/>
          </w:tcPr>
          <w:p w14:paraId="6854F25F" w14:textId="77777777" w:rsidR="008D66F4" w:rsidRPr="00D50BB5" w:rsidRDefault="008D66F4">
            <w:pPr>
              <w:spacing w:before="120" w:after="0" w:line="240" w:lineRule="auto"/>
              <w:jc w:val="both"/>
              <w:rPr>
                <w:rFonts w:cs="Times New Roman"/>
                <w:sz w:val="26"/>
                <w:szCs w:val="26"/>
              </w:rPr>
              <w:pPrChange w:id="633" w:author="Personal" w:date="2021-11-11T11:15:00Z">
                <w:pPr>
                  <w:spacing w:after="0" w:line="360" w:lineRule="exact"/>
                  <w:jc w:val="both"/>
                </w:pPr>
              </w:pPrChange>
            </w:pPr>
            <w:r w:rsidRPr="00D50BB5">
              <w:rPr>
                <w:rFonts w:cs="Times New Roman"/>
                <w:i/>
                <w:sz w:val="26"/>
                <w:szCs w:val="26"/>
                <w:lang w:val="de-DE"/>
              </w:rPr>
              <w:t xml:space="preserve">Bổ sung khoản 5 Điều 5 như sau </w:t>
            </w:r>
            <w:r w:rsidRPr="00D50BB5">
              <w:rPr>
                <w:rFonts w:cs="Times New Roman"/>
                <w:sz w:val="26"/>
                <w:szCs w:val="26"/>
              </w:rPr>
              <w:t xml:space="preserve">“Việc điều chỉnh </w:t>
            </w:r>
            <w:r w:rsidRPr="00D50BB5">
              <w:rPr>
                <w:rFonts w:cs="Times New Roman"/>
                <w:b/>
                <w:sz w:val="26"/>
                <w:szCs w:val="26"/>
              </w:rPr>
              <w:t>vị trí</w:t>
            </w:r>
            <w:r w:rsidRPr="00D50BB5">
              <w:rPr>
                <w:rFonts w:cs="Times New Roman"/>
                <w:sz w:val="26"/>
                <w:szCs w:val="26"/>
              </w:rPr>
              <w:t xml:space="preserve"> việc làm trong cơ quan, tổ chức thực hiện theo quy định tại Điều 9 Nghị định số 62/2020/NĐ-CP”.</w:t>
            </w:r>
          </w:p>
        </w:tc>
        <w:tc>
          <w:tcPr>
            <w:tcW w:w="1842" w:type="dxa"/>
          </w:tcPr>
          <w:p w14:paraId="1DE30E71" w14:textId="77777777" w:rsidR="008D66F4" w:rsidRPr="00D50BB5" w:rsidRDefault="008D66F4">
            <w:pPr>
              <w:spacing w:before="120" w:after="0" w:line="240" w:lineRule="auto"/>
              <w:rPr>
                <w:rFonts w:cs="Times New Roman"/>
                <w:sz w:val="26"/>
                <w:szCs w:val="26"/>
              </w:rPr>
              <w:pPrChange w:id="634" w:author="Personal" w:date="2021-11-11T11:15:00Z">
                <w:pPr>
                  <w:spacing w:after="0" w:line="360" w:lineRule="exact"/>
                </w:pPr>
              </w:pPrChange>
            </w:pPr>
            <w:r w:rsidRPr="00D50BB5">
              <w:rPr>
                <w:rFonts w:cs="Times New Roman"/>
                <w:sz w:val="26"/>
                <w:szCs w:val="26"/>
              </w:rPr>
              <w:t>STP Lạng Sơn</w:t>
            </w:r>
          </w:p>
        </w:tc>
        <w:tc>
          <w:tcPr>
            <w:tcW w:w="851" w:type="dxa"/>
            <w:vAlign w:val="center"/>
          </w:tcPr>
          <w:p w14:paraId="2AADB60E" w14:textId="77777777" w:rsidR="008D66F4" w:rsidRPr="00D50BB5" w:rsidRDefault="007023D5">
            <w:pPr>
              <w:spacing w:before="120" w:after="0" w:line="240" w:lineRule="auto"/>
              <w:jc w:val="center"/>
              <w:rPr>
                <w:rFonts w:eastAsia="Calibri" w:cs="Times New Roman"/>
                <w:b/>
                <w:spacing w:val="-4"/>
                <w:sz w:val="26"/>
                <w:szCs w:val="26"/>
              </w:rPr>
              <w:pPrChange w:id="635" w:author="Personal" w:date="2021-11-11T11:15:00Z">
                <w:pPr>
                  <w:spacing w:after="0" w:line="360" w:lineRule="exact"/>
                  <w:jc w:val="center"/>
                </w:pPr>
              </w:pPrChange>
            </w:pPr>
            <w:r w:rsidRPr="00D50BB5">
              <w:rPr>
                <w:rFonts w:eastAsia="Calibri" w:cs="Times New Roman"/>
                <w:b/>
                <w:spacing w:val="-4"/>
                <w:sz w:val="26"/>
                <w:szCs w:val="26"/>
              </w:rPr>
              <w:t>X</w:t>
            </w:r>
          </w:p>
        </w:tc>
        <w:tc>
          <w:tcPr>
            <w:tcW w:w="1276" w:type="dxa"/>
            <w:vAlign w:val="center"/>
          </w:tcPr>
          <w:p w14:paraId="652E08FB" w14:textId="77777777" w:rsidR="008D66F4" w:rsidRPr="00D50BB5" w:rsidRDefault="008D66F4">
            <w:pPr>
              <w:spacing w:before="120" w:after="0" w:line="240" w:lineRule="auto"/>
              <w:jc w:val="center"/>
              <w:rPr>
                <w:rFonts w:eastAsia="Calibri" w:cs="Times New Roman"/>
                <w:b/>
                <w:spacing w:val="-4"/>
                <w:sz w:val="26"/>
                <w:szCs w:val="26"/>
              </w:rPr>
              <w:pPrChange w:id="636" w:author="Personal" w:date="2021-11-11T11:15:00Z">
                <w:pPr>
                  <w:spacing w:after="0" w:line="360" w:lineRule="exact"/>
                  <w:jc w:val="center"/>
                </w:pPr>
              </w:pPrChange>
            </w:pPr>
          </w:p>
        </w:tc>
        <w:tc>
          <w:tcPr>
            <w:tcW w:w="3969" w:type="dxa"/>
          </w:tcPr>
          <w:p w14:paraId="321B737B" w14:textId="77777777" w:rsidR="008D66F4" w:rsidRPr="00D50BB5" w:rsidRDefault="007023D5">
            <w:pPr>
              <w:spacing w:before="120" w:after="0" w:line="240" w:lineRule="auto"/>
              <w:jc w:val="both"/>
              <w:rPr>
                <w:rFonts w:eastAsia="Calibri" w:cs="Times New Roman"/>
                <w:spacing w:val="-4"/>
                <w:sz w:val="26"/>
                <w:szCs w:val="26"/>
              </w:rPr>
              <w:pPrChange w:id="637" w:author="Personal" w:date="2021-11-11T11:15:00Z">
                <w:pPr>
                  <w:spacing w:after="0" w:line="360" w:lineRule="exact"/>
                  <w:jc w:val="both"/>
                </w:pPr>
              </w:pPrChange>
            </w:pPr>
            <w:r w:rsidRPr="00D50BB5">
              <w:rPr>
                <w:rFonts w:eastAsia="Calibri" w:cs="Times New Roman"/>
                <w:spacing w:val="-4"/>
                <w:sz w:val="26"/>
                <w:szCs w:val="26"/>
              </w:rPr>
              <w:t>Đã tiếp thu, chỉnh sửa</w:t>
            </w:r>
            <w:r w:rsidR="00F463B1">
              <w:rPr>
                <w:rFonts w:eastAsia="Calibri" w:cs="Times New Roman"/>
                <w:spacing w:val="-4"/>
                <w:sz w:val="26"/>
                <w:szCs w:val="26"/>
              </w:rPr>
              <w:t>.</w:t>
            </w:r>
          </w:p>
        </w:tc>
      </w:tr>
      <w:tr w:rsidR="001D552F" w:rsidRPr="00D50BB5" w14:paraId="4E367D60" w14:textId="77777777" w:rsidTr="001D552F">
        <w:trPr>
          <w:trHeight w:val="696"/>
        </w:trPr>
        <w:tc>
          <w:tcPr>
            <w:tcW w:w="675" w:type="dxa"/>
          </w:tcPr>
          <w:p w14:paraId="7F0A82BB" w14:textId="77777777" w:rsidR="00600CC3" w:rsidRPr="00D50BB5" w:rsidRDefault="00600CC3" w:rsidP="002B4CFC">
            <w:pPr>
              <w:spacing w:after="0" w:line="360" w:lineRule="exact"/>
              <w:jc w:val="center"/>
              <w:rPr>
                <w:rFonts w:eastAsia="Calibri" w:cs="Times New Roman"/>
                <w:b/>
                <w:spacing w:val="-4"/>
                <w:sz w:val="26"/>
                <w:szCs w:val="26"/>
              </w:rPr>
            </w:pPr>
          </w:p>
        </w:tc>
        <w:tc>
          <w:tcPr>
            <w:tcW w:w="6663" w:type="dxa"/>
          </w:tcPr>
          <w:p w14:paraId="51464E12" w14:textId="3A66CD7E" w:rsidR="00600CC3" w:rsidRPr="00D50BB5" w:rsidRDefault="00600CC3">
            <w:pPr>
              <w:spacing w:before="120" w:after="0" w:line="240" w:lineRule="auto"/>
              <w:jc w:val="both"/>
              <w:rPr>
                <w:rFonts w:cs="Times New Roman"/>
                <w:sz w:val="26"/>
                <w:szCs w:val="26"/>
              </w:rPr>
              <w:pPrChange w:id="638" w:author="Personal" w:date="2021-11-11T11:15:00Z">
                <w:pPr>
                  <w:spacing w:before="120" w:after="120" w:line="240" w:lineRule="auto"/>
                  <w:jc w:val="both"/>
                </w:pPr>
              </w:pPrChange>
            </w:pPr>
            <w:r w:rsidRPr="00D50BB5">
              <w:rPr>
                <w:rFonts w:cs="Times New Roman"/>
                <w:sz w:val="26"/>
                <w:szCs w:val="26"/>
              </w:rPr>
              <w:t>Khoản 1 Điều 5 và khoản 1 Điều 11 trùng lặp, đề nghị rà soát</w:t>
            </w:r>
            <w:ins w:id="639" w:author="Hientd" w:date="2021-10-07T16:06:00Z">
              <w:r w:rsidR="002A4916">
                <w:rPr>
                  <w:rFonts w:cs="Times New Roman"/>
                  <w:sz w:val="26"/>
                  <w:szCs w:val="26"/>
                </w:rPr>
                <w:t>.</w:t>
              </w:r>
            </w:ins>
          </w:p>
        </w:tc>
        <w:tc>
          <w:tcPr>
            <w:tcW w:w="1842" w:type="dxa"/>
          </w:tcPr>
          <w:p w14:paraId="112DF869" w14:textId="77777777" w:rsidR="00600CC3" w:rsidRPr="00D50BB5" w:rsidRDefault="00600CC3">
            <w:pPr>
              <w:spacing w:before="120" w:after="0" w:line="240" w:lineRule="auto"/>
              <w:rPr>
                <w:rFonts w:cs="Times New Roman"/>
                <w:sz w:val="26"/>
                <w:szCs w:val="26"/>
              </w:rPr>
              <w:pPrChange w:id="640" w:author="Personal" w:date="2021-11-11T11:15:00Z">
                <w:pPr>
                  <w:spacing w:after="0" w:line="360" w:lineRule="exact"/>
                </w:pPr>
              </w:pPrChange>
            </w:pPr>
            <w:r w:rsidRPr="00D50BB5">
              <w:rPr>
                <w:rFonts w:cs="Times New Roman"/>
                <w:sz w:val="26"/>
                <w:szCs w:val="26"/>
              </w:rPr>
              <w:t>Vụ PLQT</w:t>
            </w:r>
          </w:p>
        </w:tc>
        <w:tc>
          <w:tcPr>
            <w:tcW w:w="851" w:type="dxa"/>
            <w:vAlign w:val="center"/>
          </w:tcPr>
          <w:p w14:paraId="2B9F8EE4" w14:textId="77777777" w:rsidR="00600CC3" w:rsidRPr="00D50BB5" w:rsidRDefault="00600CC3">
            <w:pPr>
              <w:spacing w:before="120" w:after="0" w:line="240" w:lineRule="auto"/>
              <w:jc w:val="center"/>
              <w:rPr>
                <w:rFonts w:eastAsia="Calibri" w:cs="Times New Roman"/>
                <w:b/>
                <w:spacing w:val="-4"/>
                <w:sz w:val="26"/>
                <w:szCs w:val="26"/>
              </w:rPr>
              <w:pPrChange w:id="641" w:author="Personal" w:date="2021-11-11T11:15:00Z">
                <w:pPr>
                  <w:spacing w:after="0" w:line="360" w:lineRule="exact"/>
                  <w:jc w:val="center"/>
                </w:pPr>
              </w:pPrChange>
            </w:pPr>
            <w:r w:rsidRPr="00D50BB5">
              <w:rPr>
                <w:rFonts w:eastAsia="Calibri" w:cs="Times New Roman"/>
                <w:b/>
                <w:spacing w:val="-4"/>
                <w:sz w:val="26"/>
                <w:szCs w:val="26"/>
              </w:rPr>
              <w:t>X</w:t>
            </w:r>
          </w:p>
        </w:tc>
        <w:tc>
          <w:tcPr>
            <w:tcW w:w="1276" w:type="dxa"/>
            <w:vAlign w:val="center"/>
          </w:tcPr>
          <w:p w14:paraId="233983E4" w14:textId="77777777" w:rsidR="00600CC3" w:rsidRPr="00D50BB5" w:rsidRDefault="00600CC3">
            <w:pPr>
              <w:spacing w:before="120" w:after="0" w:line="240" w:lineRule="auto"/>
              <w:jc w:val="center"/>
              <w:rPr>
                <w:rFonts w:eastAsia="Calibri" w:cs="Times New Roman"/>
                <w:b/>
                <w:spacing w:val="-4"/>
                <w:sz w:val="26"/>
                <w:szCs w:val="26"/>
              </w:rPr>
              <w:pPrChange w:id="642" w:author="Personal" w:date="2021-11-11T11:15:00Z">
                <w:pPr>
                  <w:spacing w:after="0" w:line="360" w:lineRule="exact"/>
                  <w:jc w:val="center"/>
                </w:pPr>
              </w:pPrChange>
            </w:pPr>
          </w:p>
        </w:tc>
        <w:tc>
          <w:tcPr>
            <w:tcW w:w="3969" w:type="dxa"/>
          </w:tcPr>
          <w:p w14:paraId="70858B1B" w14:textId="5DDE7622" w:rsidR="00600CC3" w:rsidRPr="00D50BB5" w:rsidRDefault="007023D5">
            <w:pPr>
              <w:spacing w:before="120" w:after="0" w:line="240" w:lineRule="auto"/>
              <w:jc w:val="both"/>
              <w:rPr>
                <w:rFonts w:eastAsia="Calibri" w:cs="Times New Roman"/>
                <w:spacing w:val="-4"/>
                <w:sz w:val="26"/>
                <w:szCs w:val="26"/>
              </w:rPr>
              <w:pPrChange w:id="643" w:author="Personal" w:date="2021-11-11T11:15:00Z">
                <w:pPr>
                  <w:spacing w:after="0" w:line="360" w:lineRule="exact"/>
                  <w:jc w:val="both"/>
                </w:pPr>
              </w:pPrChange>
            </w:pPr>
            <w:r w:rsidRPr="00D50BB5">
              <w:rPr>
                <w:rFonts w:eastAsia="Calibri" w:cs="Times New Roman"/>
                <w:spacing w:val="-4"/>
                <w:sz w:val="26"/>
                <w:szCs w:val="26"/>
              </w:rPr>
              <w:t xml:space="preserve">Đã tiếp thu chỉnh sửa theo hướng </w:t>
            </w:r>
            <w:del w:id="644" w:author="Hientd" w:date="2021-10-07T16:06:00Z">
              <w:r w:rsidRPr="00D50BB5" w:rsidDel="002A4916">
                <w:rPr>
                  <w:rFonts w:eastAsia="Calibri" w:cs="Times New Roman"/>
                  <w:spacing w:val="-4"/>
                  <w:sz w:val="26"/>
                  <w:szCs w:val="26"/>
                </w:rPr>
                <w:delText xml:space="preserve">bỏ </w:delText>
              </w:r>
            </w:del>
            <w:ins w:id="645" w:author="Hientd" w:date="2021-10-07T16:06:00Z">
              <w:r w:rsidR="002A4916">
                <w:rPr>
                  <w:rFonts w:eastAsia="Calibri" w:cs="Times New Roman"/>
                  <w:spacing w:val="-4"/>
                  <w:sz w:val="26"/>
                  <w:szCs w:val="26"/>
                </w:rPr>
                <w:t>giữ lại</w:t>
              </w:r>
              <w:r w:rsidR="002A4916" w:rsidRPr="00D50BB5">
                <w:rPr>
                  <w:rFonts w:eastAsia="Calibri" w:cs="Times New Roman"/>
                  <w:spacing w:val="-4"/>
                  <w:sz w:val="26"/>
                  <w:szCs w:val="26"/>
                </w:rPr>
                <w:t xml:space="preserve"> </w:t>
              </w:r>
            </w:ins>
            <w:r w:rsidRPr="00D50BB5">
              <w:rPr>
                <w:rFonts w:eastAsia="Calibri" w:cs="Times New Roman"/>
                <w:spacing w:val="-4"/>
                <w:sz w:val="26"/>
                <w:szCs w:val="26"/>
              </w:rPr>
              <w:t xml:space="preserve">khoản 1 Điều 5 và </w:t>
            </w:r>
            <w:del w:id="646" w:author="Hientd" w:date="2021-10-07T16:06:00Z">
              <w:r w:rsidRPr="00D50BB5" w:rsidDel="002A4916">
                <w:rPr>
                  <w:rFonts w:eastAsia="Calibri" w:cs="Times New Roman"/>
                  <w:spacing w:val="-4"/>
                  <w:sz w:val="26"/>
                  <w:szCs w:val="26"/>
                </w:rPr>
                <w:delText>giữ lại</w:delText>
              </w:r>
            </w:del>
            <w:ins w:id="647" w:author="Hientd" w:date="2021-10-07T16:06:00Z">
              <w:r w:rsidR="002A4916">
                <w:rPr>
                  <w:rFonts w:eastAsia="Calibri" w:cs="Times New Roman"/>
                  <w:spacing w:val="-4"/>
                  <w:sz w:val="26"/>
                  <w:szCs w:val="26"/>
                </w:rPr>
                <w:t>bỏ</w:t>
              </w:r>
            </w:ins>
            <w:r w:rsidRPr="00D50BB5">
              <w:rPr>
                <w:rFonts w:eastAsia="Calibri" w:cs="Times New Roman"/>
                <w:spacing w:val="-4"/>
                <w:sz w:val="26"/>
                <w:szCs w:val="26"/>
              </w:rPr>
              <w:t xml:space="preserve"> khoản 1 Điều 11.</w:t>
            </w:r>
          </w:p>
        </w:tc>
      </w:tr>
      <w:tr w:rsidR="001D552F" w:rsidRPr="00D50BB5" w14:paraId="19E18F99" w14:textId="77777777" w:rsidTr="001D552F">
        <w:trPr>
          <w:trHeight w:val="447"/>
          <w:ins w:id="648" w:author="Hientd" w:date="2021-10-07T16:07:00Z"/>
        </w:trPr>
        <w:tc>
          <w:tcPr>
            <w:tcW w:w="675" w:type="dxa"/>
          </w:tcPr>
          <w:p w14:paraId="0D5F4D0E" w14:textId="77777777" w:rsidR="00A66C6F" w:rsidRPr="00D50BB5" w:rsidRDefault="00A66C6F" w:rsidP="002B4CFC">
            <w:pPr>
              <w:spacing w:after="0" w:line="360" w:lineRule="exact"/>
              <w:jc w:val="center"/>
              <w:rPr>
                <w:ins w:id="649" w:author="Hientd" w:date="2021-10-07T16:07:00Z"/>
                <w:rFonts w:eastAsia="Calibri" w:cs="Times New Roman"/>
                <w:b/>
                <w:spacing w:val="-4"/>
                <w:sz w:val="26"/>
                <w:szCs w:val="26"/>
              </w:rPr>
            </w:pPr>
          </w:p>
        </w:tc>
        <w:tc>
          <w:tcPr>
            <w:tcW w:w="6663" w:type="dxa"/>
          </w:tcPr>
          <w:p w14:paraId="1C1BB78D" w14:textId="0E5E98AD" w:rsidR="00A66C6F" w:rsidRPr="00D50BB5" w:rsidRDefault="00A66C6F">
            <w:pPr>
              <w:spacing w:before="120" w:after="0" w:line="240" w:lineRule="auto"/>
              <w:jc w:val="both"/>
              <w:rPr>
                <w:ins w:id="650" w:author="Hientd" w:date="2021-10-07T16:07:00Z"/>
                <w:rFonts w:cs="Times New Roman"/>
                <w:b/>
                <w:sz w:val="26"/>
                <w:szCs w:val="26"/>
              </w:rPr>
              <w:pPrChange w:id="651" w:author="Personal" w:date="2021-11-11T11:15:00Z">
                <w:pPr>
                  <w:spacing w:after="0" w:line="360" w:lineRule="exact"/>
                  <w:jc w:val="both"/>
                </w:pPr>
              </w:pPrChange>
            </w:pPr>
            <w:ins w:id="652" w:author="Hientd" w:date="2021-10-07T16:07:00Z">
              <w:r w:rsidRPr="00A66C6F">
                <w:rPr>
                  <w:rFonts w:cs="Times New Roman"/>
                  <w:sz w:val="26"/>
                  <w:szCs w:val="26"/>
                  <w:rPrChange w:id="653" w:author="Hientd" w:date="2021-10-07T16:07:00Z">
                    <w:rPr>
                      <w:rFonts w:cs="Times New Roman"/>
                      <w:sz w:val="26"/>
                      <w:szCs w:val="26"/>
                      <w:highlight w:val="yellow"/>
                    </w:rPr>
                  </w:rPrChange>
                </w:rPr>
                <w:t>Đề nghị bỏ Điều 5 vì nội dung đã được quy định tại Nghị định 62/2020/NĐ-CP</w:t>
              </w:r>
            </w:ins>
          </w:p>
        </w:tc>
        <w:tc>
          <w:tcPr>
            <w:tcW w:w="1842" w:type="dxa"/>
          </w:tcPr>
          <w:p w14:paraId="6E5D6F2A" w14:textId="63F2F425" w:rsidR="00A66C6F" w:rsidRPr="00D50BB5" w:rsidRDefault="00A66C6F">
            <w:pPr>
              <w:spacing w:before="120" w:after="0" w:line="240" w:lineRule="auto"/>
              <w:rPr>
                <w:ins w:id="654" w:author="Hientd" w:date="2021-10-07T16:07:00Z"/>
                <w:rFonts w:cs="Times New Roman"/>
                <w:sz w:val="26"/>
                <w:szCs w:val="26"/>
              </w:rPr>
              <w:pPrChange w:id="655" w:author="Personal" w:date="2021-11-11T11:15:00Z">
                <w:pPr>
                  <w:spacing w:after="0" w:line="360" w:lineRule="exact"/>
                </w:pPr>
              </w:pPrChange>
            </w:pPr>
            <w:ins w:id="656" w:author="Hientd" w:date="2021-10-07T16:08:00Z">
              <w:r>
                <w:rPr>
                  <w:rFonts w:cs="Times New Roman"/>
                  <w:sz w:val="26"/>
                  <w:szCs w:val="26"/>
                </w:rPr>
                <w:t>Bộ Nội vụ</w:t>
              </w:r>
            </w:ins>
          </w:p>
        </w:tc>
        <w:tc>
          <w:tcPr>
            <w:tcW w:w="851" w:type="dxa"/>
            <w:vAlign w:val="center"/>
          </w:tcPr>
          <w:p w14:paraId="117EA163" w14:textId="77777777" w:rsidR="00A66C6F" w:rsidRPr="00D50BB5" w:rsidRDefault="00A66C6F">
            <w:pPr>
              <w:spacing w:before="120" w:after="0" w:line="240" w:lineRule="auto"/>
              <w:jc w:val="center"/>
              <w:rPr>
                <w:ins w:id="657" w:author="Hientd" w:date="2021-10-07T16:07:00Z"/>
                <w:rFonts w:eastAsia="Calibri" w:cs="Times New Roman"/>
                <w:b/>
                <w:spacing w:val="-4"/>
                <w:sz w:val="26"/>
                <w:szCs w:val="26"/>
              </w:rPr>
              <w:pPrChange w:id="658" w:author="Personal" w:date="2021-11-11T11:15:00Z">
                <w:pPr>
                  <w:spacing w:after="0" w:line="360" w:lineRule="exact"/>
                  <w:jc w:val="center"/>
                </w:pPr>
              </w:pPrChange>
            </w:pPr>
          </w:p>
        </w:tc>
        <w:tc>
          <w:tcPr>
            <w:tcW w:w="1276" w:type="dxa"/>
            <w:vAlign w:val="center"/>
          </w:tcPr>
          <w:p w14:paraId="420201A5" w14:textId="67899CCE" w:rsidR="00A66C6F" w:rsidRPr="00A66C6F" w:rsidRDefault="00A66C6F">
            <w:pPr>
              <w:spacing w:before="120" w:after="0" w:line="240" w:lineRule="auto"/>
              <w:jc w:val="center"/>
              <w:rPr>
                <w:ins w:id="659" w:author="Hientd" w:date="2021-10-07T16:07:00Z"/>
                <w:rFonts w:eastAsia="Calibri" w:cs="Times New Roman"/>
                <w:b/>
                <w:spacing w:val="-4"/>
                <w:sz w:val="26"/>
                <w:szCs w:val="26"/>
              </w:rPr>
              <w:pPrChange w:id="660" w:author="Personal" w:date="2021-11-11T11:15:00Z">
                <w:pPr>
                  <w:spacing w:after="0" w:line="360" w:lineRule="exact"/>
                  <w:jc w:val="center"/>
                </w:pPr>
              </w:pPrChange>
            </w:pPr>
            <w:ins w:id="661" w:author="Hientd" w:date="2021-10-07T16:08:00Z">
              <w:r>
                <w:rPr>
                  <w:rFonts w:eastAsia="Calibri" w:cs="Times New Roman"/>
                  <w:b/>
                  <w:spacing w:val="-4"/>
                  <w:sz w:val="26"/>
                  <w:szCs w:val="26"/>
                </w:rPr>
                <w:t>X</w:t>
              </w:r>
            </w:ins>
          </w:p>
        </w:tc>
        <w:tc>
          <w:tcPr>
            <w:tcW w:w="3969" w:type="dxa"/>
          </w:tcPr>
          <w:p w14:paraId="6205F6FF" w14:textId="428B2F68" w:rsidR="00A66C6F" w:rsidRPr="00D50BB5" w:rsidRDefault="00256E91">
            <w:pPr>
              <w:spacing w:before="120" w:after="0" w:line="240" w:lineRule="auto"/>
              <w:jc w:val="both"/>
              <w:rPr>
                <w:ins w:id="662" w:author="Hientd" w:date="2021-10-07T16:07:00Z"/>
                <w:rFonts w:eastAsia="Calibri" w:cs="Times New Roman"/>
                <w:spacing w:val="-4"/>
                <w:sz w:val="26"/>
                <w:szCs w:val="26"/>
              </w:rPr>
              <w:pPrChange w:id="663" w:author="Personal" w:date="2021-11-11T11:15:00Z">
                <w:pPr>
                  <w:spacing w:after="0" w:line="360" w:lineRule="exact"/>
                  <w:jc w:val="both"/>
                </w:pPr>
              </w:pPrChange>
            </w:pPr>
            <w:ins w:id="664" w:author="Hientd" w:date="2021-10-07T16:08:00Z">
              <w:r>
                <w:rPr>
                  <w:rFonts w:eastAsia="Calibri" w:cs="Times New Roman"/>
                  <w:spacing w:val="-4"/>
                  <w:sz w:val="26"/>
                  <w:szCs w:val="26"/>
                </w:rPr>
                <w:t>Đề nghị giữ nguyên v</w:t>
              </w:r>
            </w:ins>
            <w:ins w:id="665" w:author="Hientd" w:date="2021-10-07T16:09:00Z">
              <w:r>
                <w:rPr>
                  <w:rFonts w:eastAsia="Calibri" w:cs="Times New Roman"/>
                  <w:spacing w:val="-4"/>
                  <w:sz w:val="26"/>
                  <w:szCs w:val="26"/>
                </w:rPr>
                <w:t>ì</w:t>
              </w:r>
              <w:r w:rsidR="00CB2A06">
                <w:rPr>
                  <w:rFonts w:eastAsia="Calibri" w:cs="Times New Roman"/>
                  <w:spacing w:val="-4"/>
                  <w:sz w:val="26"/>
                  <w:szCs w:val="26"/>
                </w:rPr>
                <w:t xml:space="preserve"> Điều 5 dự thảo Thông tư quy định </w:t>
              </w:r>
            </w:ins>
            <w:ins w:id="666" w:author="Hientd" w:date="2021-10-07T16:10:00Z">
              <w:r w:rsidR="00CB2A06">
                <w:rPr>
                  <w:rFonts w:eastAsia="Calibri" w:cs="Times New Roman"/>
                  <w:spacing w:val="-4"/>
                  <w:sz w:val="26"/>
                  <w:szCs w:val="26"/>
                </w:rPr>
                <w:t xml:space="preserve">cụ thể nội dung Điều 7 Nghị định 62/2020/NĐ-CP </w:t>
              </w:r>
              <w:del w:id="667" w:author="Vip336" w:date="2021-11-21T21:59:00Z">
                <w:r w:rsidR="00CB2A06" w:rsidDel="00303807">
                  <w:rPr>
                    <w:rFonts w:eastAsia="Calibri" w:cs="Times New Roman"/>
                    <w:spacing w:val="-4"/>
                    <w:sz w:val="26"/>
                    <w:szCs w:val="26"/>
                  </w:rPr>
                  <w:delText>chứ</w:delText>
                </w:r>
              </w:del>
            </w:ins>
            <w:ins w:id="668" w:author="Vip336" w:date="2021-11-21T21:59:00Z">
              <w:r w:rsidR="00303807">
                <w:rPr>
                  <w:rFonts w:eastAsia="Calibri" w:cs="Times New Roman"/>
                  <w:spacing w:val="-4"/>
                  <w:sz w:val="26"/>
                  <w:szCs w:val="26"/>
                  <w:lang w:val="vi-VN"/>
                </w:rPr>
                <w:t>và</w:t>
              </w:r>
            </w:ins>
            <w:ins w:id="669" w:author="Hientd" w:date="2021-10-07T16:10:00Z">
              <w:r w:rsidR="00CB2A06">
                <w:rPr>
                  <w:rFonts w:eastAsia="Calibri" w:cs="Times New Roman"/>
                  <w:spacing w:val="-4"/>
                  <w:sz w:val="26"/>
                  <w:szCs w:val="26"/>
                </w:rPr>
                <w:t xml:space="preserve"> không quy định lại nội dung</w:t>
              </w:r>
            </w:ins>
            <w:ins w:id="670" w:author="Vip336" w:date="2021-11-21T22:00:00Z">
              <w:r w:rsidR="00303807">
                <w:rPr>
                  <w:rFonts w:eastAsia="Calibri" w:cs="Times New Roman"/>
                  <w:spacing w:val="-4"/>
                  <w:sz w:val="26"/>
                  <w:szCs w:val="26"/>
                  <w:lang w:val="vi-VN"/>
                </w:rPr>
                <w:t xml:space="preserve"> của</w:t>
              </w:r>
            </w:ins>
            <w:ins w:id="671" w:author="Hientd" w:date="2021-10-07T16:10:00Z">
              <w:r w:rsidR="00CB2A06">
                <w:rPr>
                  <w:rFonts w:eastAsia="Calibri" w:cs="Times New Roman"/>
                  <w:spacing w:val="-4"/>
                  <w:sz w:val="26"/>
                  <w:szCs w:val="26"/>
                </w:rPr>
                <w:t xml:space="preserve"> Điều 7.</w:t>
              </w:r>
            </w:ins>
          </w:p>
        </w:tc>
      </w:tr>
      <w:tr w:rsidR="008F00F2" w:rsidRPr="00D50BB5" w14:paraId="33BF51CD" w14:textId="7777777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2" w:author="Personal" w:date="2021-11-11T14:10: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47"/>
          <w:trPrChange w:id="673" w:author="Personal" w:date="2021-11-11T14:10:00Z">
            <w:trPr>
              <w:trHeight w:val="447"/>
            </w:trPr>
          </w:trPrChange>
        </w:trPr>
        <w:tc>
          <w:tcPr>
            <w:tcW w:w="675" w:type="dxa"/>
            <w:tcPrChange w:id="674" w:author="Personal" w:date="2021-11-11T14:10:00Z">
              <w:tcPr>
                <w:tcW w:w="675" w:type="dxa"/>
              </w:tcPr>
            </w:tcPrChange>
          </w:tcPr>
          <w:p w14:paraId="1B749B60" w14:textId="77777777" w:rsidR="008F00F2" w:rsidRPr="00D50BB5" w:rsidRDefault="008F00F2" w:rsidP="002B4CFC">
            <w:pPr>
              <w:spacing w:after="0" w:line="360" w:lineRule="exact"/>
              <w:jc w:val="center"/>
              <w:rPr>
                <w:rFonts w:eastAsia="Calibri" w:cs="Times New Roman"/>
                <w:b/>
                <w:spacing w:val="-4"/>
                <w:sz w:val="26"/>
                <w:szCs w:val="26"/>
              </w:rPr>
            </w:pPr>
            <w:r w:rsidRPr="00D50BB5">
              <w:rPr>
                <w:rFonts w:eastAsia="Calibri" w:cs="Times New Roman"/>
                <w:b/>
                <w:spacing w:val="-4"/>
                <w:sz w:val="26"/>
                <w:szCs w:val="26"/>
              </w:rPr>
              <w:t>6</w:t>
            </w:r>
          </w:p>
        </w:tc>
        <w:tc>
          <w:tcPr>
            <w:tcW w:w="14601" w:type="dxa"/>
            <w:gridSpan w:val="5"/>
            <w:tcPrChange w:id="675" w:author="Personal" w:date="2021-11-11T14:10:00Z">
              <w:tcPr>
                <w:tcW w:w="14601" w:type="dxa"/>
                <w:gridSpan w:val="9"/>
              </w:tcPr>
            </w:tcPrChange>
          </w:tcPr>
          <w:p w14:paraId="044DB256" w14:textId="6BE93C9B" w:rsidR="008F00F2" w:rsidRPr="00D50BB5" w:rsidRDefault="008F00F2">
            <w:pPr>
              <w:spacing w:before="120" w:after="0" w:line="240" w:lineRule="auto"/>
              <w:jc w:val="both"/>
              <w:rPr>
                <w:rFonts w:eastAsia="Calibri" w:cs="Times New Roman"/>
                <w:spacing w:val="-4"/>
                <w:sz w:val="26"/>
                <w:szCs w:val="26"/>
              </w:rPr>
              <w:pPrChange w:id="676" w:author="Personal" w:date="2021-11-11T11:15:00Z">
                <w:pPr>
                  <w:spacing w:after="0" w:line="360" w:lineRule="exact"/>
                  <w:jc w:val="both"/>
                </w:pPr>
              </w:pPrChange>
            </w:pPr>
            <w:r w:rsidRPr="00D50BB5">
              <w:rPr>
                <w:rFonts w:cs="Times New Roman"/>
                <w:b/>
                <w:sz w:val="26"/>
                <w:szCs w:val="26"/>
              </w:rPr>
              <w:t>Về căn cứ xác định biên chế công chức (Điều 6)</w:t>
            </w:r>
          </w:p>
        </w:tc>
      </w:tr>
      <w:tr w:rsidR="001D552F" w:rsidRPr="00D50BB5" w14:paraId="694D4639" w14:textId="77777777" w:rsidTr="001D552F">
        <w:trPr>
          <w:trHeight w:val="696"/>
        </w:trPr>
        <w:tc>
          <w:tcPr>
            <w:tcW w:w="675" w:type="dxa"/>
          </w:tcPr>
          <w:p w14:paraId="4DB20707" w14:textId="77777777" w:rsidR="00600CC3" w:rsidRPr="00D50BB5" w:rsidRDefault="00600CC3" w:rsidP="002B4CFC">
            <w:pPr>
              <w:spacing w:after="0" w:line="360" w:lineRule="exact"/>
              <w:jc w:val="center"/>
              <w:rPr>
                <w:rFonts w:eastAsia="Calibri" w:cs="Times New Roman"/>
                <w:b/>
                <w:spacing w:val="-4"/>
                <w:sz w:val="26"/>
                <w:szCs w:val="26"/>
              </w:rPr>
            </w:pPr>
          </w:p>
        </w:tc>
        <w:tc>
          <w:tcPr>
            <w:tcW w:w="6663" w:type="dxa"/>
          </w:tcPr>
          <w:p w14:paraId="41C4846A" w14:textId="77777777" w:rsidR="00600CC3" w:rsidRPr="00D50BB5" w:rsidRDefault="00600CC3">
            <w:pPr>
              <w:spacing w:before="120" w:after="0" w:line="240" w:lineRule="auto"/>
              <w:ind w:firstLine="34"/>
              <w:jc w:val="both"/>
              <w:rPr>
                <w:rFonts w:cs="Times New Roman"/>
                <w:sz w:val="26"/>
                <w:szCs w:val="26"/>
              </w:rPr>
              <w:pPrChange w:id="677" w:author="Personal" w:date="2021-11-11T11:15:00Z">
                <w:pPr>
                  <w:spacing w:before="120" w:after="120" w:line="240" w:lineRule="auto"/>
                  <w:ind w:firstLine="34"/>
                  <w:jc w:val="both"/>
                </w:pPr>
              </w:pPrChange>
            </w:pPr>
            <w:r w:rsidRPr="00D50BB5">
              <w:rPr>
                <w:rFonts w:cs="Times New Roman"/>
                <w:sz w:val="26"/>
                <w:szCs w:val="26"/>
              </w:rPr>
              <w:t>Quy định tại Dự thảo hiện còn chung chung, đề nghị nghiên cứu bổ sung một số căn cứ cụ thể xác định biên chế để tạo thuận lợi hơn trong thực hiện như:</w:t>
            </w:r>
          </w:p>
          <w:p w14:paraId="2B18AD6D" w14:textId="77777777" w:rsidR="00600CC3" w:rsidRPr="00D50BB5" w:rsidRDefault="00600CC3">
            <w:pPr>
              <w:spacing w:before="120" w:after="0" w:line="240" w:lineRule="auto"/>
              <w:ind w:firstLine="720"/>
              <w:jc w:val="both"/>
              <w:rPr>
                <w:rFonts w:cs="Times New Roman"/>
                <w:sz w:val="26"/>
                <w:szCs w:val="26"/>
              </w:rPr>
              <w:pPrChange w:id="678" w:author="Personal" w:date="2021-11-11T11:15:00Z">
                <w:pPr>
                  <w:spacing w:before="120" w:after="120" w:line="240" w:lineRule="auto"/>
                  <w:ind w:firstLine="720"/>
                  <w:jc w:val="both"/>
                </w:pPr>
              </w:pPrChange>
            </w:pPr>
            <w:r w:rsidRPr="00D50BB5">
              <w:rPr>
                <w:rFonts w:cs="Times New Roman"/>
                <w:sz w:val="26"/>
                <w:szCs w:val="26"/>
              </w:rPr>
              <w:t>- Đối với các Tổng cục, Cục, Vụ, Văn phòng Bộ, Thanh tra Bộ ngoài các căn cứ đã nêu, việc xác định biên chế công chức của cơ quan, tổ chức cần căn cứ Nghị định số 123/2016/NĐ-CP ngày 01/9/2016 của Chính phủ quy định chức năng, nhiệm vụ, quyền hạn và cơ cấu tổ chức của bộ, cơ quan ngang bộ và Nghị định số 101/2020/NĐ-CP ngày 28/8/2020 sửa đổi, bổ sung Nghị định số 123/2016/NĐ-CP;</w:t>
            </w:r>
          </w:p>
          <w:p w14:paraId="6CC1FD0C" w14:textId="77777777" w:rsidR="00600CC3" w:rsidRPr="00D50BB5" w:rsidRDefault="00600CC3">
            <w:pPr>
              <w:spacing w:before="120" w:after="0" w:line="240" w:lineRule="auto"/>
              <w:ind w:firstLine="720"/>
              <w:jc w:val="both"/>
              <w:rPr>
                <w:rFonts w:cs="Times New Roman"/>
                <w:sz w:val="26"/>
                <w:szCs w:val="26"/>
              </w:rPr>
              <w:pPrChange w:id="679" w:author="Personal" w:date="2021-11-11T11:15:00Z">
                <w:pPr>
                  <w:spacing w:before="120" w:after="120" w:line="240" w:lineRule="auto"/>
                  <w:ind w:firstLine="720"/>
                  <w:jc w:val="both"/>
                </w:pPr>
              </w:pPrChange>
            </w:pPr>
            <w:r w:rsidRPr="00D50BB5">
              <w:rPr>
                <w:rFonts w:cs="Times New Roman"/>
                <w:sz w:val="26"/>
                <w:szCs w:val="26"/>
              </w:rPr>
              <w:t xml:space="preserve">- Đối với các cơ quan chuyên môn thuộc UBND cấp tỉnh ngoài các căn cứ đã nêu, việc xác định biên chế công chức của cơ quan, tổ chức cần căn cứ Nghị định số 24/2014/NĐ-CP ngày 04/4/2014 của Chính phủ quy định tổ </w:t>
            </w:r>
            <w:r w:rsidRPr="00D50BB5">
              <w:rPr>
                <w:rFonts w:cs="Times New Roman"/>
                <w:sz w:val="26"/>
                <w:szCs w:val="26"/>
              </w:rPr>
              <w:lastRenderedPageBreak/>
              <w:t>chức các cơ quan chuyên môn thuộc UBND tỉnh, thành phố trực thuộc Trung ương và Nghị định số 107/2020/NĐ-CP ngày 14/9/2020 sửa đổi, bổ sung Nghị định số 24/2016/NĐ-CP;…</w:t>
            </w:r>
          </w:p>
        </w:tc>
        <w:tc>
          <w:tcPr>
            <w:tcW w:w="1842" w:type="dxa"/>
          </w:tcPr>
          <w:p w14:paraId="69159604" w14:textId="77777777" w:rsidR="00600CC3" w:rsidRPr="00D50BB5" w:rsidRDefault="00600CC3">
            <w:pPr>
              <w:spacing w:before="120" w:after="0" w:line="240" w:lineRule="auto"/>
              <w:rPr>
                <w:rFonts w:cs="Times New Roman"/>
                <w:sz w:val="26"/>
                <w:szCs w:val="26"/>
              </w:rPr>
              <w:pPrChange w:id="680" w:author="Personal" w:date="2021-11-11T11:15:00Z">
                <w:pPr>
                  <w:spacing w:after="0" w:line="360" w:lineRule="exact"/>
                </w:pPr>
              </w:pPrChange>
            </w:pPr>
            <w:r w:rsidRPr="00D50BB5">
              <w:rPr>
                <w:rFonts w:cs="Times New Roman"/>
                <w:sz w:val="26"/>
                <w:szCs w:val="26"/>
              </w:rPr>
              <w:lastRenderedPageBreak/>
              <w:t>Văn phòng Bộ</w:t>
            </w:r>
          </w:p>
          <w:p w14:paraId="7C28FD94" w14:textId="77777777" w:rsidR="00600CC3" w:rsidRPr="00D50BB5" w:rsidRDefault="00600CC3">
            <w:pPr>
              <w:spacing w:before="120" w:after="0" w:line="240" w:lineRule="auto"/>
              <w:rPr>
                <w:rFonts w:cs="Times New Roman"/>
                <w:sz w:val="26"/>
                <w:szCs w:val="26"/>
              </w:rPr>
              <w:pPrChange w:id="681" w:author="Personal" w:date="2021-11-11T11:15:00Z">
                <w:pPr>
                  <w:spacing w:after="0" w:line="360" w:lineRule="exact"/>
                </w:pPr>
              </w:pPrChange>
            </w:pPr>
          </w:p>
        </w:tc>
        <w:tc>
          <w:tcPr>
            <w:tcW w:w="851" w:type="dxa"/>
            <w:vAlign w:val="center"/>
          </w:tcPr>
          <w:p w14:paraId="4B9506B5" w14:textId="77777777" w:rsidR="00600CC3" w:rsidRPr="00D50BB5" w:rsidRDefault="00600CC3">
            <w:pPr>
              <w:spacing w:before="120" w:after="0" w:line="240" w:lineRule="auto"/>
              <w:jc w:val="center"/>
              <w:rPr>
                <w:rFonts w:eastAsia="Calibri" w:cs="Times New Roman"/>
                <w:b/>
                <w:spacing w:val="-4"/>
                <w:sz w:val="26"/>
                <w:szCs w:val="26"/>
              </w:rPr>
              <w:pPrChange w:id="682" w:author="Personal" w:date="2021-11-11T11:15:00Z">
                <w:pPr>
                  <w:spacing w:after="0" w:line="360" w:lineRule="exact"/>
                  <w:jc w:val="center"/>
                </w:pPr>
              </w:pPrChange>
            </w:pPr>
          </w:p>
        </w:tc>
        <w:tc>
          <w:tcPr>
            <w:tcW w:w="1276" w:type="dxa"/>
            <w:vAlign w:val="center"/>
          </w:tcPr>
          <w:p w14:paraId="2F2F35FB" w14:textId="77777777" w:rsidR="00600CC3" w:rsidRPr="00D50BB5" w:rsidRDefault="00600CC3">
            <w:pPr>
              <w:spacing w:before="120" w:after="0" w:line="240" w:lineRule="auto"/>
              <w:jc w:val="center"/>
              <w:rPr>
                <w:rFonts w:eastAsia="Calibri" w:cs="Times New Roman"/>
                <w:b/>
                <w:spacing w:val="-4"/>
                <w:sz w:val="26"/>
                <w:szCs w:val="26"/>
              </w:rPr>
              <w:pPrChange w:id="683" w:author="Personal" w:date="2021-11-11T11:15:00Z">
                <w:pPr>
                  <w:spacing w:after="0" w:line="360" w:lineRule="exact"/>
                  <w:jc w:val="center"/>
                </w:pPr>
              </w:pPrChange>
            </w:pPr>
            <w:r w:rsidRPr="00D50BB5">
              <w:rPr>
                <w:rFonts w:eastAsia="Calibri" w:cs="Times New Roman"/>
                <w:b/>
                <w:spacing w:val="-4"/>
                <w:sz w:val="26"/>
                <w:szCs w:val="26"/>
              </w:rPr>
              <w:t>X</w:t>
            </w:r>
          </w:p>
        </w:tc>
        <w:tc>
          <w:tcPr>
            <w:tcW w:w="3969" w:type="dxa"/>
          </w:tcPr>
          <w:p w14:paraId="4136AB0F" w14:textId="779304C8" w:rsidR="00600CC3" w:rsidRPr="00445FA8" w:rsidRDefault="00A51AF6">
            <w:pPr>
              <w:spacing w:before="120" w:after="0" w:line="240" w:lineRule="auto"/>
              <w:jc w:val="both"/>
              <w:rPr>
                <w:rFonts w:eastAsia="Calibri" w:cs="Times New Roman"/>
                <w:spacing w:val="-4"/>
                <w:sz w:val="26"/>
                <w:szCs w:val="26"/>
                <w:lang w:val="vi-VN"/>
                <w:rPrChange w:id="684" w:author="Vip336" w:date="2021-11-21T22:28:00Z">
                  <w:rPr>
                    <w:rFonts w:eastAsia="Calibri" w:cs="Times New Roman"/>
                    <w:spacing w:val="-4"/>
                    <w:sz w:val="26"/>
                    <w:szCs w:val="26"/>
                  </w:rPr>
                </w:rPrChange>
              </w:rPr>
              <w:pPrChange w:id="685" w:author="Personal" w:date="2021-11-11T11:15:00Z">
                <w:pPr>
                  <w:spacing w:after="0" w:line="360" w:lineRule="exact"/>
                  <w:jc w:val="both"/>
                </w:pPr>
              </w:pPrChange>
            </w:pPr>
            <w:ins w:id="686" w:author="Personal" w:date="2021-10-08T09:57:00Z">
              <w:r>
                <w:rPr>
                  <w:rFonts w:eastAsia="Calibri" w:cs="Times New Roman"/>
                  <w:spacing w:val="-4"/>
                  <w:sz w:val="26"/>
                  <w:szCs w:val="26"/>
                </w:rPr>
                <w:t xml:space="preserve">Đề nghị giữ nguyên </w:t>
              </w:r>
            </w:ins>
            <w:ins w:id="687" w:author="Personal" w:date="2021-10-08T10:13:00Z">
              <w:r w:rsidR="003B4A45">
                <w:rPr>
                  <w:rFonts w:eastAsia="Calibri" w:cs="Times New Roman"/>
                  <w:spacing w:val="-4"/>
                  <w:sz w:val="26"/>
                  <w:szCs w:val="26"/>
                </w:rPr>
                <w:t>để đảm bảo sự ngắn gọn, súc tích</w:t>
              </w:r>
            </w:ins>
            <w:ins w:id="688" w:author="Vip336" w:date="2021-11-21T22:21:00Z">
              <w:r w:rsidR="00F854FB">
                <w:rPr>
                  <w:rFonts w:eastAsia="Calibri" w:cs="Times New Roman"/>
                  <w:spacing w:val="-4"/>
                  <w:sz w:val="26"/>
                  <w:szCs w:val="26"/>
                  <w:lang w:val="vi-VN"/>
                </w:rPr>
                <w:t xml:space="preserve"> vì căn cứ xác </w:t>
              </w:r>
            </w:ins>
            <w:ins w:id="689" w:author="Vip336" w:date="2021-11-21T22:22:00Z">
              <w:r w:rsidR="00F854FB">
                <w:rPr>
                  <w:rFonts w:eastAsia="Calibri" w:cs="Times New Roman"/>
                  <w:spacing w:val="-4"/>
                  <w:sz w:val="26"/>
                  <w:szCs w:val="26"/>
                  <w:lang w:val="vi-VN"/>
                </w:rPr>
                <w:t>định VTVL được căn cứ vào chức năng nhiệm vụ quyền hạn (khoả</w:t>
              </w:r>
            </w:ins>
            <w:ins w:id="690" w:author="Personal" w:date="2021-11-22T14:20:00Z">
              <w:r w:rsidR="004528AD">
                <w:rPr>
                  <w:rFonts w:eastAsia="Calibri" w:cs="Times New Roman"/>
                  <w:spacing w:val="-4"/>
                  <w:sz w:val="26"/>
                  <w:szCs w:val="26"/>
                </w:rPr>
                <w:t>n</w:t>
              </w:r>
            </w:ins>
            <w:ins w:id="691" w:author="Vip336" w:date="2021-11-21T22:22:00Z">
              <w:del w:id="692" w:author="Personal" w:date="2021-11-22T14:20:00Z">
                <w:r w:rsidR="00F854FB" w:rsidDel="004528AD">
                  <w:rPr>
                    <w:rFonts w:eastAsia="Calibri" w:cs="Times New Roman"/>
                    <w:spacing w:val="-4"/>
                    <w:sz w:val="26"/>
                    <w:szCs w:val="26"/>
                    <w:lang w:val="vi-VN"/>
                  </w:rPr>
                  <w:delText>m</w:delText>
                </w:r>
              </w:del>
              <w:r w:rsidR="00F854FB">
                <w:rPr>
                  <w:rFonts w:eastAsia="Calibri" w:cs="Times New Roman"/>
                  <w:spacing w:val="-4"/>
                  <w:sz w:val="26"/>
                  <w:szCs w:val="26"/>
                  <w:lang w:val="vi-VN"/>
                </w:rPr>
                <w:t xml:space="preserve"> 1 Điều 4 Nghị định số 62/2020/NĐ-CP) và </w:t>
              </w:r>
            </w:ins>
            <w:ins w:id="693" w:author="Vip336" w:date="2021-11-21T22:23:00Z">
              <w:r w:rsidR="00F854FB">
                <w:rPr>
                  <w:rFonts w:eastAsia="Calibri" w:cs="Times New Roman"/>
                  <w:spacing w:val="-4"/>
                  <w:sz w:val="26"/>
                  <w:szCs w:val="26"/>
                  <w:lang w:val="vi-VN"/>
                </w:rPr>
                <w:t>căn cứ xác định biên chế được</w:t>
              </w:r>
            </w:ins>
            <w:ins w:id="694" w:author="Vip336" w:date="2021-11-21T22:24:00Z">
              <w:r w:rsidR="00F854FB">
                <w:rPr>
                  <w:rFonts w:eastAsia="Calibri" w:cs="Times New Roman"/>
                  <w:spacing w:val="-4"/>
                  <w:sz w:val="26"/>
                  <w:szCs w:val="26"/>
                  <w:lang w:val="vi-VN"/>
                </w:rPr>
                <w:t xml:space="preserve"> </w:t>
              </w:r>
            </w:ins>
            <w:ins w:id="695" w:author="Vip336" w:date="2021-11-21T22:23:00Z">
              <w:r w:rsidR="00F854FB">
                <w:rPr>
                  <w:rFonts w:eastAsia="Calibri" w:cs="Times New Roman"/>
                  <w:spacing w:val="-4"/>
                  <w:sz w:val="26"/>
                  <w:szCs w:val="26"/>
                  <w:lang w:val="vi-VN"/>
                </w:rPr>
                <w:t>căn cứ vào</w:t>
              </w:r>
            </w:ins>
            <w:ins w:id="696" w:author="Vip336" w:date="2021-11-21T22:25:00Z">
              <w:r w:rsidR="00F854FB">
                <w:rPr>
                  <w:rFonts w:eastAsia="Calibri" w:cs="Times New Roman"/>
                  <w:spacing w:val="-4"/>
                  <w:sz w:val="26"/>
                  <w:szCs w:val="26"/>
                  <w:lang w:val="vi-VN"/>
                </w:rPr>
                <w:t xml:space="preserve"> </w:t>
              </w:r>
            </w:ins>
            <w:ins w:id="697" w:author="Vip336" w:date="2021-11-21T22:26:00Z">
              <w:r w:rsidR="00445FA8">
                <w:rPr>
                  <w:rFonts w:eastAsia="Calibri" w:cs="Times New Roman"/>
                  <w:spacing w:val="-4"/>
                  <w:sz w:val="26"/>
                  <w:szCs w:val="26"/>
                  <w:lang w:val="vi-VN"/>
                </w:rPr>
                <w:t>VTVL và khối lượng công việc (</w:t>
              </w:r>
            </w:ins>
            <w:ins w:id="698" w:author="Vip336" w:date="2021-11-21T22:23:00Z">
              <w:r w:rsidR="00F854FB">
                <w:rPr>
                  <w:rFonts w:eastAsia="Calibri" w:cs="Times New Roman"/>
                  <w:spacing w:val="-4"/>
                  <w:sz w:val="26"/>
                  <w:szCs w:val="26"/>
                  <w:lang w:val="vi-VN"/>
                </w:rPr>
                <w:t>khoản 2 Điều 4 Nghị định 62/2020/NĐ-CP</w:t>
              </w:r>
            </w:ins>
            <w:ins w:id="699" w:author="Vip336" w:date="2021-11-21T22:26:00Z">
              <w:r w:rsidR="00445FA8">
                <w:rPr>
                  <w:rFonts w:eastAsia="Calibri" w:cs="Times New Roman"/>
                  <w:spacing w:val="-4"/>
                  <w:sz w:val="26"/>
                  <w:szCs w:val="26"/>
                  <w:lang w:val="vi-VN"/>
                </w:rPr>
                <w:t xml:space="preserve">). Do đó, để tránh trùng lặp </w:t>
              </w:r>
            </w:ins>
            <w:ins w:id="700" w:author="Vip336" w:date="2021-11-21T22:27:00Z">
              <w:r w:rsidR="00445FA8">
                <w:rPr>
                  <w:rFonts w:eastAsia="Calibri" w:cs="Times New Roman"/>
                  <w:spacing w:val="-4"/>
                  <w:sz w:val="26"/>
                  <w:szCs w:val="26"/>
                  <w:lang w:val="vi-VN"/>
                </w:rPr>
                <w:t xml:space="preserve">đề nghị không bổ sung các văn bản theo đề nghị của Văn </w:t>
              </w:r>
            </w:ins>
            <w:ins w:id="701" w:author="Vip336" w:date="2021-11-21T22:28:00Z">
              <w:r w:rsidR="00445FA8">
                <w:rPr>
                  <w:rFonts w:eastAsia="Calibri" w:cs="Times New Roman"/>
                  <w:spacing w:val="-4"/>
                  <w:sz w:val="26"/>
                  <w:szCs w:val="26"/>
                  <w:lang w:val="vi-VN"/>
                </w:rPr>
                <w:t xml:space="preserve">phòng Bộ.Đồng thời, </w:t>
              </w:r>
            </w:ins>
            <w:ins w:id="702" w:author="Personal" w:date="2021-10-08T10:13:00Z">
              <w:del w:id="703" w:author="Vip336" w:date="2021-11-21T22:21:00Z">
                <w:r w:rsidR="003B4A45" w:rsidDel="00F854FB">
                  <w:rPr>
                    <w:rFonts w:eastAsia="Calibri" w:cs="Times New Roman"/>
                    <w:spacing w:val="-4"/>
                    <w:sz w:val="26"/>
                    <w:szCs w:val="26"/>
                  </w:rPr>
                  <w:delText>.</w:delText>
                </w:r>
              </w:del>
            </w:ins>
            <w:ins w:id="704" w:author="Personal" w:date="2021-10-08T10:09:00Z">
              <w:del w:id="705" w:author="Vip336" w:date="2021-11-21T22:28:00Z">
                <w:r w:rsidR="003B4A45" w:rsidDel="00445FA8">
                  <w:rPr>
                    <w:rFonts w:eastAsia="Calibri" w:cs="Times New Roman"/>
                    <w:spacing w:val="-4"/>
                    <w:sz w:val="26"/>
                    <w:szCs w:val="26"/>
                  </w:rPr>
                  <w:delText xml:space="preserve"> </w:delText>
                </w:r>
              </w:del>
            </w:ins>
            <w:proofErr w:type="gramStart"/>
            <w:ins w:id="706" w:author="Vip336" w:date="2021-11-21T22:28:00Z">
              <w:r w:rsidR="00445FA8">
                <w:rPr>
                  <w:rFonts w:eastAsia="Calibri" w:cs="Times New Roman"/>
                  <w:spacing w:val="-4"/>
                  <w:sz w:val="26"/>
                  <w:szCs w:val="26"/>
                </w:rPr>
                <w:t>c</w:t>
              </w:r>
            </w:ins>
            <w:proofErr w:type="gramEnd"/>
            <w:del w:id="707" w:author="Vip336" w:date="2021-11-21T22:28:00Z">
              <w:r w:rsidR="00AD22EA" w:rsidRPr="00D50BB5" w:rsidDel="00445FA8">
                <w:rPr>
                  <w:rFonts w:eastAsia="Calibri" w:cs="Times New Roman"/>
                  <w:spacing w:val="-4"/>
                  <w:sz w:val="26"/>
                  <w:szCs w:val="26"/>
                </w:rPr>
                <w:delText>C</w:delText>
              </w:r>
            </w:del>
            <w:r w:rsidR="00AD22EA" w:rsidRPr="00D50BB5">
              <w:rPr>
                <w:rFonts w:eastAsia="Calibri" w:cs="Times New Roman"/>
                <w:spacing w:val="-4"/>
                <w:sz w:val="26"/>
                <w:szCs w:val="26"/>
              </w:rPr>
              <w:t>ác quy định trên được quy định theo hướng đã tiếp thu ý kiến của BNV tại Điều 7, Điều 8, Điều 9 tại dự thảo Thông tư.</w:t>
            </w:r>
            <w:r w:rsidR="00D344A4" w:rsidRPr="00D50BB5">
              <w:rPr>
                <w:rFonts w:eastAsia="Calibri" w:cs="Times New Roman"/>
                <w:spacing w:val="-4"/>
                <w:sz w:val="26"/>
                <w:szCs w:val="26"/>
              </w:rPr>
              <w:t xml:space="preserve"> </w:t>
            </w:r>
          </w:p>
        </w:tc>
      </w:tr>
      <w:tr w:rsidR="00600CC3" w:rsidRPr="00D50BB5" w14:paraId="7B196AC2" w14:textId="7777777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8" w:author="Personal" w:date="2021-11-11T14:10: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95"/>
          <w:trPrChange w:id="709" w:author="Personal" w:date="2021-11-11T14:10:00Z">
            <w:trPr>
              <w:trHeight w:val="495"/>
            </w:trPr>
          </w:trPrChange>
        </w:trPr>
        <w:tc>
          <w:tcPr>
            <w:tcW w:w="675" w:type="dxa"/>
            <w:tcPrChange w:id="710" w:author="Personal" w:date="2021-11-11T14:10:00Z">
              <w:tcPr>
                <w:tcW w:w="675" w:type="dxa"/>
              </w:tcPr>
            </w:tcPrChange>
          </w:tcPr>
          <w:p w14:paraId="548BE880" w14:textId="49751C95" w:rsidR="00600CC3" w:rsidRPr="00D50BB5" w:rsidRDefault="00DC058A" w:rsidP="002B4CFC">
            <w:pPr>
              <w:spacing w:after="0" w:line="360" w:lineRule="exact"/>
              <w:jc w:val="center"/>
              <w:rPr>
                <w:rFonts w:eastAsia="Calibri" w:cs="Times New Roman"/>
                <w:b/>
                <w:spacing w:val="-4"/>
                <w:sz w:val="26"/>
                <w:szCs w:val="26"/>
              </w:rPr>
            </w:pPr>
            <w:ins w:id="711" w:author="Personal" w:date="2021-10-08T10:27:00Z">
              <w:r>
                <w:rPr>
                  <w:rFonts w:eastAsia="Calibri" w:cs="Times New Roman"/>
                  <w:b/>
                  <w:spacing w:val="-4"/>
                  <w:sz w:val="26"/>
                  <w:szCs w:val="26"/>
                </w:rPr>
                <w:lastRenderedPageBreak/>
                <w:t>7</w:t>
              </w:r>
            </w:ins>
          </w:p>
        </w:tc>
        <w:tc>
          <w:tcPr>
            <w:tcW w:w="14601" w:type="dxa"/>
            <w:gridSpan w:val="5"/>
            <w:tcPrChange w:id="712" w:author="Personal" w:date="2021-11-11T14:10:00Z">
              <w:tcPr>
                <w:tcW w:w="14601" w:type="dxa"/>
                <w:gridSpan w:val="9"/>
              </w:tcPr>
            </w:tcPrChange>
          </w:tcPr>
          <w:p w14:paraId="166350A4" w14:textId="2CE1A950" w:rsidR="00600CC3" w:rsidRPr="00D50BB5" w:rsidRDefault="00600CC3">
            <w:pPr>
              <w:spacing w:before="120" w:after="0" w:line="240" w:lineRule="auto"/>
              <w:jc w:val="both"/>
              <w:rPr>
                <w:rFonts w:eastAsia="Calibri" w:cs="Times New Roman"/>
                <w:spacing w:val="-4"/>
                <w:sz w:val="26"/>
                <w:szCs w:val="26"/>
              </w:rPr>
              <w:pPrChange w:id="713" w:author="Personal" w:date="2021-11-11T11:15:00Z">
                <w:pPr>
                  <w:spacing w:after="0" w:line="360" w:lineRule="exact"/>
                  <w:jc w:val="center"/>
                </w:pPr>
              </w:pPrChange>
            </w:pPr>
            <w:del w:id="714" w:author="Personal" w:date="2021-10-08T10:27:00Z">
              <w:r w:rsidRPr="00D50BB5" w:rsidDel="00DC058A">
                <w:rPr>
                  <w:rFonts w:cs="Times New Roman"/>
                  <w:b/>
                  <w:sz w:val="26"/>
                  <w:szCs w:val="26"/>
                </w:rPr>
                <w:delText>BNV góp ý Chương III</w:delText>
              </w:r>
            </w:del>
            <w:ins w:id="715" w:author="Personal" w:date="2021-10-08T10:27:00Z">
              <w:r w:rsidR="00DC058A">
                <w:rPr>
                  <w:rFonts w:cs="Times New Roman"/>
                  <w:b/>
                  <w:sz w:val="26"/>
                  <w:szCs w:val="26"/>
                </w:rPr>
                <w:t>Về định mức biên chế công chức tại Bộ Tư pháp (Điều 7), định mức biên chế công chức tại Sở Tư pháp (Điều 8), định</w:t>
              </w:r>
            </w:ins>
            <w:ins w:id="716" w:author="Personal" w:date="2021-10-08T10:28:00Z">
              <w:r w:rsidR="00DC058A">
                <w:rPr>
                  <w:rFonts w:cs="Times New Roman"/>
                  <w:b/>
                  <w:sz w:val="26"/>
                  <w:szCs w:val="26"/>
                </w:rPr>
                <w:t xml:space="preserve"> mức biên chế công chức tại Phòng Tư pháp (Điều 9)</w:t>
              </w:r>
            </w:ins>
          </w:p>
        </w:tc>
      </w:tr>
      <w:tr w:rsidR="001D552F" w:rsidRPr="00D50BB5" w14:paraId="6F628D3C" w14:textId="77777777" w:rsidTr="001D552F">
        <w:trPr>
          <w:trHeight w:val="696"/>
        </w:trPr>
        <w:tc>
          <w:tcPr>
            <w:tcW w:w="675" w:type="dxa"/>
          </w:tcPr>
          <w:p w14:paraId="192183BF" w14:textId="77777777" w:rsidR="00600CC3" w:rsidRPr="00D50BB5" w:rsidRDefault="00600CC3" w:rsidP="002B4CFC">
            <w:pPr>
              <w:spacing w:after="0" w:line="360" w:lineRule="exact"/>
              <w:jc w:val="center"/>
              <w:rPr>
                <w:rFonts w:eastAsia="Calibri" w:cs="Times New Roman"/>
                <w:b/>
                <w:spacing w:val="-4"/>
                <w:sz w:val="26"/>
                <w:szCs w:val="26"/>
                <w:highlight w:val="yellow"/>
              </w:rPr>
            </w:pPr>
          </w:p>
        </w:tc>
        <w:tc>
          <w:tcPr>
            <w:tcW w:w="6663" w:type="dxa"/>
          </w:tcPr>
          <w:p w14:paraId="35C80630" w14:textId="7C729551" w:rsidR="00600CC3" w:rsidRPr="00D50BB5" w:rsidRDefault="00600CC3">
            <w:pPr>
              <w:spacing w:before="120" w:after="0" w:line="240" w:lineRule="auto"/>
              <w:jc w:val="both"/>
              <w:rPr>
                <w:rFonts w:cs="Times New Roman"/>
                <w:sz w:val="26"/>
                <w:szCs w:val="26"/>
                <w:highlight w:val="yellow"/>
              </w:rPr>
              <w:pPrChange w:id="717" w:author="Personal" w:date="2021-11-11T11:15:00Z">
                <w:pPr>
                  <w:spacing w:after="0" w:line="360" w:lineRule="exact"/>
                  <w:jc w:val="both"/>
                </w:pPr>
              </w:pPrChange>
            </w:pPr>
            <w:r w:rsidRPr="00D50BB5">
              <w:rPr>
                <w:rFonts w:cs="Times New Roman"/>
                <w:sz w:val="26"/>
                <w:szCs w:val="26"/>
              </w:rPr>
              <w:t>Đề nghị biên tập Điều 7, Điều 8, Điều 9 dự thảo Thông tư theo hướng</w:t>
            </w:r>
            <w:ins w:id="718" w:author="Personal" w:date="2021-10-08T10:29:00Z">
              <w:r w:rsidR="00B82A14">
                <w:rPr>
                  <w:rFonts w:cs="Times New Roman"/>
                  <w:sz w:val="26"/>
                  <w:szCs w:val="26"/>
                </w:rPr>
                <w:t>:</w:t>
              </w:r>
            </w:ins>
            <w:del w:id="719" w:author="Personal" w:date="2021-10-08T10:29:00Z">
              <w:r w:rsidRPr="00D50BB5" w:rsidDel="00B82A14">
                <w:rPr>
                  <w:rFonts w:cs="Times New Roman"/>
                  <w:sz w:val="26"/>
                  <w:szCs w:val="26"/>
                </w:rPr>
                <w:delText>”</w:delText>
              </w:r>
            </w:del>
            <w:r w:rsidRPr="00D50BB5">
              <w:rPr>
                <w:rFonts w:cs="Times New Roman"/>
                <w:sz w:val="26"/>
                <w:szCs w:val="26"/>
              </w:rPr>
              <w:t xml:space="preserve"> Trên cơ sở danh mục VTVL và quy định hiện hành về biên chế công chức tối thiểu thành lập các tổ chức để xác định biên chế công chức tối thiểu đối với từng nhóm cơ quan, tổ chức theo đối tượng áp dụng  (03 nhóm) theo VTVL, trong đó cần quy định rõ về các tiêu chí xác định định mức biên chế tăng thêm (so với mức tối thiểu), bảo đảm không vượt quá số biên chế công chức được cơ quan có thẩm quyền giao cho Bộ, địa phương và thực hiện tinh giản biên chế theo quy định; không quy định về số lượng cấp phó các cơ quan, tổ chức hành chính nhà nước, vì số lượng cấp phó đã được quy định tại các văn bản Luật, Nghị định của CP</w:t>
            </w:r>
          </w:p>
        </w:tc>
        <w:tc>
          <w:tcPr>
            <w:tcW w:w="1842" w:type="dxa"/>
          </w:tcPr>
          <w:p w14:paraId="55A22412" w14:textId="3B52EE5B" w:rsidR="00600CC3" w:rsidRPr="00445FA8" w:rsidRDefault="00600CC3">
            <w:pPr>
              <w:spacing w:before="120" w:after="0" w:line="240" w:lineRule="auto"/>
              <w:rPr>
                <w:rFonts w:cs="Times New Roman"/>
                <w:sz w:val="26"/>
                <w:szCs w:val="26"/>
                <w:lang w:val="vi-VN"/>
                <w:rPrChange w:id="720" w:author="Vip336" w:date="2021-11-21T22:28:00Z">
                  <w:rPr>
                    <w:rFonts w:cs="Times New Roman"/>
                    <w:sz w:val="26"/>
                    <w:szCs w:val="26"/>
                  </w:rPr>
                </w:rPrChange>
              </w:rPr>
              <w:pPrChange w:id="721" w:author="Personal" w:date="2021-11-11T11:15:00Z">
                <w:pPr>
                  <w:spacing w:after="0" w:line="360" w:lineRule="exact"/>
                </w:pPr>
              </w:pPrChange>
            </w:pPr>
            <w:del w:id="722" w:author="Vip336" w:date="2021-11-21T22:28:00Z">
              <w:r w:rsidRPr="00D50BB5" w:rsidDel="00445FA8">
                <w:rPr>
                  <w:rFonts w:cs="Times New Roman"/>
                  <w:sz w:val="26"/>
                  <w:szCs w:val="26"/>
                </w:rPr>
                <w:delText>BNV</w:delText>
              </w:r>
            </w:del>
            <w:ins w:id="723" w:author="Vip336" w:date="2021-11-21T22:28:00Z">
              <w:r w:rsidR="00445FA8">
                <w:rPr>
                  <w:rFonts w:cs="Times New Roman"/>
                  <w:sz w:val="26"/>
                  <w:szCs w:val="26"/>
                </w:rPr>
                <w:t>Bộ</w:t>
              </w:r>
              <w:r w:rsidR="00445FA8">
                <w:rPr>
                  <w:rFonts w:cs="Times New Roman"/>
                  <w:sz w:val="26"/>
                  <w:szCs w:val="26"/>
                  <w:lang w:val="vi-VN"/>
                </w:rPr>
                <w:t xml:space="preserve"> Nội Vụ</w:t>
              </w:r>
            </w:ins>
          </w:p>
        </w:tc>
        <w:tc>
          <w:tcPr>
            <w:tcW w:w="851" w:type="dxa"/>
            <w:vAlign w:val="center"/>
          </w:tcPr>
          <w:p w14:paraId="484EAF10" w14:textId="77777777" w:rsidR="00600CC3" w:rsidRPr="00D50BB5" w:rsidRDefault="00600CC3">
            <w:pPr>
              <w:spacing w:before="120" w:after="0" w:line="240" w:lineRule="auto"/>
              <w:jc w:val="center"/>
              <w:rPr>
                <w:rFonts w:eastAsia="Calibri" w:cs="Times New Roman"/>
                <w:b/>
                <w:spacing w:val="-4"/>
                <w:sz w:val="26"/>
                <w:szCs w:val="26"/>
              </w:rPr>
              <w:pPrChange w:id="724" w:author="Personal" w:date="2021-11-11T11:15:00Z">
                <w:pPr>
                  <w:spacing w:after="0" w:line="360" w:lineRule="exact"/>
                  <w:jc w:val="center"/>
                </w:pPr>
              </w:pPrChange>
            </w:pPr>
            <w:r w:rsidRPr="00D50BB5">
              <w:rPr>
                <w:rFonts w:eastAsia="Calibri" w:cs="Times New Roman"/>
                <w:b/>
                <w:spacing w:val="-4"/>
                <w:sz w:val="26"/>
                <w:szCs w:val="26"/>
              </w:rPr>
              <w:t>X</w:t>
            </w:r>
          </w:p>
        </w:tc>
        <w:tc>
          <w:tcPr>
            <w:tcW w:w="1276" w:type="dxa"/>
            <w:vAlign w:val="center"/>
          </w:tcPr>
          <w:p w14:paraId="0D9EE191" w14:textId="77777777" w:rsidR="00600CC3" w:rsidRPr="00D50BB5" w:rsidRDefault="00600CC3">
            <w:pPr>
              <w:spacing w:before="120" w:after="0" w:line="240" w:lineRule="auto"/>
              <w:jc w:val="center"/>
              <w:rPr>
                <w:rFonts w:eastAsia="Calibri" w:cs="Times New Roman"/>
                <w:b/>
                <w:spacing w:val="-4"/>
                <w:sz w:val="26"/>
                <w:szCs w:val="26"/>
              </w:rPr>
              <w:pPrChange w:id="725" w:author="Personal" w:date="2021-11-11T11:15:00Z">
                <w:pPr>
                  <w:spacing w:after="0" w:line="360" w:lineRule="exact"/>
                  <w:jc w:val="center"/>
                </w:pPr>
              </w:pPrChange>
            </w:pPr>
          </w:p>
        </w:tc>
        <w:tc>
          <w:tcPr>
            <w:tcW w:w="3969" w:type="dxa"/>
          </w:tcPr>
          <w:p w14:paraId="4F8AA716" w14:textId="62277C65" w:rsidR="00B82A14" w:rsidRDefault="00D344A4">
            <w:pPr>
              <w:spacing w:before="120" w:after="0" w:line="240" w:lineRule="auto"/>
              <w:jc w:val="both"/>
              <w:rPr>
                <w:ins w:id="726" w:author="Personal" w:date="2021-10-08T10:35:00Z"/>
                <w:rFonts w:eastAsia="Calibri" w:cs="Times New Roman"/>
                <w:spacing w:val="-4"/>
                <w:sz w:val="26"/>
                <w:szCs w:val="26"/>
              </w:rPr>
              <w:pPrChange w:id="727" w:author="Personal" w:date="2021-11-11T11:15:00Z">
                <w:pPr>
                  <w:spacing w:after="0" w:line="360" w:lineRule="exact"/>
                  <w:jc w:val="both"/>
                </w:pPr>
              </w:pPrChange>
            </w:pPr>
            <w:r w:rsidRPr="00D50BB5">
              <w:rPr>
                <w:rFonts w:eastAsia="Calibri" w:cs="Times New Roman"/>
                <w:spacing w:val="-4"/>
                <w:sz w:val="26"/>
                <w:szCs w:val="26"/>
              </w:rPr>
              <w:t xml:space="preserve">Đã tiếp thu, chỉnh sửa </w:t>
            </w:r>
            <w:r w:rsidR="00AD22EA" w:rsidRPr="00D50BB5">
              <w:rPr>
                <w:rFonts w:eastAsia="Calibri" w:cs="Times New Roman"/>
                <w:spacing w:val="-4"/>
                <w:sz w:val="26"/>
                <w:szCs w:val="26"/>
              </w:rPr>
              <w:t xml:space="preserve">trên cơ sở </w:t>
            </w:r>
            <w:r w:rsidRPr="00D50BB5">
              <w:rPr>
                <w:rFonts w:eastAsia="Calibri" w:cs="Times New Roman"/>
                <w:spacing w:val="-4"/>
                <w:sz w:val="26"/>
                <w:szCs w:val="26"/>
              </w:rPr>
              <w:t>viện dẫn các quy định của NĐ 101/2020/NĐ-CP sửa đổi, bổ sung NĐ 123/2016/NĐ-CP</w:t>
            </w:r>
            <w:r w:rsidR="00AD22EA" w:rsidRPr="00D50BB5">
              <w:rPr>
                <w:rFonts w:eastAsia="Calibri" w:cs="Times New Roman"/>
                <w:spacing w:val="-4"/>
                <w:sz w:val="26"/>
                <w:szCs w:val="26"/>
              </w:rPr>
              <w:t xml:space="preserve"> tại Điều 7</w:t>
            </w:r>
            <w:r w:rsidRPr="00D50BB5">
              <w:rPr>
                <w:rFonts w:eastAsia="Calibri" w:cs="Times New Roman"/>
                <w:spacing w:val="-4"/>
                <w:sz w:val="26"/>
                <w:szCs w:val="26"/>
              </w:rPr>
              <w:t>;</w:t>
            </w:r>
            <w:ins w:id="728" w:author="Personal" w:date="2021-10-08T10:25:00Z">
              <w:r w:rsidR="00DC058A">
                <w:rPr>
                  <w:rFonts w:eastAsia="Calibri" w:cs="Times New Roman"/>
                  <w:spacing w:val="-4"/>
                  <w:sz w:val="26"/>
                  <w:szCs w:val="26"/>
                </w:rPr>
                <w:t xml:space="preserve"> </w:t>
              </w:r>
            </w:ins>
            <w:del w:id="729" w:author="Personal" w:date="2021-10-08T10:25:00Z">
              <w:r w:rsidR="00AD22EA" w:rsidRPr="00D50BB5" w:rsidDel="00DC058A">
                <w:rPr>
                  <w:rFonts w:eastAsia="Calibri" w:cs="Times New Roman"/>
                  <w:spacing w:val="-4"/>
                  <w:sz w:val="26"/>
                  <w:szCs w:val="26"/>
                </w:rPr>
                <w:delText xml:space="preserve"> viện dẫn các quy định của</w:delText>
              </w:r>
              <w:r w:rsidRPr="00D50BB5" w:rsidDel="00DC058A">
                <w:rPr>
                  <w:rFonts w:eastAsia="Calibri" w:cs="Times New Roman"/>
                  <w:spacing w:val="-4"/>
                  <w:sz w:val="26"/>
                  <w:szCs w:val="26"/>
                </w:rPr>
                <w:delText xml:space="preserve"> </w:delText>
              </w:r>
            </w:del>
            <w:r w:rsidRPr="00D50BB5">
              <w:rPr>
                <w:rFonts w:eastAsia="Calibri" w:cs="Times New Roman"/>
                <w:spacing w:val="-4"/>
                <w:sz w:val="26"/>
                <w:szCs w:val="26"/>
              </w:rPr>
              <w:t>NĐ 107/2020/NĐ-CP sửa đổi NĐ 24/2014/NĐ-CP</w:t>
            </w:r>
            <w:r w:rsidR="00AD22EA" w:rsidRPr="00D50BB5">
              <w:rPr>
                <w:rFonts w:eastAsia="Calibri" w:cs="Times New Roman"/>
                <w:spacing w:val="-4"/>
                <w:sz w:val="26"/>
                <w:szCs w:val="26"/>
              </w:rPr>
              <w:t xml:space="preserve"> tại Điều 8</w:t>
            </w:r>
            <w:r w:rsidRPr="00D50BB5">
              <w:rPr>
                <w:rFonts w:eastAsia="Calibri" w:cs="Times New Roman"/>
                <w:spacing w:val="-4"/>
                <w:sz w:val="26"/>
                <w:szCs w:val="26"/>
              </w:rPr>
              <w:t>;</w:t>
            </w:r>
            <w:r w:rsidR="00AD22EA" w:rsidRPr="00D50BB5">
              <w:rPr>
                <w:rFonts w:eastAsia="Calibri" w:cs="Times New Roman"/>
                <w:spacing w:val="-4"/>
                <w:sz w:val="26"/>
                <w:szCs w:val="26"/>
              </w:rPr>
              <w:t xml:space="preserve"> </w:t>
            </w:r>
            <w:del w:id="730" w:author="Personal" w:date="2021-10-08T10:31:00Z">
              <w:r w:rsidR="00AD22EA" w:rsidRPr="00D50BB5" w:rsidDel="00B82A14">
                <w:rPr>
                  <w:rFonts w:eastAsia="Calibri" w:cs="Times New Roman"/>
                  <w:spacing w:val="-4"/>
                  <w:sz w:val="26"/>
                  <w:szCs w:val="26"/>
                </w:rPr>
                <w:delText>viện dẫn các quy định của</w:delText>
              </w:r>
              <w:r w:rsidRPr="00D50BB5" w:rsidDel="00B82A14">
                <w:rPr>
                  <w:rFonts w:eastAsia="Calibri" w:cs="Times New Roman"/>
                  <w:spacing w:val="-4"/>
                  <w:sz w:val="26"/>
                  <w:szCs w:val="26"/>
                </w:rPr>
                <w:delText xml:space="preserve"> </w:delText>
              </w:r>
            </w:del>
            <w:r w:rsidRPr="00D50BB5">
              <w:rPr>
                <w:rFonts w:eastAsia="Calibri" w:cs="Times New Roman"/>
                <w:spacing w:val="-4"/>
                <w:sz w:val="26"/>
                <w:szCs w:val="26"/>
              </w:rPr>
              <w:t>NĐ 108/2020/NĐ-CP sửa đổ</w:t>
            </w:r>
            <w:r w:rsidR="00AD22EA" w:rsidRPr="00D50BB5">
              <w:rPr>
                <w:rFonts w:eastAsia="Calibri" w:cs="Times New Roman"/>
                <w:spacing w:val="-4"/>
                <w:sz w:val="26"/>
                <w:szCs w:val="26"/>
              </w:rPr>
              <w:t>i NĐ 37/2014/NĐ-CP tại Điều 9</w:t>
            </w:r>
            <w:r w:rsidR="00F463B1">
              <w:rPr>
                <w:rFonts w:eastAsia="Calibri" w:cs="Times New Roman"/>
                <w:spacing w:val="-4"/>
                <w:sz w:val="26"/>
                <w:szCs w:val="26"/>
              </w:rPr>
              <w:t xml:space="preserve"> </w:t>
            </w:r>
            <w:ins w:id="731" w:author="Personal" w:date="2021-10-08T10:43:00Z">
              <w:r w:rsidR="00714164">
                <w:rPr>
                  <w:rFonts w:eastAsia="Calibri" w:cs="Times New Roman"/>
                  <w:spacing w:val="-4"/>
                  <w:sz w:val="26"/>
                  <w:szCs w:val="26"/>
                </w:rPr>
                <w:t xml:space="preserve">ghép lại </w:t>
              </w:r>
            </w:ins>
            <w:del w:id="732" w:author="Personal" w:date="2021-10-08T10:35:00Z">
              <w:r w:rsidR="00F463B1" w:rsidDel="00B82A14">
                <w:rPr>
                  <w:rFonts w:eastAsia="Calibri" w:cs="Times New Roman"/>
                  <w:spacing w:val="-4"/>
                  <w:sz w:val="26"/>
                  <w:szCs w:val="26"/>
                </w:rPr>
                <w:delText>dự thảo Thông tư</w:delText>
              </w:r>
            </w:del>
            <w:ins w:id="733" w:author="Personal" w:date="2021-10-08T10:35:00Z">
              <w:r w:rsidR="00B82A14">
                <w:rPr>
                  <w:rFonts w:eastAsia="Calibri" w:cs="Times New Roman"/>
                  <w:spacing w:val="-4"/>
                  <w:sz w:val="26"/>
                  <w:szCs w:val="26"/>
                </w:rPr>
                <w:t>cụ thể như sau:</w:t>
              </w:r>
            </w:ins>
          </w:p>
          <w:p w14:paraId="00D7E807" w14:textId="10575FE2" w:rsidR="00B82A14" w:rsidRPr="009F1E47" w:rsidRDefault="00791CF1">
            <w:pPr>
              <w:spacing w:before="120" w:after="0" w:line="240" w:lineRule="auto"/>
              <w:jc w:val="both"/>
              <w:rPr>
                <w:ins w:id="734" w:author="Personal" w:date="2021-10-08T10:35:00Z"/>
                <w:rFonts w:eastAsia="Calibri" w:cs="Times New Roman"/>
                <w:i/>
                <w:spacing w:val="-4"/>
                <w:sz w:val="26"/>
                <w:szCs w:val="26"/>
                <w:rPrChange w:id="735" w:author="Personal" w:date="2021-10-08T10:54:00Z">
                  <w:rPr>
                    <w:ins w:id="736" w:author="Personal" w:date="2021-10-08T10:35:00Z"/>
                    <w:rFonts w:eastAsia="Calibri" w:cs="Times New Roman"/>
                    <w:spacing w:val="-4"/>
                    <w:sz w:val="26"/>
                    <w:szCs w:val="26"/>
                  </w:rPr>
                </w:rPrChange>
              </w:rPr>
              <w:pPrChange w:id="737" w:author="Personal" w:date="2021-11-11T11:15:00Z">
                <w:pPr>
                  <w:spacing w:after="0" w:line="360" w:lineRule="exact"/>
                  <w:jc w:val="both"/>
                </w:pPr>
              </w:pPrChange>
            </w:pPr>
            <w:ins w:id="738" w:author="Personal" w:date="2021-10-08T11:41:00Z">
              <w:r>
                <w:rPr>
                  <w:rFonts w:eastAsia="Calibri" w:cs="Times New Roman"/>
                  <w:i/>
                  <w:spacing w:val="-4"/>
                  <w:sz w:val="26"/>
                  <w:szCs w:val="26"/>
                </w:rPr>
                <w:t xml:space="preserve">- </w:t>
              </w:r>
            </w:ins>
            <w:ins w:id="739" w:author="Personal" w:date="2021-10-08T10:39:00Z">
              <w:r w:rsidR="00B82A14" w:rsidRPr="009F1E47">
                <w:rPr>
                  <w:rFonts w:eastAsia="Calibri" w:cs="Times New Roman"/>
                  <w:i/>
                  <w:spacing w:val="-4"/>
                  <w:sz w:val="26"/>
                  <w:szCs w:val="26"/>
                  <w:rPrChange w:id="740" w:author="Personal" w:date="2021-10-08T10:54:00Z">
                    <w:rPr>
                      <w:rFonts w:eastAsia="Calibri" w:cs="Times New Roman"/>
                      <w:spacing w:val="-4"/>
                      <w:sz w:val="26"/>
                      <w:szCs w:val="26"/>
                    </w:rPr>
                  </w:rPrChange>
                </w:rPr>
                <w:t xml:space="preserve">“Điều 7. </w:t>
              </w:r>
            </w:ins>
            <w:ins w:id="741" w:author="Personal" w:date="2021-10-08T10:35:00Z">
              <w:r w:rsidR="00B82A14" w:rsidRPr="009F1E47">
                <w:rPr>
                  <w:rFonts w:eastAsia="Calibri" w:cs="Times New Roman"/>
                  <w:i/>
                  <w:spacing w:val="-4"/>
                  <w:sz w:val="26"/>
                  <w:szCs w:val="26"/>
                  <w:rPrChange w:id="742" w:author="Personal" w:date="2021-10-08T10:54:00Z">
                    <w:rPr>
                      <w:rFonts w:eastAsia="Calibri" w:cs="Times New Roman"/>
                      <w:spacing w:val="-4"/>
                      <w:sz w:val="26"/>
                      <w:szCs w:val="26"/>
                    </w:rPr>
                  </w:rPrChange>
                </w:rPr>
                <w:t xml:space="preserve">Định mức biên chế công chức trong các cơ quan, tổ chức thuộc ngành </w:t>
              </w:r>
            </w:ins>
            <w:ins w:id="743" w:author="Personal" w:date="2021-10-08T10:39:00Z">
              <w:r w:rsidR="00714164" w:rsidRPr="009F1E47">
                <w:rPr>
                  <w:rFonts w:eastAsia="Calibri" w:cs="Times New Roman"/>
                  <w:i/>
                  <w:spacing w:val="-4"/>
                  <w:sz w:val="26"/>
                  <w:szCs w:val="26"/>
                  <w:rPrChange w:id="744" w:author="Personal" w:date="2021-10-08T10:54:00Z">
                    <w:rPr>
                      <w:rFonts w:eastAsia="Calibri" w:cs="Times New Roman"/>
                      <w:spacing w:val="-4"/>
                      <w:sz w:val="26"/>
                      <w:szCs w:val="26"/>
                    </w:rPr>
                  </w:rPrChange>
                </w:rPr>
                <w:t>Tư pháp</w:t>
              </w:r>
            </w:ins>
          </w:p>
          <w:p w14:paraId="75ECFCD8" w14:textId="77777777" w:rsidR="00B82A14" w:rsidRPr="009F1E47" w:rsidRDefault="00B82A14">
            <w:pPr>
              <w:spacing w:before="120" w:after="0" w:line="240" w:lineRule="auto"/>
              <w:jc w:val="both"/>
              <w:rPr>
                <w:ins w:id="745" w:author="Personal" w:date="2021-10-08T10:35:00Z"/>
                <w:rFonts w:eastAsia="Calibri" w:cs="Times New Roman"/>
                <w:i/>
                <w:spacing w:val="-4"/>
                <w:sz w:val="26"/>
                <w:szCs w:val="26"/>
                <w:rPrChange w:id="746" w:author="Personal" w:date="2021-10-08T10:54:00Z">
                  <w:rPr>
                    <w:ins w:id="747" w:author="Personal" w:date="2021-10-08T10:35:00Z"/>
                    <w:rFonts w:eastAsia="Calibri" w:cs="Times New Roman"/>
                    <w:spacing w:val="-4"/>
                    <w:sz w:val="26"/>
                    <w:szCs w:val="26"/>
                  </w:rPr>
                </w:rPrChange>
              </w:rPr>
              <w:pPrChange w:id="748" w:author="Personal" w:date="2021-11-11T11:15:00Z">
                <w:pPr>
                  <w:spacing w:after="0" w:line="360" w:lineRule="exact"/>
                  <w:jc w:val="both"/>
                </w:pPr>
              </w:pPrChange>
            </w:pPr>
            <w:ins w:id="749" w:author="Personal" w:date="2021-10-08T10:35:00Z">
              <w:r w:rsidRPr="009F1E47">
                <w:rPr>
                  <w:rFonts w:eastAsia="Calibri" w:cs="Times New Roman"/>
                  <w:i/>
                  <w:spacing w:val="-4"/>
                  <w:sz w:val="26"/>
                  <w:szCs w:val="26"/>
                  <w:rPrChange w:id="750" w:author="Personal" w:date="2021-10-08T10:54:00Z">
                    <w:rPr>
                      <w:rFonts w:eastAsia="Calibri" w:cs="Times New Roman"/>
                      <w:spacing w:val="-4"/>
                      <w:sz w:val="26"/>
                      <w:szCs w:val="26"/>
                    </w:rPr>
                  </w:rPrChange>
                </w:rPr>
                <w:t>1. Định mức biên chế công chức tối thiểu</w:t>
              </w:r>
            </w:ins>
          </w:p>
          <w:p w14:paraId="1FACD0C7" w14:textId="0D6A24D9" w:rsidR="00B82A14" w:rsidRPr="009F1E47" w:rsidRDefault="00B82A14">
            <w:pPr>
              <w:spacing w:before="120" w:after="0" w:line="240" w:lineRule="auto"/>
              <w:jc w:val="both"/>
              <w:rPr>
                <w:ins w:id="751" w:author="Personal" w:date="2021-10-08T10:35:00Z"/>
                <w:rFonts w:eastAsia="Calibri" w:cs="Times New Roman"/>
                <w:i/>
                <w:spacing w:val="-4"/>
                <w:sz w:val="26"/>
                <w:szCs w:val="26"/>
                <w:rPrChange w:id="752" w:author="Personal" w:date="2021-10-08T10:54:00Z">
                  <w:rPr>
                    <w:ins w:id="753" w:author="Personal" w:date="2021-10-08T10:35:00Z"/>
                    <w:rFonts w:eastAsia="Calibri" w:cs="Times New Roman"/>
                    <w:spacing w:val="-4"/>
                    <w:sz w:val="26"/>
                    <w:szCs w:val="26"/>
                  </w:rPr>
                </w:rPrChange>
              </w:rPr>
              <w:pPrChange w:id="754" w:author="Personal" w:date="2021-11-11T11:15:00Z">
                <w:pPr>
                  <w:spacing w:after="0" w:line="360" w:lineRule="exact"/>
                  <w:jc w:val="both"/>
                </w:pPr>
              </w:pPrChange>
            </w:pPr>
            <w:ins w:id="755" w:author="Personal" w:date="2021-10-08T10:35:00Z">
              <w:r w:rsidRPr="009F1E47">
                <w:rPr>
                  <w:rFonts w:eastAsia="Calibri" w:cs="Times New Roman"/>
                  <w:i/>
                  <w:spacing w:val="-4"/>
                  <w:sz w:val="26"/>
                  <w:szCs w:val="26"/>
                  <w:rPrChange w:id="756" w:author="Personal" w:date="2021-10-08T10:54:00Z">
                    <w:rPr>
                      <w:rFonts w:eastAsia="Calibri" w:cs="Times New Roman"/>
                      <w:spacing w:val="-4"/>
                      <w:sz w:val="26"/>
                      <w:szCs w:val="26"/>
                    </w:rPr>
                  </w:rPrChange>
                </w:rPr>
                <w:t>a) Định mức biên chế công chức tối thiểu của cơ quan, tổ chức</w:t>
              </w:r>
            </w:ins>
            <w:ins w:id="757" w:author="Personal" w:date="2021-10-08T10:43:00Z">
              <w:r w:rsidR="00714164" w:rsidRPr="009F1E47">
                <w:rPr>
                  <w:rFonts w:eastAsia="Calibri" w:cs="Times New Roman"/>
                  <w:i/>
                  <w:spacing w:val="-4"/>
                  <w:sz w:val="26"/>
                  <w:szCs w:val="26"/>
                  <w:rPrChange w:id="758" w:author="Personal" w:date="2021-10-08T10:54:00Z">
                    <w:rPr>
                      <w:rFonts w:eastAsia="Calibri" w:cs="Times New Roman"/>
                      <w:spacing w:val="-4"/>
                      <w:sz w:val="26"/>
                      <w:szCs w:val="26"/>
                    </w:rPr>
                  </w:rPrChange>
                </w:rPr>
                <w:t xml:space="preserve"> hành chính</w:t>
              </w:r>
            </w:ins>
            <w:ins w:id="759" w:author="Personal" w:date="2021-10-08T10:35:00Z">
              <w:r w:rsidRPr="009F1E47">
                <w:rPr>
                  <w:rFonts w:eastAsia="Calibri" w:cs="Times New Roman"/>
                  <w:i/>
                  <w:spacing w:val="-4"/>
                  <w:sz w:val="26"/>
                  <w:szCs w:val="26"/>
                  <w:rPrChange w:id="760" w:author="Personal" w:date="2021-10-08T10:54:00Z">
                    <w:rPr>
                      <w:rFonts w:eastAsia="Calibri" w:cs="Times New Roman"/>
                      <w:spacing w:val="-4"/>
                      <w:sz w:val="26"/>
                      <w:szCs w:val="26"/>
                    </w:rPr>
                  </w:rPrChange>
                </w:rPr>
                <w:t xml:space="preserve"> thuộc Bộ </w:t>
              </w:r>
            </w:ins>
            <w:ins w:id="761" w:author="Personal" w:date="2021-10-08T10:43:00Z">
              <w:r w:rsidR="00714164" w:rsidRPr="009F1E47">
                <w:rPr>
                  <w:rFonts w:eastAsia="Calibri" w:cs="Times New Roman"/>
                  <w:i/>
                  <w:spacing w:val="-4"/>
                  <w:sz w:val="26"/>
                  <w:szCs w:val="26"/>
                  <w:rPrChange w:id="762" w:author="Personal" w:date="2021-10-08T10:54:00Z">
                    <w:rPr>
                      <w:rFonts w:eastAsia="Calibri" w:cs="Times New Roman"/>
                      <w:spacing w:val="-4"/>
                      <w:sz w:val="26"/>
                      <w:szCs w:val="26"/>
                    </w:rPr>
                  </w:rPrChange>
                </w:rPr>
                <w:t xml:space="preserve">Tư pháp </w:t>
              </w:r>
            </w:ins>
            <w:ins w:id="763" w:author="Personal" w:date="2021-10-08T10:35:00Z">
              <w:r w:rsidRPr="009F1E47">
                <w:rPr>
                  <w:rFonts w:eastAsia="Calibri" w:cs="Times New Roman"/>
                  <w:i/>
                  <w:spacing w:val="-4"/>
                  <w:sz w:val="26"/>
                  <w:szCs w:val="26"/>
                  <w:rPrChange w:id="764" w:author="Personal" w:date="2021-10-08T10:54:00Z">
                    <w:rPr>
                      <w:rFonts w:eastAsia="Calibri" w:cs="Times New Roman"/>
                      <w:spacing w:val="-4"/>
                      <w:sz w:val="26"/>
                      <w:szCs w:val="26"/>
                    </w:rPr>
                  </w:rPrChange>
                </w:rPr>
                <w:t xml:space="preserve">thực hiện theo quy định tại Nghị định số 123/2016/NĐ-CP ngày 01/9/2016 của Chính phủ quy định chức năng, nhiệm vụ, quyền hạn và cơ cấu tổ </w:t>
              </w:r>
              <w:r w:rsidRPr="009F1E47">
                <w:rPr>
                  <w:rFonts w:eastAsia="Calibri" w:cs="Times New Roman"/>
                  <w:i/>
                  <w:spacing w:val="-4"/>
                  <w:sz w:val="26"/>
                  <w:szCs w:val="26"/>
                  <w:rPrChange w:id="765" w:author="Personal" w:date="2021-10-08T10:54:00Z">
                    <w:rPr>
                      <w:rFonts w:eastAsia="Calibri" w:cs="Times New Roman"/>
                      <w:spacing w:val="-4"/>
                      <w:sz w:val="26"/>
                      <w:szCs w:val="26"/>
                    </w:rPr>
                  </w:rPrChange>
                </w:rPr>
                <w:lastRenderedPageBreak/>
                <w:t xml:space="preserve">chức của bộ, cơ quan ngang bộ </w:t>
              </w:r>
            </w:ins>
            <w:ins w:id="766" w:author="Personal" w:date="2021-10-08T10:44:00Z">
              <w:r w:rsidR="00714164" w:rsidRPr="009F1E47">
                <w:rPr>
                  <w:rFonts w:eastAsia="Calibri" w:cs="Times New Roman"/>
                  <w:i/>
                  <w:spacing w:val="-4"/>
                  <w:sz w:val="26"/>
                  <w:szCs w:val="26"/>
                  <w:rPrChange w:id="767" w:author="Personal" w:date="2021-10-08T10:54:00Z">
                    <w:rPr>
                      <w:rFonts w:eastAsia="Calibri" w:cs="Times New Roman"/>
                      <w:spacing w:val="-4"/>
                      <w:sz w:val="26"/>
                      <w:szCs w:val="26"/>
                    </w:rPr>
                  </w:rPrChange>
                </w:rPr>
                <w:t>và</w:t>
              </w:r>
            </w:ins>
            <w:ins w:id="768" w:author="Personal" w:date="2021-10-08T10:35:00Z">
              <w:r w:rsidRPr="009F1E47">
                <w:rPr>
                  <w:rFonts w:eastAsia="Calibri" w:cs="Times New Roman"/>
                  <w:i/>
                  <w:spacing w:val="-4"/>
                  <w:sz w:val="26"/>
                  <w:szCs w:val="26"/>
                  <w:rPrChange w:id="769" w:author="Personal" w:date="2021-10-08T10:54:00Z">
                    <w:rPr>
                      <w:rFonts w:eastAsia="Calibri" w:cs="Times New Roman"/>
                      <w:spacing w:val="-4"/>
                      <w:sz w:val="26"/>
                      <w:szCs w:val="26"/>
                    </w:rPr>
                  </w:rPrChange>
                </w:rPr>
                <w:t xml:space="preserve"> Nghị định số 101/2020/NĐ-CP ngày 28/8/2020 của Chính phủ</w:t>
              </w:r>
            </w:ins>
            <w:ins w:id="770" w:author="Personal" w:date="2021-10-08T10:44:00Z">
              <w:r w:rsidR="00714164" w:rsidRPr="009F1E47">
                <w:rPr>
                  <w:rFonts w:eastAsia="Calibri" w:cs="Times New Roman"/>
                  <w:i/>
                  <w:spacing w:val="-4"/>
                  <w:sz w:val="26"/>
                  <w:szCs w:val="26"/>
                  <w:rPrChange w:id="771" w:author="Personal" w:date="2021-10-08T10:54:00Z">
                    <w:rPr>
                      <w:rFonts w:eastAsia="Calibri" w:cs="Times New Roman"/>
                      <w:spacing w:val="-4"/>
                      <w:sz w:val="26"/>
                      <w:szCs w:val="26"/>
                    </w:rPr>
                  </w:rPrChange>
                </w:rPr>
                <w:t xml:space="preserve"> sửa đổi, bổ sung </w:t>
              </w:r>
            </w:ins>
            <w:ins w:id="772" w:author="Personal" w:date="2021-10-08T10:48:00Z">
              <w:r w:rsidR="00714164" w:rsidRPr="009F1E47">
                <w:rPr>
                  <w:rFonts w:eastAsia="Calibri" w:cs="Times New Roman"/>
                  <w:i/>
                  <w:spacing w:val="-4"/>
                  <w:sz w:val="26"/>
                  <w:szCs w:val="26"/>
                  <w:rPrChange w:id="773" w:author="Personal" w:date="2021-10-08T10:54:00Z">
                    <w:rPr>
                      <w:rFonts w:eastAsia="Calibri" w:cs="Times New Roman"/>
                      <w:spacing w:val="-4"/>
                      <w:sz w:val="26"/>
                      <w:szCs w:val="26"/>
                    </w:rPr>
                  </w:rPrChange>
                </w:rPr>
                <w:t xml:space="preserve">một số điều của </w:t>
              </w:r>
            </w:ins>
            <w:ins w:id="774" w:author="Personal" w:date="2021-10-08T10:44:00Z">
              <w:r w:rsidR="00714164" w:rsidRPr="009F1E47">
                <w:rPr>
                  <w:rFonts w:eastAsia="Calibri" w:cs="Times New Roman"/>
                  <w:i/>
                  <w:spacing w:val="-4"/>
                  <w:sz w:val="26"/>
                  <w:szCs w:val="26"/>
                  <w:rPrChange w:id="775" w:author="Personal" w:date="2021-10-08T10:54:00Z">
                    <w:rPr>
                      <w:rFonts w:eastAsia="Calibri" w:cs="Times New Roman"/>
                      <w:spacing w:val="-4"/>
                      <w:sz w:val="26"/>
                      <w:szCs w:val="26"/>
                    </w:rPr>
                  </w:rPrChange>
                </w:rPr>
                <w:t>Nghị định s</w:t>
              </w:r>
            </w:ins>
            <w:ins w:id="776" w:author="Personal" w:date="2021-10-08T10:48:00Z">
              <w:r w:rsidR="00714164" w:rsidRPr="009F1E47">
                <w:rPr>
                  <w:rFonts w:eastAsia="Calibri" w:cs="Times New Roman"/>
                  <w:i/>
                  <w:spacing w:val="-4"/>
                  <w:sz w:val="26"/>
                  <w:szCs w:val="26"/>
                  <w:rPrChange w:id="777" w:author="Personal" w:date="2021-10-08T10:54:00Z">
                    <w:rPr>
                      <w:rFonts w:eastAsia="Calibri" w:cs="Times New Roman"/>
                      <w:spacing w:val="-4"/>
                      <w:sz w:val="26"/>
                      <w:szCs w:val="26"/>
                    </w:rPr>
                  </w:rPrChange>
                </w:rPr>
                <w:t>ố</w:t>
              </w:r>
            </w:ins>
            <w:ins w:id="778" w:author="Personal" w:date="2021-10-08T10:44:00Z">
              <w:r w:rsidR="00714164" w:rsidRPr="009F1E47">
                <w:rPr>
                  <w:rFonts w:eastAsia="Calibri" w:cs="Times New Roman"/>
                  <w:i/>
                  <w:spacing w:val="-4"/>
                  <w:sz w:val="26"/>
                  <w:szCs w:val="26"/>
                  <w:rPrChange w:id="779" w:author="Personal" w:date="2021-10-08T10:54:00Z">
                    <w:rPr>
                      <w:rFonts w:eastAsia="Calibri" w:cs="Times New Roman"/>
                      <w:spacing w:val="-4"/>
                      <w:sz w:val="26"/>
                      <w:szCs w:val="26"/>
                    </w:rPr>
                  </w:rPrChange>
                </w:rPr>
                <w:t xml:space="preserve"> 123/2016/NĐ-CP</w:t>
              </w:r>
            </w:ins>
            <w:ins w:id="780" w:author="Personal" w:date="2021-10-08T10:35:00Z">
              <w:r w:rsidRPr="009F1E47">
                <w:rPr>
                  <w:rFonts w:eastAsia="Calibri" w:cs="Times New Roman"/>
                  <w:i/>
                  <w:spacing w:val="-4"/>
                  <w:sz w:val="26"/>
                  <w:szCs w:val="26"/>
                  <w:rPrChange w:id="781" w:author="Personal" w:date="2021-10-08T10:54:00Z">
                    <w:rPr>
                      <w:rFonts w:eastAsia="Calibri" w:cs="Times New Roman"/>
                      <w:spacing w:val="-4"/>
                      <w:sz w:val="26"/>
                      <w:szCs w:val="26"/>
                    </w:rPr>
                  </w:rPrChange>
                </w:rPr>
                <w:t>.</w:t>
              </w:r>
            </w:ins>
          </w:p>
          <w:p w14:paraId="43D22667" w14:textId="3C146123" w:rsidR="00B82A14" w:rsidRPr="009F1E47" w:rsidRDefault="00B82A14">
            <w:pPr>
              <w:spacing w:before="120" w:after="0" w:line="240" w:lineRule="auto"/>
              <w:jc w:val="both"/>
              <w:rPr>
                <w:ins w:id="782" w:author="Personal" w:date="2021-10-08T10:35:00Z"/>
                <w:rFonts w:eastAsia="Calibri" w:cs="Times New Roman"/>
                <w:i/>
                <w:spacing w:val="-4"/>
                <w:sz w:val="26"/>
                <w:szCs w:val="26"/>
                <w:rPrChange w:id="783" w:author="Personal" w:date="2021-10-08T10:54:00Z">
                  <w:rPr>
                    <w:ins w:id="784" w:author="Personal" w:date="2021-10-08T10:35:00Z"/>
                    <w:rFonts w:eastAsia="Calibri" w:cs="Times New Roman"/>
                    <w:spacing w:val="-4"/>
                    <w:sz w:val="26"/>
                    <w:szCs w:val="26"/>
                  </w:rPr>
                </w:rPrChange>
              </w:rPr>
              <w:pPrChange w:id="785" w:author="Personal" w:date="2021-11-11T11:15:00Z">
                <w:pPr>
                  <w:spacing w:after="0" w:line="360" w:lineRule="exact"/>
                  <w:jc w:val="both"/>
                </w:pPr>
              </w:pPrChange>
            </w:pPr>
            <w:ins w:id="786" w:author="Personal" w:date="2021-10-08T10:35:00Z">
              <w:r w:rsidRPr="009F1E47">
                <w:rPr>
                  <w:rFonts w:eastAsia="Calibri" w:cs="Times New Roman"/>
                  <w:i/>
                  <w:spacing w:val="-4"/>
                  <w:sz w:val="26"/>
                  <w:szCs w:val="26"/>
                  <w:rPrChange w:id="787" w:author="Personal" w:date="2021-10-08T10:54:00Z">
                    <w:rPr>
                      <w:rFonts w:eastAsia="Calibri" w:cs="Times New Roman"/>
                      <w:spacing w:val="-4"/>
                      <w:sz w:val="26"/>
                      <w:szCs w:val="26"/>
                    </w:rPr>
                  </w:rPrChange>
                </w:rPr>
                <w:t xml:space="preserve">b) Định mức biên chế công chức tối thiểu của các tổ chức thuộc </w:t>
              </w:r>
            </w:ins>
            <w:ins w:id="788" w:author="Personal" w:date="2021-10-08T10:45:00Z">
              <w:r w:rsidR="00714164" w:rsidRPr="009F1E47">
                <w:rPr>
                  <w:rFonts w:eastAsia="Calibri" w:cs="Times New Roman"/>
                  <w:i/>
                  <w:spacing w:val="-4"/>
                  <w:sz w:val="26"/>
                  <w:szCs w:val="26"/>
                  <w:rPrChange w:id="789" w:author="Personal" w:date="2021-10-08T10:54:00Z">
                    <w:rPr>
                      <w:rFonts w:eastAsia="Calibri" w:cs="Times New Roman"/>
                      <w:spacing w:val="-4"/>
                      <w:sz w:val="26"/>
                      <w:szCs w:val="26"/>
                    </w:rPr>
                  </w:rPrChange>
                </w:rPr>
                <w:t>Sở Tư pháp</w:t>
              </w:r>
            </w:ins>
            <w:ins w:id="790" w:author="Personal" w:date="2021-10-08T10:35:00Z">
              <w:r w:rsidRPr="009F1E47">
                <w:rPr>
                  <w:rFonts w:eastAsia="Calibri" w:cs="Times New Roman"/>
                  <w:i/>
                  <w:spacing w:val="-4"/>
                  <w:sz w:val="26"/>
                  <w:szCs w:val="26"/>
                  <w:rPrChange w:id="791" w:author="Personal" w:date="2021-10-08T10:54:00Z">
                    <w:rPr>
                      <w:rFonts w:eastAsia="Calibri" w:cs="Times New Roman"/>
                      <w:spacing w:val="-4"/>
                      <w:sz w:val="26"/>
                      <w:szCs w:val="26"/>
                    </w:rPr>
                  </w:rPrChange>
                </w:rPr>
                <w:t xml:space="preserve"> thuộc Ủy ban nhân dân cấp tỉnh thực hiện theo quy định tại Nghị định số 24/2014/NĐ-CP ngày 04/4/2014 của Chính phủ quy định tổ chức các cơ quan chuyên môn thuộc Ủy ban nhân dân tỉnh, thành phố trực thuộc trung ương </w:t>
              </w:r>
            </w:ins>
            <w:ins w:id="792" w:author="Personal" w:date="2021-10-08T10:46:00Z">
              <w:r w:rsidR="00714164" w:rsidRPr="009F1E47">
                <w:rPr>
                  <w:rFonts w:eastAsia="Calibri" w:cs="Times New Roman"/>
                  <w:i/>
                  <w:spacing w:val="-4"/>
                  <w:sz w:val="26"/>
                  <w:szCs w:val="26"/>
                  <w:rPrChange w:id="793" w:author="Personal" w:date="2021-10-08T10:54:00Z">
                    <w:rPr>
                      <w:rFonts w:eastAsia="Calibri" w:cs="Times New Roman"/>
                      <w:spacing w:val="-4"/>
                      <w:sz w:val="26"/>
                      <w:szCs w:val="26"/>
                    </w:rPr>
                  </w:rPrChange>
                </w:rPr>
                <w:t xml:space="preserve">và </w:t>
              </w:r>
            </w:ins>
            <w:ins w:id="794" w:author="Personal" w:date="2021-10-08T10:35:00Z">
              <w:r w:rsidRPr="009F1E47">
                <w:rPr>
                  <w:rFonts w:eastAsia="Calibri" w:cs="Times New Roman"/>
                  <w:i/>
                  <w:spacing w:val="-4"/>
                  <w:sz w:val="26"/>
                  <w:szCs w:val="26"/>
                  <w:rPrChange w:id="795" w:author="Personal" w:date="2021-10-08T10:54:00Z">
                    <w:rPr>
                      <w:rFonts w:eastAsia="Calibri" w:cs="Times New Roman"/>
                      <w:spacing w:val="-4"/>
                      <w:sz w:val="26"/>
                      <w:szCs w:val="26"/>
                    </w:rPr>
                  </w:rPrChange>
                </w:rPr>
                <w:t>Nghị định số 107/2020/NĐ-CP ngày 14/9/2020 của Chính phủ</w:t>
              </w:r>
            </w:ins>
            <w:ins w:id="796" w:author="Personal" w:date="2021-10-08T10:46:00Z">
              <w:r w:rsidR="00714164" w:rsidRPr="009F1E47">
                <w:rPr>
                  <w:rFonts w:eastAsia="Calibri" w:cs="Times New Roman"/>
                  <w:i/>
                  <w:spacing w:val="-4"/>
                  <w:sz w:val="26"/>
                  <w:szCs w:val="26"/>
                  <w:rPrChange w:id="797" w:author="Personal" w:date="2021-10-08T10:54:00Z">
                    <w:rPr>
                      <w:rFonts w:eastAsia="Calibri" w:cs="Times New Roman"/>
                      <w:spacing w:val="-4"/>
                      <w:sz w:val="26"/>
                      <w:szCs w:val="26"/>
                    </w:rPr>
                  </w:rPrChange>
                </w:rPr>
                <w:t xml:space="preserve"> sửa đổi, bổ sung </w:t>
              </w:r>
            </w:ins>
            <w:ins w:id="798" w:author="Personal" w:date="2021-10-08T10:48:00Z">
              <w:r w:rsidR="00714164" w:rsidRPr="009F1E47">
                <w:rPr>
                  <w:rFonts w:eastAsia="Calibri" w:cs="Times New Roman"/>
                  <w:i/>
                  <w:spacing w:val="-4"/>
                  <w:sz w:val="26"/>
                  <w:szCs w:val="26"/>
                  <w:rPrChange w:id="799" w:author="Personal" w:date="2021-10-08T10:54:00Z">
                    <w:rPr>
                      <w:rFonts w:eastAsia="Calibri" w:cs="Times New Roman"/>
                      <w:spacing w:val="-4"/>
                      <w:sz w:val="26"/>
                      <w:szCs w:val="26"/>
                    </w:rPr>
                  </w:rPrChange>
                </w:rPr>
                <w:t xml:space="preserve">một số điều của </w:t>
              </w:r>
            </w:ins>
            <w:ins w:id="800" w:author="Personal" w:date="2021-10-08T10:46:00Z">
              <w:r w:rsidR="00714164" w:rsidRPr="009F1E47">
                <w:rPr>
                  <w:rFonts w:eastAsia="Calibri" w:cs="Times New Roman"/>
                  <w:i/>
                  <w:spacing w:val="-4"/>
                  <w:sz w:val="26"/>
                  <w:szCs w:val="26"/>
                  <w:rPrChange w:id="801" w:author="Personal" w:date="2021-10-08T10:54:00Z">
                    <w:rPr>
                      <w:rFonts w:eastAsia="Calibri" w:cs="Times New Roman"/>
                      <w:spacing w:val="-4"/>
                      <w:sz w:val="26"/>
                      <w:szCs w:val="26"/>
                    </w:rPr>
                  </w:rPrChange>
                </w:rPr>
                <w:t>Nghị định số 24/2014/NĐ-CP</w:t>
              </w:r>
            </w:ins>
            <w:ins w:id="802" w:author="Personal" w:date="2021-10-08T10:35:00Z">
              <w:r w:rsidRPr="009F1E47">
                <w:rPr>
                  <w:rFonts w:eastAsia="Calibri" w:cs="Times New Roman"/>
                  <w:i/>
                  <w:spacing w:val="-4"/>
                  <w:sz w:val="26"/>
                  <w:szCs w:val="26"/>
                  <w:rPrChange w:id="803" w:author="Personal" w:date="2021-10-08T10:54:00Z">
                    <w:rPr>
                      <w:rFonts w:eastAsia="Calibri" w:cs="Times New Roman"/>
                      <w:spacing w:val="-4"/>
                      <w:sz w:val="26"/>
                      <w:szCs w:val="26"/>
                    </w:rPr>
                  </w:rPrChange>
                </w:rPr>
                <w:t>.</w:t>
              </w:r>
            </w:ins>
          </w:p>
          <w:p w14:paraId="0C2C8997" w14:textId="77777777" w:rsidR="00714164" w:rsidRPr="009F1E47" w:rsidRDefault="00B82A14">
            <w:pPr>
              <w:spacing w:before="120" w:after="0" w:line="240" w:lineRule="auto"/>
              <w:jc w:val="both"/>
              <w:rPr>
                <w:ins w:id="804" w:author="Personal" w:date="2021-10-08T10:49:00Z"/>
                <w:rFonts w:eastAsia="Calibri" w:cs="Times New Roman"/>
                <w:i/>
                <w:spacing w:val="-4"/>
                <w:sz w:val="26"/>
                <w:szCs w:val="26"/>
                <w:rPrChange w:id="805" w:author="Personal" w:date="2021-10-08T10:54:00Z">
                  <w:rPr>
                    <w:ins w:id="806" w:author="Personal" w:date="2021-10-08T10:49:00Z"/>
                    <w:rFonts w:eastAsia="Calibri" w:cs="Times New Roman"/>
                    <w:spacing w:val="-4"/>
                    <w:sz w:val="26"/>
                    <w:szCs w:val="26"/>
                  </w:rPr>
                </w:rPrChange>
              </w:rPr>
              <w:pPrChange w:id="807" w:author="Personal" w:date="2021-11-11T11:15:00Z">
                <w:pPr>
                  <w:spacing w:after="0" w:line="360" w:lineRule="exact"/>
                  <w:jc w:val="both"/>
                </w:pPr>
              </w:pPrChange>
            </w:pPr>
            <w:ins w:id="808" w:author="Personal" w:date="2021-10-08T10:35:00Z">
              <w:r w:rsidRPr="009F1E47">
                <w:rPr>
                  <w:rFonts w:eastAsia="Calibri" w:cs="Times New Roman"/>
                  <w:i/>
                  <w:spacing w:val="-4"/>
                  <w:sz w:val="26"/>
                  <w:szCs w:val="26"/>
                  <w:rPrChange w:id="809" w:author="Personal" w:date="2021-10-08T10:54:00Z">
                    <w:rPr>
                      <w:rFonts w:eastAsia="Calibri" w:cs="Times New Roman"/>
                      <w:spacing w:val="-4"/>
                      <w:sz w:val="26"/>
                      <w:szCs w:val="26"/>
                    </w:rPr>
                  </w:rPrChange>
                </w:rPr>
                <w:t xml:space="preserve">c) Định mức biên chế công chức tối thiểu của </w:t>
              </w:r>
            </w:ins>
            <w:ins w:id="810" w:author="Personal" w:date="2021-10-08T10:46:00Z">
              <w:r w:rsidR="00714164" w:rsidRPr="009F1E47">
                <w:rPr>
                  <w:rFonts w:eastAsia="Calibri" w:cs="Times New Roman"/>
                  <w:i/>
                  <w:spacing w:val="-4"/>
                  <w:sz w:val="26"/>
                  <w:szCs w:val="26"/>
                  <w:rPrChange w:id="811" w:author="Personal" w:date="2021-10-08T10:54:00Z">
                    <w:rPr>
                      <w:rFonts w:eastAsia="Calibri" w:cs="Times New Roman"/>
                      <w:spacing w:val="-4"/>
                      <w:sz w:val="26"/>
                      <w:szCs w:val="26"/>
                    </w:rPr>
                  </w:rPrChange>
                </w:rPr>
                <w:t xml:space="preserve">Phòng Tư pháp </w:t>
              </w:r>
            </w:ins>
            <w:ins w:id="812" w:author="Personal" w:date="2021-10-08T10:35:00Z">
              <w:r w:rsidRPr="009F1E47">
                <w:rPr>
                  <w:rFonts w:eastAsia="Calibri" w:cs="Times New Roman"/>
                  <w:i/>
                  <w:spacing w:val="-4"/>
                  <w:sz w:val="26"/>
                  <w:szCs w:val="26"/>
                  <w:rPrChange w:id="813" w:author="Personal" w:date="2021-10-08T10:54:00Z">
                    <w:rPr>
                      <w:rFonts w:eastAsia="Calibri" w:cs="Times New Roman"/>
                      <w:spacing w:val="-4"/>
                      <w:sz w:val="26"/>
                      <w:szCs w:val="26"/>
                    </w:rPr>
                  </w:rPrChange>
                </w:rPr>
                <w:t>thuộc Ủy ban nhân dân cấp huyện thực hiện theo quy định tại Nghị định số 37/2014/NĐ-CP ngày 05/5/2014 của Chính phủ quy đinh tổ chức các cơ quan chuyên môn thuộc Ủy ban nhân dân huyện, quận, thị xã, thành phố thuộc tỉ</w:t>
              </w:r>
              <w:r w:rsidR="00714164" w:rsidRPr="009F1E47">
                <w:rPr>
                  <w:rFonts w:eastAsia="Calibri" w:cs="Times New Roman"/>
                  <w:i/>
                  <w:spacing w:val="-4"/>
                  <w:sz w:val="26"/>
                  <w:szCs w:val="26"/>
                  <w:rPrChange w:id="814" w:author="Personal" w:date="2021-10-08T10:54:00Z">
                    <w:rPr>
                      <w:rFonts w:eastAsia="Calibri" w:cs="Times New Roman"/>
                      <w:spacing w:val="-4"/>
                      <w:sz w:val="26"/>
                      <w:szCs w:val="26"/>
                    </w:rPr>
                  </w:rPrChange>
                </w:rPr>
                <w:t>nh và</w:t>
              </w:r>
            </w:ins>
            <w:ins w:id="815" w:author="Personal" w:date="2021-10-08T10:47:00Z">
              <w:r w:rsidR="00714164" w:rsidRPr="009F1E47">
                <w:rPr>
                  <w:rFonts w:eastAsia="Calibri" w:cs="Times New Roman"/>
                  <w:i/>
                  <w:spacing w:val="-4"/>
                  <w:sz w:val="26"/>
                  <w:szCs w:val="26"/>
                  <w:rPrChange w:id="816" w:author="Personal" w:date="2021-10-08T10:54:00Z">
                    <w:rPr>
                      <w:rFonts w:eastAsia="Calibri" w:cs="Times New Roman"/>
                      <w:spacing w:val="-4"/>
                      <w:sz w:val="26"/>
                      <w:szCs w:val="26"/>
                    </w:rPr>
                  </w:rPrChange>
                </w:rPr>
                <w:t xml:space="preserve"> </w:t>
              </w:r>
            </w:ins>
            <w:ins w:id="817" w:author="Personal" w:date="2021-10-08T10:35:00Z">
              <w:r w:rsidRPr="009F1E47">
                <w:rPr>
                  <w:rFonts w:eastAsia="Calibri" w:cs="Times New Roman"/>
                  <w:i/>
                  <w:spacing w:val="-4"/>
                  <w:sz w:val="26"/>
                  <w:szCs w:val="26"/>
                  <w:rPrChange w:id="818" w:author="Personal" w:date="2021-10-08T10:54:00Z">
                    <w:rPr>
                      <w:rFonts w:eastAsia="Calibri" w:cs="Times New Roman"/>
                      <w:spacing w:val="-4"/>
                      <w:sz w:val="26"/>
                      <w:szCs w:val="26"/>
                    </w:rPr>
                  </w:rPrChange>
                </w:rPr>
                <w:t>Nghị định số 108/2020/NĐ-CP ngày 14/9/2020 của Chính ph</w:t>
              </w:r>
              <w:r w:rsidR="00714164" w:rsidRPr="009F1E47">
                <w:rPr>
                  <w:rFonts w:eastAsia="Calibri" w:cs="Times New Roman"/>
                  <w:i/>
                  <w:spacing w:val="-4"/>
                  <w:sz w:val="26"/>
                  <w:szCs w:val="26"/>
                  <w:rPrChange w:id="819" w:author="Personal" w:date="2021-10-08T10:54:00Z">
                    <w:rPr>
                      <w:rFonts w:eastAsia="Calibri" w:cs="Times New Roman"/>
                      <w:spacing w:val="-4"/>
                      <w:sz w:val="26"/>
                      <w:szCs w:val="26"/>
                    </w:rPr>
                  </w:rPrChange>
                </w:rPr>
                <w:t xml:space="preserve">ủ sửa đổi, bổ sung </w:t>
              </w:r>
            </w:ins>
            <w:ins w:id="820" w:author="Personal" w:date="2021-10-08T10:48:00Z">
              <w:r w:rsidR="00714164" w:rsidRPr="009F1E47">
                <w:rPr>
                  <w:rFonts w:eastAsia="Calibri" w:cs="Times New Roman"/>
                  <w:i/>
                  <w:spacing w:val="-4"/>
                  <w:sz w:val="26"/>
                  <w:szCs w:val="26"/>
                  <w:rPrChange w:id="821" w:author="Personal" w:date="2021-10-08T10:54:00Z">
                    <w:rPr>
                      <w:rFonts w:eastAsia="Calibri" w:cs="Times New Roman"/>
                      <w:spacing w:val="-4"/>
                      <w:sz w:val="26"/>
                      <w:szCs w:val="26"/>
                    </w:rPr>
                  </w:rPrChange>
                </w:rPr>
                <w:t xml:space="preserve">một </w:t>
              </w:r>
              <w:r w:rsidR="00714164" w:rsidRPr="009F1E47">
                <w:rPr>
                  <w:rFonts w:eastAsia="Calibri" w:cs="Times New Roman"/>
                  <w:i/>
                  <w:spacing w:val="-4"/>
                  <w:sz w:val="26"/>
                  <w:szCs w:val="26"/>
                  <w:rPrChange w:id="822" w:author="Personal" w:date="2021-10-08T10:54:00Z">
                    <w:rPr>
                      <w:rFonts w:eastAsia="Calibri" w:cs="Times New Roman"/>
                      <w:spacing w:val="-4"/>
                      <w:sz w:val="26"/>
                      <w:szCs w:val="26"/>
                    </w:rPr>
                  </w:rPrChange>
                </w:rPr>
                <w:lastRenderedPageBreak/>
                <w:t xml:space="preserve">số điều của </w:t>
              </w:r>
            </w:ins>
            <w:ins w:id="823" w:author="Personal" w:date="2021-10-08T10:35:00Z">
              <w:r w:rsidR="00714164" w:rsidRPr="009F1E47">
                <w:rPr>
                  <w:rFonts w:eastAsia="Calibri" w:cs="Times New Roman"/>
                  <w:i/>
                  <w:spacing w:val="-4"/>
                  <w:sz w:val="26"/>
                  <w:szCs w:val="26"/>
                  <w:rPrChange w:id="824" w:author="Personal" w:date="2021-10-08T10:54:00Z">
                    <w:rPr>
                      <w:rFonts w:eastAsia="Calibri" w:cs="Times New Roman"/>
                      <w:spacing w:val="-4"/>
                      <w:sz w:val="26"/>
                      <w:szCs w:val="26"/>
                    </w:rPr>
                  </w:rPrChange>
                </w:rPr>
                <w:t xml:space="preserve">Nghị định số </w:t>
              </w:r>
            </w:ins>
            <w:ins w:id="825" w:author="Personal" w:date="2021-10-08T10:48:00Z">
              <w:r w:rsidR="00714164" w:rsidRPr="009F1E47">
                <w:rPr>
                  <w:rFonts w:eastAsia="Calibri" w:cs="Times New Roman"/>
                  <w:i/>
                  <w:spacing w:val="-4"/>
                  <w:sz w:val="26"/>
                  <w:szCs w:val="26"/>
                  <w:rPrChange w:id="826" w:author="Personal" w:date="2021-10-08T10:54:00Z">
                    <w:rPr>
                      <w:rFonts w:eastAsia="Calibri" w:cs="Times New Roman"/>
                      <w:spacing w:val="-4"/>
                      <w:sz w:val="26"/>
                      <w:szCs w:val="26"/>
                    </w:rPr>
                  </w:rPrChange>
                </w:rPr>
                <w:t>37/2014/NĐ-CP.</w:t>
              </w:r>
            </w:ins>
          </w:p>
          <w:p w14:paraId="640502D7" w14:textId="5CB62D74" w:rsidR="009F1E47" w:rsidRPr="009F1E47" w:rsidRDefault="00714164">
            <w:pPr>
              <w:spacing w:before="120" w:after="0" w:line="240" w:lineRule="auto"/>
              <w:jc w:val="both"/>
              <w:rPr>
                <w:ins w:id="827" w:author="Personal" w:date="2021-10-08T10:50:00Z"/>
                <w:rFonts w:eastAsia="Calibri" w:cs="Times New Roman"/>
                <w:i/>
                <w:spacing w:val="-4"/>
                <w:sz w:val="26"/>
                <w:szCs w:val="26"/>
                <w:rPrChange w:id="828" w:author="Personal" w:date="2021-10-08T10:54:00Z">
                  <w:rPr>
                    <w:ins w:id="829" w:author="Personal" w:date="2021-10-08T10:50:00Z"/>
                    <w:rFonts w:eastAsia="Calibri" w:cs="Times New Roman"/>
                    <w:spacing w:val="-4"/>
                    <w:sz w:val="26"/>
                    <w:szCs w:val="26"/>
                  </w:rPr>
                </w:rPrChange>
              </w:rPr>
              <w:pPrChange w:id="830" w:author="Personal" w:date="2021-11-11T11:15:00Z">
                <w:pPr>
                  <w:spacing w:after="0" w:line="360" w:lineRule="exact"/>
                  <w:jc w:val="both"/>
                </w:pPr>
              </w:pPrChange>
            </w:pPr>
            <w:ins w:id="831" w:author="Personal" w:date="2021-10-08T10:49:00Z">
              <w:r w:rsidRPr="009F1E47">
                <w:rPr>
                  <w:rFonts w:eastAsia="Calibri" w:cs="Times New Roman"/>
                  <w:i/>
                  <w:spacing w:val="-4"/>
                  <w:sz w:val="26"/>
                  <w:szCs w:val="26"/>
                  <w:rPrChange w:id="832" w:author="Personal" w:date="2021-10-08T10:54:00Z">
                    <w:rPr>
                      <w:rFonts w:eastAsia="Calibri" w:cs="Times New Roman"/>
                      <w:spacing w:val="-4"/>
                      <w:sz w:val="26"/>
                      <w:szCs w:val="26"/>
                    </w:rPr>
                  </w:rPrChange>
                </w:rPr>
                <w:t xml:space="preserve">2. </w:t>
              </w:r>
            </w:ins>
            <w:ins w:id="833" w:author="Personal" w:date="2021-10-08T10:50:00Z">
              <w:r w:rsidR="009F1E47" w:rsidRPr="009F1E47">
                <w:rPr>
                  <w:rFonts w:eastAsia="Calibri" w:cs="Times New Roman"/>
                  <w:i/>
                  <w:spacing w:val="-4"/>
                  <w:sz w:val="26"/>
                  <w:szCs w:val="26"/>
                  <w:rPrChange w:id="834" w:author="Personal" w:date="2021-10-08T10:54:00Z">
                    <w:rPr>
                      <w:rFonts w:eastAsia="Calibri" w:cs="Times New Roman"/>
                      <w:spacing w:val="-4"/>
                      <w:sz w:val="26"/>
                      <w:szCs w:val="26"/>
                    </w:rPr>
                  </w:rPrChange>
                </w:rPr>
                <w:t>Trên cơ sở biên chế tối thiểu của cơ quan, tổ chức quy định tại khoản 1 Điều này, các cơ quan, tổ chức căn cứ vào các yếu tố sau để xác định biên chế cụ thể của cơ quan, tổ chức để đảm bảo thực hiện đầy đủ chức năng, nhiệm vụ được giao:</w:t>
              </w:r>
            </w:ins>
          </w:p>
          <w:p w14:paraId="2F4AD16A" w14:textId="77777777" w:rsidR="009F1E47" w:rsidRPr="009F1E47" w:rsidRDefault="009F1E47">
            <w:pPr>
              <w:spacing w:before="120" w:after="0" w:line="240" w:lineRule="auto"/>
              <w:jc w:val="both"/>
              <w:rPr>
                <w:ins w:id="835" w:author="Personal" w:date="2021-10-08T10:50:00Z"/>
                <w:rFonts w:eastAsia="Calibri" w:cs="Times New Roman"/>
                <w:i/>
                <w:spacing w:val="-4"/>
                <w:sz w:val="26"/>
                <w:szCs w:val="26"/>
                <w:rPrChange w:id="836" w:author="Personal" w:date="2021-10-08T10:54:00Z">
                  <w:rPr>
                    <w:ins w:id="837" w:author="Personal" w:date="2021-10-08T10:50:00Z"/>
                    <w:rFonts w:eastAsia="Calibri" w:cs="Times New Roman"/>
                    <w:spacing w:val="-4"/>
                    <w:sz w:val="26"/>
                    <w:szCs w:val="26"/>
                  </w:rPr>
                </w:rPrChange>
              </w:rPr>
              <w:pPrChange w:id="838" w:author="Personal" w:date="2021-11-11T11:15:00Z">
                <w:pPr>
                  <w:spacing w:after="0" w:line="360" w:lineRule="exact"/>
                  <w:jc w:val="both"/>
                </w:pPr>
              </w:pPrChange>
            </w:pPr>
            <w:ins w:id="839" w:author="Personal" w:date="2021-10-08T10:50:00Z">
              <w:r w:rsidRPr="009F1E47">
                <w:rPr>
                  <w:rFonts w:eastAsia="Calibri" w:cs="Times New Roman"/>
                  <w:i/>
                  <w:spacing w:val="-4"/>
                  <w:sz w:val="26"/>
                  <w:szCs w:val="26"/>
                  <w:rPrChange w:id="840" w:author="Personal" w:date="2021-10-08T10:54:00Z">
                    <w:rPr>
                      <w:rFonts w:eastAsia="Calibri" w:cs="Times New Roman"/>
                      <w:spacing w:val="-4"/>
                      <w:sz w:val="26"/>
                      <w:szCs w:val="26"/>
                    </w:rPr>
                  </w:rPrChange>
                </w:rPr>
                <w:t>a) Vị trí việc làm và khối lượng công việc của từng vị trí việc làm;</w:t>
              </w:r>
            </w:ins>
          </w:p>
          <w:p w14:paraId="6450AB25" w14:textId="77777777" w:rsidR="009F1E47" w:rsidRPr="009F1E47" w:rsidRDefault="009F1E47">
            <w:pPr>
              <w:spacing w:before="120" w:after="0" w:line="240" w:lineRule="auto"/>
              <w:jc w:val="both"/>
              <w:rPr>
                <w:ins w:id="841" w:author="Personal" w:date="2021-10-08T10:50:00Z"/>
                <w:rFonts w:eastAsia="Calibri" w:cs="Times New Roman"/>
                <w:i/>
                <w:spacing w:val="-4"/>
                <w:sz w:val="26"/>
                <w:szCs w:val="26"/>
                <w:rPrChange w:id="842" w:author="Personal" w:date="2021-10-08T10:54:00Z">
                  <w:rPr>
                    <w:ins w:id="843" w:author="Personal" w:date="2021-10-08T10:50:00Z"/>
                    <w:rFonts w:eastAsia="Calibri" w:cs="Times New Roman"/>
                    <w:spacing w:val="-4"/>
                    <w:sz w:val="26"/>
                    <w:szCs w:val="26"/>
                  </w:rPr>
                </w:rPrChange>
              </w:rPr>
              <w:pPrChange w:id="844" w:author="Personal" w:date="2021-11-11T11:15:00Z">
                <w:pPr>
                  <w:spacing w:after="0" w:line="360" w:lineRule="exact"/>
                  <w:jc w:val="both"/>
                </w:pPr>
              </w:pPrChange>
            </w:pPr>
            <w:ins w:id="845" w:author="Personal" w:date="2021-10-08T10:50:00Z">
              <w:r w:rsidRPr="009F1E47">
                <w:rPr>
                  <w:rFonts w:eastAsia="Calibri" w:cs="Times New Roman"/>
                  <w:i/>
                  <w:spacing w:val="-4"/>
                  <w:sz w:val="26"/>
                  <w:szCs w:val="26"/>
                  <w:rPrChange w:id="846" w:author="Personal" w:date="2021-10-08T10:54:00Z">
                    <w:rPr>
                      <w:rFonts w:eastAsia="Calibri" w:cs="Times New Roman"/>
                      <w:spacing w:val="-4"/>
                      <w:sz w:val="26"/>
                      <w:szCs w:val="26"/>
                    </w:rPr>
                  </w:rPrChange>
                </w:rPr>
                <w:t>b) Mức độ hiện đại hóa về trang thiết bị, phương tiện làm việc và ứng dụng công nghệ thông tin;</w:t>
              </w:r>
            </w:ins>
          </w:p>
          <w:p w14:paraId="05C289E7" w14:textId="77777777" w:rsidR="009F1E47" w:rsidRPr="009F1E47" w:rsidRDefault="009F1E47">
            <w:pPr>
              <w:spacing w:before="120" w:after="0" w:line="240" w:lineRule="auto"/>
              <w:jc w:val="both"/>
              <w:rPr>
                <w:ins w:id="847" w:author="Personal" w:date="2021-10-08T10:51:00Z"/>
                <w:rFonts w:eastAsia="Calibri" w:cs="Times New Roman"/>
                <w:i/>
                <w:spacing w:val="-4"/>
                <w:sz w:val="26"/>
                <w:szCs w:val="26"/>
                <w:rPrChange w:id="848" w:author="Personal" w:date="2021-10-08T10:54:00Z">
                  <w:rPr>
                    <w:ins w:id="849" w:author="Personal" w:date="2021-10-08T10:51:00Z"/>
                    <w:rFonts w:eastAsia="Calibri" w:cs="Times New Roman"/>
                    <w:spacing w:val="-4"/>
                    <w:sz w:val="26"/>
                    <w:szCs w:val="26"/>
                  </w:rPr>
                </w:rPrChange>
              </w:rPr>
              <w:pPrChange w:id="850" w:author="Personal" w:date="2021-11-11T11:15:00Z">
                <w:pPr>
                  <w:spacing w:after="0" w:line="360" w:lineRule="exact"/>
                  <w:jc w:val="both"/>
                </w:pPr>
              </w:pPrChange>
            </w:pPr>
            <w:ins w:id="851" w:author="Personal" w:date="2021-10-08T10:50:00Z">
              <w:r w:rsidRPr="009F1E47">
                <w:rPr>
                  <w:rFonts w:eastAsia="Calibri" w:cs="Times New Roman"/>
                  <w:i/>
                  <w:spacing w:val="-4"/>
                  <w:sz w:val="26"/>
                  <w:szCs w:val="26"/>
                  <w:rPrChange w:id="852" w:author="Personal" w:date="2021-10-08T10:54:00Z">
                    <w:rPr>
                      <w:rFonts w:eastAsia="Calibri" w:cs="Times New Roman"/>
                      <w:spacing w:val="-4"/>
                      <w:sz w:val="26"/>
                      <w:szCs w:val="26"/>
                    </w:rPr>
                  </w:rPrChange>
                </w:rPr>
                <w:t>c) Thực tế việc sử dụng biên chế công chức được giao;</w:t>
              </w:r>
            </w:ins>
          </w:p>
          <w:p w14:paraId="53FAA05E" w14:textId="1C11EF28" w:rsidR="009F1E47" w:rsidRPr="009F1E47" w:rsidRDefault="009F1E47">
            <w:pPr>
              <w:spacing w:before="120" w:after="0" w:line="240" w:lineRule="auto"/>
              <w:jc w:val="both"/>
              <w:rPr>
                <w:ins w:id="853" w:author="Personal" w:date="2021-10-08T10:50:00Z"/>
                <w:rFonts w:eastAsia="Calibri" w:cs="Times New Roman"/>
                <w:i/>
                <w:spacing w:val="-4"/>
                <w:sz w:val="26"/>
                <w:szCs w:val="26"/>
                <w:rPrChange w:id="854" w:author="Personal" w:date="2021-10-08T10:54:00Z">
                  <w:rPr>
                    <w:ins w:id="855" w:author="Personal" w:date="2021-10-08T10:50:00Z"/>
                    <w:rFonts w:eastAsia="Calibri" w:cs="Times New Roman"/>
                    <w:spacing w:val="-4"/>
                    <w:sz w:val="26"/>
                    <w:szCs w:val="26"/>
                  </w:rPr>
                </w:rPrChange>
              </w:rPr>
              <w:pPrChange w:id="856" w:author="Personal" w:date="2021-11-11T11:15:00Z">
                <w:pPr>
                  <w:spacing w:after="0" w:line="360" w:lineRule="exact"/>
                  <w:jc w:val="both"/>
                </w:pPr>
              </w:pPrChange>
            </w:pPr>
            <w:ins w:id="857" w:author="Personal" w:date="2021-10-08T10:51:00Z">
              <w:r w:rsidRPr="009F1E47">
                <w:rPr>
                  <w:rFonts w:eastAsia="Calibri" w:cs="Times New Roman"/>
                  <w:i/>
                  <w:spacing w:val="-4"/>
                  <w:sz w:val="26"/>
                  <w:szCs w:val="26"/>
                  <w:rPrChange w:id="858" w:author="Personal" w:date="2021-10-08T10:54:00Z">
                    <w:rPr>
                      <w:rFonts w:eastAsia="Calibri" w:cs="Times New Roman"/>
                      <w:spacing w:val="-4"/>
                      <w:sz w:val="26"/>
                      <w:szCs w:val="26"/>
                    </w:rPr>
                  </w:rPrChange>
                </w:rPr>
                <w:t xml:space="preserve">d) </w:t>
              </w:r>
            </w:ins>
            <w:ins w:id="859" w:author="Personal" w:date="2021-10-08T10:52:00Z">
              <w:r w:rsidRPr="009F1E47">
                <w:rPr>
                  <w:rFonts w:eastAsia="Calibri" w:cs="Times New Roman"/>
                  <w:i/>
                  <w:spacing w:val="-4"/>
                  <w:sz w:val="26"/>
                  <w:szCs w:val="26"/>
                  <w:rPrChange w:id="860" w:author="Personal" w:date="2021-10-08T10:54:00Z">
                    <w:rPr>
                      <w:rFonts w:eastAsia="Calibri" w:cs="Times New Roman"/>
                      <w:spacing w:val="-4"/>
                      <w:sz w:val="26"/>
                      <w:szCs w:val="26"/>
                    </w:rPr>
                  </w:rPrChange>
                </w:rPr>
                <w:t>Bảo đảm không vượt quá số biên chế công chức được cơ quan có thẩm quyền giao;</w:t>
              </w:r>
            </w:ins>
          </w:p>
          <w:p w14:paraId="03061B8D" w14:textId="77777777" w:rsidR="00791CF1" w:rsidRDefault="009F1E47">
            <w:pPr>
              <w:spacing w:before="120" w:after="0" w:line="240" w:lineRule="auto"/>
              <w:jc w:val="both"/>
              <w:rPr>
                <w:ins w:id="861" w:author="Personal" w:date="2021-10-08T11:41:00Z"/>
                <w:rFonts w:eastAsia="Calibri" w:cs="Times New Roman"/>
                <w:i/>
                <w:spacing w:val="-4"/>
                <w:sz w:val="26"/>
                <w:szCs w:val="26"/>
              </w:rPr>
              <w:pPrChange w:id="862" w:author="Personal" w:date="2021-11-11T11:15:00Z">
                <w:pPr>
                  <w:spacing w:after="0" w:line="360" w:lineRule="exact"/>
                  <w:jc w:val="both"/>
                </w:pPr>
              </w:pPrChange>
            </w:pPr>
            <w:ins w:id="863" w:author="Personal" w:date="2021-10-08T10:53:00Z">
              <w:r w:rsidRPr="009F1E47">
                <w:rPr>
                  <w:rFonts w:eastAsia="Calibri" w:cs="Times New Roman"/>
                  <w:i/>
                  <w:spacing w:val="-4"/>
                  <w:sz w:val="26"/>
                  <w:szCs w:val="26"/>
                  <w:rPrChange w:id="864" w:author="Personal" w:date="2021-10-08T10:54:00Z">
                    <w:rPr>
                      <w:rFonts w:eastAsia="Calibri" w:cs="Times New Roman"/>
                      <w:spacing w:val="-4"/>
                      <w:sz w:val="26"/>
                      <w:szCs w:val="26"/>
                    </w:rPr>
                  </w:rPrChange>
                </w:rPr>
                <w:t>đ</w:t>
              </w:r>
            </w:ins>
            <w:ins w:id="865" w:author="Personal" w:date="2021-10-08T10:50:00Z">
              <w:r w:rsidRPr="009F1E47">
                <w:rPr>
                  <w:rFonts w:eastAsia="Calibri" w:cs="Times New Roman"/>
                  <w:i/>
                  <w:spacing w:val="-4"/>
                  <w:sz w:val="26"/>
                  <w:szCs w:val="26"/>
                  <w:rPrChange w:id="866" w:author="Personal" w:date="2021-10-08T10:54:00Z">
                    <w:rPr>
                      <w:rFonts w:eastAsia="Calibri" w:cs="Times New Roman"/>
                      <w:spacing w:val="-4"/>
                      <w:sz w:val="26"/>
                      <w:szCs w:val="26"/>
                    </w:rPr>
                  </w:rPrChange>
                </w:rPr>
                <w:t>) Đối với cơ quan, tổ chức ở địa phương, ngoài các căn cứ quy định tại điểm a, b, c</w:t>
              </w:r>
            </w:ins>
            <w:ins w:id="867" w:author="Personal" w:date="2021-10-08T10:53:00Z">
              <w:r w:rsidRPr="009F1E47">
                <w:rPr>
                  <w:rFonts w:eastAsia="Calibri" w:cs="Times New Roman"/>
                  <w:i/>
                  <w:spacing w:val="-4"/>
                  <w:sz w:val="26"/>
                  <w:szCs w:val="26"/>
                  <w:rPrChange w:id="868" w:author="Personal" w:date="2021-10-08T10:54:00Z">
                    <w:rPr>
                      <w:rFonts w:eastAsia="Calibri" w:cs="Times New Roman"/>
                      <w:spacing w:val="-4"/>
                      <w:sz w:val="26"/>
                      <w:szCs w:val="26"/>
                    </w:rPr>
                  </w:rPrChange>
                </w:rPr>
                <w:t>, d</w:t>
              </w:r>
            </w:ins>
            <w:ins w:id="869" w:author="Personal" w:date="2021-10-08T10:50:00Z">
              <w:r w:rsidRPr="009F1E47">
                <w:rPr>
                  <w:rFonts w:eastAsia="Calibri" w:cs="Times New Roman"/>
                  <w:i/>
                  <w:spacing w:val="-4"/>
                  <w:sz w:val="26"/>
                  <w:szCs w:val="26"/>
                  <w:rPrChange w:id="870" w:author="Personal" w:date="2021-10-08T10:54:00Z">
                    <w:rPr>
                      <w:rFonts w:eastAsia="Calibri" w:cs="Times New Roman"/>
                      <w:spacing w:val="-4"/>
                      <w:sz w:val="26"/>
                      <w:szCs w:val="26"/>
                    </w:rPr>
                  </w:rPrChange>
                </w:rPr>
                <w:t xml:space="preserve"> khoản 2 Điều này còn phải căn cứ vào quy mô dân số, diện tích tự nhiên, số lượng tổ chức hành chính cấp huyện, cấp xã và đặc điểm an ninh chính trị, trật tự, an toàn xã hội.</w:t>
              </w:r>
            </w:ins>
            <w:ins w:id="871" w:author="Personal" w:date="2021-10-08T10:54:00Z">
              <w:r>
                <w:rPr>
                  <w:rFonts w:eastAsia="Calibri" w:cs="Times New Roman"/>
                  <w:i/>
                  <w:spacing w:val="-4"/>
                  <w:sz w:val="26"/>
                  <w:szCs w:val="26"/>
                </w:rPr>
                <w:t>”</w:t>
              </w:r>
            </w:ins>
          </w:p>
          <w:p w14:paraId="2340289B" w14:textId="14AD5015" w:rsidR="00600CC3" w:rsidRPr="00D50BB5" w:rsidRDefault="00791CF1">
            <w:pPr>
              <w:spacing w:before="120" w:after="0" w:line="240" w:lineRule="auto"/>
              <w:jc w:val="both"/>
              <w:rPr>
                <w:rFonts w:eastAsia="Calibri" w:cs="Times New Roman"/>
                <w:spacing w:val="-4"/>
                <w:sz w:val="26"/>
                <w:szCs w:val="26"/>
              </w:rPr>
              <w:pPrChange w:id="872" w:author="Personal" w:date="2021-11-11T11:15:00Z">
                <w:pPr>
                  <w:spacing w:after="0" w:line="360" w:lineRule="exact"/>
                  <w:jc w:val="both"/>
                </w:pPr>
              </w:pPrChange>
            </w:pPr>
            <w:ins w:id="873" w:author="Personal" w:date="2021-10-08T11:41:00Z">
              <w:r>
                <w:rPr>
                  <w:rFonts w:eastAsia="Calibri" w:cs="Times New Roman"/>
                  <w:i/>
                  <w:spacing w:val="-4"/>
                  <w:sz w:val="26"/>
                  <w:szCs w:val="26"/>
                </w:rPr>
                <w:lastRenderedPageBreak/>
                <w:t xml:space="preserve">- </w:t>
              </w:r>
            </w:ins>
            <w:ins w:id="874" w:author="Personal" w:date="2021-10-08T11:42:00Z">
              <w:r w:rsidR="00FC20BF">
                <w:rPr>
                  <w:rFonts w:eastAsia="Calibri" w:cs="Times New Roman"/>
                  <w:i/>
                  <w:spacing w:val="-4"/>
                  <w:sz w:val="26"/>
                  <w:szCs w:val="26"/>
                </w:rPr>
                <w:t>Bỏ quy định</w:t>
              </w:r>
              <w:r w:rsidR="00FC20BF" w:rsidRPr="00FC20BF">
                <w:rPr>
                  <w:rFonts w:eastAsia="Calibri" w:cs="Times New Roman"/>
                  <w:i/>
                  <w:spacing w:val="-4"/>
                  <w:sz w:val="26"/>
                  <w:szCs w:val="26"/>
                </w:rPr>
                <w:t xml:space="preserve"> về số lượng cấp phó các cơ quan, tổ chức hành chính </w:t>
              </w:r>
              <w:r w:rsidR="00FC20BF">
                <w:rPr>
                  <w:rFonts w:eastAsia="Calibri" w:cs="Times New Roman"/>
                  <w:i/>
                  <w:spacing w:val="-4"/>
                  <w:sz w:val="26"/>
                  <w:szCs w:val="26"/>
                </w:rPr>
                <w:t xml:space="preserve">tại Điều 7, Điều 8, Điều 9 </w:t>
              </w:r>
              <w:r w:rsidR="00FC20BF" w:rsidRPr="00FC20BF">
                <w:rPr>
                  <w:rFonts w:eastAsia="Calibri" w:cs="Times New Roman"/>
                  <w:i/>
                  <w:spacing w:val="-4"/>
                  <w:sz w:val="26"/>
                  <w:szCs w:val="26"/>
                </w:rPr>
                <w:t xml:space="preserve"> vì số lượng cấp phó đã được quy định tại các văn bản Luật, Nghị định của CP</w:t>
              </w:r>
              <w:r w:rsidR="00FC20BF">
                <w:rPr>
                  <w:rFonts w:eastAsia="Calibri" w:cs="Times New Roman"/>
                  <w:i/>
                  <w:spacing w:val="-4"/>
                  <w:sz w:val="26"/>
                  <w:szCs w:val="26"/>
                </w:rPr>
                <w:t>.</w:t>
              </w:r>
            </w:ins>
            <w:del w:id="875" w:author="Personal" w:date="2021-10-08T10:35:00Z">
              <w:r w:rsidR="00F463B1" w:rsidDel="00B82A14">
                <w:rPr>
                  <w:rFonts w:eastAsia="Calibri" w:cs="Times New Roman"/>
                  <w:spacing w:val="-4"/>
                  <w:sz w:val="26"/>
                  <w:szCs w:val="26"/>
                </w:rPr>
                <w:delText>.</w:delText>
              </w:r>
            </w:del>
          </w:p>
        </w:tc>
      </w:tr>
      <w:tr w:rsidR="008F00F2" w:rsidRPr="00D50BB5" w14:paraId="71B3F79F" w14:textId="77777777" w:rsidTr="0041564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6" w:author="Personal" w:date="2021-11-15T11:29: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87"/>
          <w:trPrChange w:id="877" w:author="Personal" w:date="2021-11-15T11:29:00Z">
            <w:trPr>
              <w:trHeight w:val="696"/>
            </w:trPr>
          </w:trPrChange>
        </w:trPr>
        <w:tc>
          <w:tcPr>
            <w:tcW w:w="675" w:type="dxa"/>
            <w:tcPrChange w:id="878" w:author="Personal" w:date="2021-11-15T11:29:00Z">
              <w:tcPr>
                <w:tcW w:w="675" w:type="dxa"/>
              </w:tcPr>
            </w:tcPrChange>
          </w:tcPr>
          <w:p w14:paraId="32D12937" w14:textId="41E874A1" w:rsidR="008F00F2" w:rsidRPr="00D50BB5" w:rsidRDefault="008F00F2">
            <w:pPr>
              <w:spacing w:after="0" w:line="240" w:lineRule="auto"/>
              <w:jc w:val="center"/>
              <w:rPr>
                <w:rFonts w:eastAsia="Calibri" w:cs="Times New Roman"/>
                <w:b/>
                <w:spacing w:val="-4"/>
                <w:sz w:val="26"/>
                <w:szCs w:val="26"/>
              </w:rPr>
              <w:pPrChange w:id="879" w:author="Personal" w:date="2021-11-11T12:03:00Z">
                <w:pPr>
                  <w:spacing w:after="0" w:line="360" w:lineRule="exact"/>
                  <w:jc w:val="center"/>
                </w:pPr>
              </w:pPrChange>
            </w:pPr>
            <w:del w:id="880" w:author="Personal" w:date="2021-10-08T11:50:00Z">
              <w:r w:rsidRPr="00D50BB5" w:rsidDel="00FC20BF">
                <w:rPr>
                  <w:rFonts w:eastAsia="Calibri" w:cs="Times New Roman"/>
                  <w:b/>
                  <w:spacing w:val="-4"/>
                  <w:sz w:val="26"/>
                  <w:szCs w:val="26"/>
                </w:rPr>
                <w:lastRenderedPageBreak/>
                <w:delText>7</w:delText>
              </w:r>
            </w:del>
            <w:ins w:id="881" w:author="Personal" w:date="2021-10-08T11:50:00Z">
              <w:r>
                <w:rPr>
                  <w:rFonts w:eastAsia="Calibri" w:cs="Times New Roman"/>
                  <w:b/>
                  <w:spacing w:val="-4"/>
                  <w:sz w:val="26"/>
                  <w:szCs w:val="26"/>
                </w:rPr>
                <w:t>8</w:t>
              </w:r>
            </w:ins>
            <w:ins w:id="882" w:author="Personal" w:date="2021-11-11T11:41:00Z">
              <w:r>
                <w:rPr>
                  <w:rFonts w:eastAsia="Calibri" w:cs="Times New Roman"/>
                  <w:b/>
                  <w:spacing w:val="-4"/>
                  <w:sz w:val="26"/>
                  <w:szCs w:val="26"/>
                </w:rPr>
                <w:t>.1</w:t>
              </w:r>
            </w:ins>
          </w:p>
        </w:tc>
        <w:tc>
          <w:tcPr>
            <w:tcW w:w="14601" w:type="dxa"/>
            <w:gridSpan w:val="5"/>
            <w:tcPrChange w:id="883" w:author="Personal" w:date="2021-11-15T11:29:00Z">
              <w:tcPr>
                <w:tcW w:w="14601" w:type="dxa"/>
                <w:gridSpan w:val="9"/>
              </w:tcPr>
            </w:tcPrChange>
          </w:tcPr>
          <w:p w14:paraId="6C938075" w14:textId="7113700F" w:rsidR="008F00F2" w:rsidRPr="00D50BB5" w:rsidRDefault="008F00F2">
            <w:pPr>
              <w:spacing w:after="0" w:line="240" w:lineRule="auto"/>
              <w:jc w:val="both"/>
              <w:rPr>
                <w:rFonts w:eastAsia="Calibri" w:cs="Times New Roman"/>
                <w:spacing w:val="-4"/>
                <w:sz w:val="26"/>
                <w:szCs w:val="26"/>
              </w:rPr>
              <w:pPrChange w:id="884" w:author="Personal" w:date="2021-11-11T12:03:00Z">
                <w:pPr>
                  <w:spacing w:after="0" w:line="360" w:lineRule="exact"/>
                  <w:jc w:val="both"/>
                </w:pPr>
              </w:pPrChange>
            </w:pPr>
            <w:r w:rsidRPr="00D50BB5">
              <w:rPr>
                <w:rFonts w:cs="Times New Roman"/>
                <w:b/>
                <w:sz w:val="26"/>
                <w:szCs w:val="26"/>
              </w:rPr>
              <w:t>Về định mức biên chế công chức tại Bộ Tư pháp (Điều 7)</w:t>
            </w:r>
          </w:p>
        </w:tc>
      </w:tr>
      <w:tr w:rsidR="001D552F" w:rsidRPr="00D50BB5" w14:paraId="7D69BFD8" w14:textId="77777777" w:rsidTr="001D552F">
        <w:trPr>
          <w:trHeight w:val="65"/>
        </w:trPr>
        <w:tc>
          <w:tcPr>
            <w:tcW w:w="675" w:type="dxa"/>
          </w:tcPr>
          <w:p w14:paraId="202F76FD" w14:textId="77777777" w:rsidR="00600CC3" w:rsidRPr="00D50BB5" w:rsidRDefault="00600CC3" w:rsidP="002B4CFC">
            <w:pPr>
              <w:spacing w:after="0" w:line="360" w:lineRule="exact"/>
              <w:jc w:val="center"/>
              <w:rPr>
                <w:rFonts w:eastAsia="Calibri" w:cs="Times New Roman"/>
                <w:b/>
                <w:spacing w:val="-4"/>
                <w:sz w:val="26"/>
                <w:szCs w:val="26"/>
              </w:rPr>
            </w:pPr>
          </w:p>
        </w:tc>
        <w:tc>
          <w:tcPr>
            <w:tcW w:w="6663" w:type="dxa"/>
          </w:tcPr>
          <w:p w14:paraId="57F494DC" w14:textId="4BBDA7E7" w:rsidR="00600CC3" w:rsidRPr="00D50BB5" w:rsidRDefault="00AD22EA">
            <w:pPr>
              <w:spacing w:before="120" w:after="0" w:line="240" w:lineRule="auto"/>
              <w:jc w:val="both"/>
              <w:rPr>
                <w:rFonts w:cs="Times New Roman"/>
                <w:sz w:val="26"/>
                <w:szCs w:val="26"/>
              </w:rPr>
              <w:pPrChange w:id="885" w:author="Personal" w:date="2021-11-11T11:15:00Z">
                <w:pPr>
                  <w:spacing w:after="0" w:line="360" w:lineRule="exact"/>
                  <w:jc w:val="both"/>
                </w:pPr>
              </w:pPrChange>
            </w:pPr>
            <w:r w:rsidRPr="00D50BB5">
              <w:rPr>
                <w:rFonts w:cs="Times New Roman"/>
                <w:sz w:val="26"/>
                <w:szCs w:val="26"/>
              </w:rPr>
              <w:t>Đ</w:t>
            </w:r>
            <w:r w:rsidR="00600CC3" w:rsidRPr="00D50BB5">
              <w:rPr>
                <w:rFonts w:cs="Times New Roman"/>
                <w:sz w:val="26"/>
                <w:szCs w:val="26"/>
              </w:rPr>
              <w:t>iểm d khoản 2 Điều 7 dự thảo Thông tư hiện nay đang quy định “tổng số công chức các Vụ đạt tối thiểu 30 biên chế công chức” đối với các Vụ, Cục, Văn phòng, Thanh tra thuộc Bộ có cấp phòng. Tuy nhiên, Cục Con nuôi thấy rằng, việc quy định mức tối thiểu biên chế là 30 như tại dự thảo là chưa phù hợp với nội dung của Nghị định số 101/2020/NĐ-CP ngày 28/8/2020</w:t>
            </w:r>
            <w:ins w:id="886" w:author="Personal" w:date="2021-10-08T10:56:00Z">
              <w:r w:rsidR="009F1E47">
                <w:rPr>
                  <w:rFonts w:cs="Times New Roman"/>
                  <w:sz w:val="26"/>
                  <w:szCs w:val="26"/>
                </w:rPr>
                <w:t>:</w:t>
              </w:r>
            </w:ins>
            <w:r w:rsidR="00600CC3" w:rsidRPr="00D50BB5">
              <w:rPr>
                <w:rFonts w:cs="Times New Roman"/>
                <w:sz w:val="26"/>
                <w:szCs w:val="26"/>
              </w:rPr>
              <w:t xml:space="preserve"> </w:t>
            </w:r>
            <w:del w:id="887" w:author="Personal" w:date="2021-10-08T10:56:00Z">
              <w:r w:rsidR="00600CC3" w:rsidRPr="00D50BB5" w:rsidDel="009F1E47">
                <w:rPr>
                  <w:rFonts w:cs="Times New Roman"/>
                  <w:sz w:val="26"/>
                  <w:szCs w:val="26"/>
                </w:rPr>
                <w:delText xml:space="preserve">của Chính phủ sửa đổi, bổ sung một số điều của Nghị định số 123/2016/NĐ-CP ngày 01/9/2016 của Chính phủ quy định chức năng, nhiệm vụ, quyền hạn và cơ cấu tổ chức của Bộ, cơ quan ngang Bộ. Theo quy định tại Nghị định số 101/2020/NĐ-CP thì </w:delText>
              </w:r>
            </w:del>
            <w:r w:rsidR="00600CC3" w:rsidRPr="00D50BB5">
              <w:rPr>
                <w:rFonts w:cs="Times New Roman"/>
                <w:sz w:val="26"/>
                <w:szCs w:val="26"/>
              </w:rPr>
              <w:t>một trong ba tiêu chí thành lập cục là “</w:t>
            </w:r>
            <w:r w:rsidR="00600CC3" w:rsidRPr="00D50BB5">
              <w:rPr>
                <w:rFonts w:cs="Times New Roman"/>
                <w:color w:val="000000"/>
                <w:sz w:val="26"/>
                <w:szCs w:val="26"/>
                <w:shd w:val="clear" w:color="auto" w:fill="FFFFFF"/>
              </w:rPr>
              <w:t> khối lượng công việc yêu cầu phải bố trí từ 30 biên chế công chức trở lên</w:t>
            </w:r>
            <w:r w:rsidR="00600CC3" w:rsidRPr="00D50BB5">
              <w:rPr>
                <w:rFonts w:cs="Times New Roman"/>
                <w:sz w:val="26"/>
                <w:szCs w:val="26"/>
              </w:rPr>
              <w:t>”. Quy định này có thể được hiểu việc xác định tiêu chí thành lập cục là dựa trên khối lượng công việc với yêu cầu tương đương 30 biên chế. Cục Con nuôi thấy rằng, trong bối cảnh các cơ quan hành chính nhà nước đang thực hiện tốt chủ trương tinh giản biên chế như hiện nay, nhiều đơn vị mặc dù có khối lượng công việc lớn, yêu cầu nhiều biên chế nhưng cũng không được phân bổ đủ số lượng biên chế theo yêu cầu công việc. Do đó, Cục Con nuôi đề nghị Quý Vụ cân nhắc chỉnh lý quy định tại điểm d khoản 2 Điều 7 dự thảo Thông tư theo hướng phù hợp với quy định tại Nghị định số 101/2020/NĐ-CP</w:t>
            </w:r>
            <w:ins w:id="888" w:author="user" w:date="2021-11-24T11:09:00Z">
              <w:r w:rsidR="00FB5BD6">
                <w:rPr>
                  <w:rFonts w:cs="Times New Roman"/>
                  <w:sz w:val="26"/>
                  <w:szCs w:val="26"/>
                </w:rPr>
                <w:t>.</w:t>
              </w:r>
            </w:ins>
          </w:p>
        </w:tc>
        <w:tc>
          <w:tcPr>
            <w:tcW w:w="1842" w:type="dxa"/>
          </w:tcPr>
          <w:p w14:paraId="5CFFAAAA" w14:textId="27709B61" w:rsidR="00600CC3" w:rsidRPr="00D50BB5" w:rsidRDefault="00600CC3">
            <w:pPr>
              <w:spacing w:before="120" w:after="0" w:line="240" w:lineRule="auto"/>
              <w:rPr>
                <w:rFonts w:cs="Times New Roman"/>
                <w:sz w:val="26"/>
                <w:szCs w:val="26"/>
              </w:rPr>
              <w:pPrChange w:id="889" w:author="Personal" w:date="2021-11-11T11:15:00Z">
                <w:pPr>
                  <w:spacing w:after="0" w:line="360" w:lineRule="exact"/>
                </w:pPr>
              </w:pPrChange>
            </w:pPr>
            <w:r w:rsidRPr="00D50BB5">
              <w:rPr>
                <w:rFonts w:cs="Times New Roman"/>
                <w:sz w:val="26"/>
                <w:szCs w:val="26"/>
              </w:rPr>
              <w:t>Cục Con nuôi</w:t>
            </w:r>
            <w:ins w:id="890" w:author="Personal" w:date="2021-10-08T11:32:00Z">
              <w:r w:rsidR="00791CF1">
                <w:rPr>
                  <w:rFonts w:cs="Times New Roman"/>
                  <w:sz w:val="26"/>
                  <w:szCs w:val="26"/>
                </w:rPr>
                <w:t>, Cục Đăng ký quốc gia giao dịch bảo đảm</w:t>
              </w:r>
            </w:ins>
          </w:p>
        </w:tc>
        <w:tc>
          <w:tcPr>
            <w:tcW w:w="851" w:type="dxa"/>
            <w:vAlign w:val="center"/>
          </w:tcPr>
          <w:p w14:paraId="5743276E" w14:textId="77777777" w:rsidR="00600CC3" w:rsidRPr="00D50BB5" w:rsidRDefault="00600CC3">
            <w:pPr>
              <w:spacing w:before="120" w:after="0" w:line="240" w:lineRule="auto"/>
              <w:jc w:val="center"/>
              <w:rPr>
                <w:rFonts w:eastAsia="Calibri" w:cs="Times New Roman"/>
                <w:b/>
                <w:spacing w:val="-4"/>
                <w:sz w:val="26"/>
                <w:szCs w:val="26"/>
              </w:rPr>
              <w:pPrChange w:id="891" w:author="Personal" w:date="2021-11-11T11:15:00Z">
                <w:pPr>
                  <w:spacing w:after="0" w:line="360" w:lineRule="exact"/>
                  <w:jc w:val="center"/>
                </w:pPr>
              </w:pPrChange>
            </w:pPr>
          </w:p>
        </w:tc>
        <w:tc>
          <w:tcPr>
            <w:tcW w:w="1276" w:type="dxa"/>
            <w:vAlign w:val="center"/>
          </w:tcPr>
          <w:p w14:paraId="464C8179" w14:textId="77777777" w:rsidR="00600CC3" w:rsidRPr="00D50BB5" w:rsidRDefault="004E6AAC">
            <w:pPr>
              <w:spacing w:before="120" w:after="0" w:line="240" w:lineRule="auto"/>
              <w:jc w:val="center"/>
              <w:rPr>
                <w:rFonts w:eastAsia="Calibri" w:cs="Times New Roman"/>
                <w:b/>
                <w:spacing w:val="-4"/>
                <w:sz w:val="26"/>
                <w:szCs w:val="26"/>
              </w:rPr>
              <w:pPrChange w:id="892" w:author="Personal" w:date="2021-11-11T11:15:00Z">
                <w:pPr>
                  <w:spacing w:after="0" w:line="360" w:lineRule="exact"/>
                  <w:jc w:val="center"/>
                </w:pPr>
              </w:pPrChange>
            </w:pPr>
            <w:r w:rsidRPr="00D50BB5">
              <w:rPr>
                <w:rFonts w:eastAsia="Calibri" w:cs="Times New Roman"/>
                <w:b/>
                <w:spacing w:val="-4"/>
                <w:sz w:val="26"/>
                <w:szCs w:val="26"/>
              </w:rPr>
              <w:t>X</w:t>
            </w:r>
          </w:p>
        </w:tc>
        <w:tc>
          <w:tcPr>
            <w:tcW w:w="3969" w:type="dxa"/>
          </w:tcPr>
          <w:p w14:paraId="000FE8FC" w14:textId="28D0E58D" w:rsidR="00600CC3" w:rsidRPr="00D50BB5" w:rsidRDefault="00D344A4">
            <w:pPr>
              <w:spacing w:before="120" w:after="0" w:line="240" w:lineRule="auto"/>
              <w:jc w:val="both"/>
              <w:rPr>
                <w:rFonts w:eastAsia="Calibri" w:cs="Times New Roman"/>
                <w:spacing w:val="-4"/>
                <w:sz w:val="26"/>
                <w:szCs w:val="26"/>
              </w:rPr>
              <w:pPrChange w:id="893" w:author="Personal" w:date="2021-11-11T11:15:00Z">
                <w:pPr>
                  <w:spacing w:after="0" w:line="360" w:lineRule="exact"/>
                  <w:jc w:val="both"/>
                </w:pPr>
              </w:pPrChange>
            </w:pPr>
            <w:del w:id="894" w:author="Personal" w:date="2021-10-08T10:54:00Z">
              <w:r w:rsidRPr="00D50BB5" w:rsidDel="009F1E47">
                <w:rPr>
                  <w:rFonts w:eastAsia="Calibri" w:cs="Times New Roman"/>
                  <w:spacing w:val="-4"/>
                  <w:sz w:val="26"/>
                  <w:szCs w:val="26"/>
                </w:rPr>
                <w:delText>Tiếp thu theo ý kiến trên của BNV</w:delText>
              </w:r>
            </w:del>
            <w:ins w:id="895" w:author="Personal" w:date="2021-10-08T10:54:00Z">
              <w:r w:rsidR="009F1E47">
                <w:rPr>
                  <w:rFonts w:eastAsia="Calibri" w:cs="Times New Roman"/>
                  <w:spacing w:val="-4"/>
                  <w:sz w:val="26"/>
                  <w:szCs w:val="26"/>
                </w:rPr>
                <w:t>Đã giải trình ở phần tiếp thu ý kiến của Bộ Nội vụ</w:t>
              </w:r>
            </w:ins>
            <w:r w:rsidRPr="00D50BB5">
              <w:rPr>
                <w:rFonts w:eastAsia="Calibri" w:cs="Times New Roman"/>
                <w:spacing w:val="-4"/>
                <w:sz w:val="26"/>
                <w:szCs w:val="26"/>
              </w:rPr>
              <w:t>.</w:t>
            </w:r>
          </w:p>
        </w:tc>
      </w:tr>
      <w:tr w:rsidR="001D552F" w:rsidRPr="00D50BB5" w:rsidDel="00791CF1" w14:paraId="31A5131D" w14:textId="61EB0623"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96" w:author="Personal" w:date="2021-11-11T14:12: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5"/>
          <w:del w:id="897" w:author="Personal" w:date="2021-10-08T11:36:00Z"/>
          <w:trPrChange w:id="898" w:author="Personal" w:date="2021-11-11T14:12:00Z">
            <w:trPr>
              <w:trHeight w:val="65"/>
            </w:trPr>
          </w:trPrChange>
        </w:trPr>
        <w:tc>
          <w:tcPr>
            <w:tcW w:w="675" w:type="dxa"/>
            <w:tcPrChange w:id="899" w:author="Personal" w:date="2021-11-11T14:12:00Z">
              <w:tcPr>
                <w:tcW w:w="675" w:type="dxa"/>
              </w:tcPr>
            </w:tcPrChange>
          </w:tcPr>
          <w:p w14:paraId="5CF1B96E" w14:textId="67016C39" w:rsidR="00600CC3" w:rsidRPr="00D50BB5" w:rsidDel="00791CF1" w:rsidRDefault="00600CC3" w:rsidP="002B4CFC">
            <w:pPr>
              <w:spacing w:after="0" w:line="360" w:lineRule="exact"/>
              <w:jc w:val="center"/>
              <w:rPr>
                <w:del w:id="900" w:author="Personal" w:date="2021-10-08T11:36:00Z"/>
                <w:rFonts w:eastAsia="Calibri" w:cs="Times New Roman"/>
                <w:b/>
                <w:spacing w:val="-4"/>
                <w:sz w:val="26"/>
                <w:szCs w:val="26"/>
              </w:rPr>
            </w:pPr>
          </w:p>
        </w:tc>
        <w:tc>
          <w:tcPr>
            <w:tcW w:w="6663" w:type="dxa"/>
            <w:tcPrChange w:id="901" w:author="Personal" w:date="2021-11-11T14:12:00Z">
              <w:tcPr>
                <w:tcW w:w="6521" w:type="dxa"/>
                <w:gridSpan w:val="3"/>
              </w:tcPr>
            </w:tcPrChange>
          </w:tcPr>
          <w:p w14:paraId="40639118" w14:textId="1F39A171" w:rsidR="00600CC3" w:rsidRPr="00D50BB5" w:rsidDel="009F1E47" w:rsidRDefault="00600CC3">
            <w:pPr>
              <w:widowControl w:val="0"/>
              <w:spacing w:before="120" w:after="0" w:line="240" w:lineRule="auto"/>
              <w:jc w:val="both"/>
              <w:rPr>
                <w:del w:id="902" w:author="Personal" w:date="2021-10-08T10:55:00Z"/>
                <w:rFonts w:cs="Times New Roman"/>
                <w:b/>
                <w:bCs/>
                <w:spacing w:val="-2"/>
                <w:sz w:val="26"/>
                <w:szCs w:val="26"/>
              </w:rPr>
              <w:pPrChange w:id="903" w:author="Personal" w:date="2021-11-11T11:15:00Z">
                <w:pPr>
                  <w:widowControl w:val="0"/>
                  <w:spacing w:before="120" w:line="264" w:lineRule="auto"/>
                  <w:ind w:firstLine="720"/>
                </w:pPr>
              </w:pPrChange>
            </w:pPr>
            <w:del w:id="904" w:author="Personal" w:date="2021-10-08T10:55:00Z">
              <w:r w:rsidRPr="00D50BB5" w:rsidDel="009F1E47">
                <w:rPr>
                  <w:rFonts w:cs="Times New Roman"/>
                  <w:b/>
                  <w:bCs/>
                  <w:spacing w:val="-2"/>
                  <w:sz w:val="26"/>
                  <w:szCs w:val="26"/>
                </w:rPr>
                <w:delText>1. Về định mức biên chế công chức tại Bộ Tư pháp (Điều 7 dự thảo Thông tư)</w:delText>
              </w:r>
            </w:del>
          </w:p>
          <w:p w14:paraId="46C22148" w14:textId="506738E1" w:rsidR="00600CC3" w:rsidRPr="00D50BB5" w:rsidDel="00791CF1" w:rsidRDefault="00600CC3">
            <w:pPr>
              <w:widowControl w:val="0"/>
              <w:spacing w:before="120" w:after="0" w:line="240" w:lineRule="auto"/>
              <w:jc w:val="both"/>
              <w:rPr>
                <w:del w:id="905" w:author="Personal" w:date="2021-10-08T11:36:00Z"/>
                <w:rFonts w:cs="Times New Roman"/>
                <w:bCs/>
                <w:spacing w:val="-2"/>
                <w:sz w:val="26"/>
                <w:szCs w:val="26"/>
              </w:rPr>
              <w:pPrChange w:id="906" w:author="Personal" w:date="2021-11-11T11:15:00Z">
                <w:pPr>
                  <w:widowControl w:val="0"/>
                  <w:spacing w:before="120" w:line="264" w:lineRule="auto"/>
                  <w:ind w:firstLine="720"/>
                </w:pPr>
              </w:pPrChange>
            </w:pPr>
            <w:del w:id="907" w:author="Personal" w:date="2021-10-08T11:36:00Z">
              <w:r w:rsidRPr="00D50BB5" w:rsidDel="00791CF1">
                <w:rPr>
                  <w:rFonts w:cs="Times New Roman"/>
                  <w:bCs/>
                  <w:spacing w:val="-2"/>
                  <w:sz w:val="26"/>
                  <w:szCs w:val="26"/>
                </w:rPr>
                <w:delText>Điểm d khoản 2 Điều 7 dự thảo Thông tư quy định: “</w:delText>
              </w:r>
              <w:r w:rsidRPr="00D50BB5" w:rsidDel="00791CF1">
                <w:rPr>
                  <w:rFonts w:cs="Times New Roman"/>
                  <w:bCs/>
                  <w:i/>
                  <w:spacing w:val="-2"/>
                  <w:sz w:val="26"/>
                  <w:szCs w:val="26"/>
                </w:rPr>
                <w:delText>Tổng số công chức các Vụ đạt tối thiểu 30 biên chế công chức; tổng số công chức của Phòng đạt tối thiểu 7 biên chế công chức”</w:delText>
              </w:r>
              <w:r w:rsidRPr="00D50BB5" w:rsidDel="00791CF1">
                <w:rPr>
                  <w:rFonts w:cs="Times New Roman"/>
                  <w:bCs/>
                  <w:spacing w:val="-2"/>
                  <w:sz w:val="26"/>
                  <w:szCs w:val="26"/>
                </w:rPr>
                <w:delText>. Tuy nhiên, theo quy định tại khoản 10 Điều 1 Nghị định số 101/2020/NĐ-CP ngày 28/8/2020</w:delText>
              </w:r>
            </w:del>
            <w:del w:id="908" w:author="Personal" w:date="2021-10-08T10:56:00Z">
              <w:r w:rsidRPr="00D50BB5" w:rsidDel="009F1E47">
                <w:rPr>
                  <w:rFonts w:cs="Times New Roman"/>
                  <w:bCs/>
                  <w:spacing w:val="-2"/>
                  <w:sz w:val="26"/>
                  <w:szCs w:val="26"/>
                </w:rPr>
                <w:delText xml:space="preserve"> của Chính phủ sửa đổi, bổ sung một số điều của Nghị định số 123/2016/NĐ-CP ngày 01/9/2016 của Chính phủ quy định chức năng, nhiệm vụ, quyền hạn và cơ cấu tổ chức của Bộ, cơ quan ngang Bộ</w:delText>
              </w:r>
            </w:del>
            <w:del w:id="909" w:author="Personal" w:date="2021-10-08T11:36:00Z">
              <w:r w:rsidRPr="00D50BB5" w:rsidDel="00791CF1">
                <w:rPr>
                  <w:rFonts w:cs="Times New Roman"/>
                  <w:bCs/>
                  <w:spacing w:val="-2"/>
                  <w:sz w:val="26"/>
                  <w:szCs w:val="26"/>
                </w:rPr>
                <w:delText xml:space="preserve">, một trong các tiêu chí thành lập Cục </w:delText>
              </w:r>
              <w:r w:rsidRPr="00D50BB5" w:rsidDel="00791CF1">
                <w:rPr>
                  <w:rFonts w:cs="Times New Roman"/>
                  <w:bCs/>
                  <w:i/>
                  <w:spacing w:val="-2"/>
                  <w:sz w:val="26"/>
                  <w:szCs w:val="26"/>
                </w:rPr>
                <w:delText>“Khối lượng công việc yêu cầu phải bố trí từ 30 biên chế công chức trở lên”</w:delText>
              </w:r>
              <w:r w:rsidRPr="00D50BB5" w:rsidDel="00791CF1">
                <w:rPr>
                  <w:rFonts w:cs="Times New Roman"/>
                  <w:bCs/>
                  <w:spacing w:val="-2"/>
                  <w:sz w:val="26"/>
                  <w:szCs w:val="26"/>
                </w:rPr>
                <w:delText>. Như vậy, đây là tiêu chí về “khối lượng công việc”, không phải tiêu chí về “biên chế công chức”. Trong khi việc thực hiện chức năng quản lý nhà nước chuyên ngành tại các Cục với rất nhiều nhiệm vụ, công việc phải triển khai thực hiện, thường xuyên quá tải, nhưng do thực hiện chính sách tinh giản biên chế, số lượng biên chế công chức hàng năm được giao cho các Cục là rất thấp. Do vậy, dự thảo Thông tư quy định định mức biên chế công chức đối với các Vụ, Cục, Văn phòng, Thanh tra Bộ có cấp Phòng “</w:delText>
              </w:r>
              <w:r w:rsidRPr="00D50BB5" w:rsidDel="00791CF1">
                <w:rPr>
                  <w:rFonts w:cs="Times New Roman"/>
                  <w:bCs/>
                  <w:i/>
                  <w:spacing w:val="-2"/>
                  <w:sz w:val="26"/>
                  <w:szCs w:val="26"/>
                </w:rPr>
                <w:delText>đạt tối thiểu 30 biên chế công chức”</w:delText>
              </w:r>
              <w:r w:rsidRPr="00D50BB5" w:rsidDel="00791CF1">
                <w:rPr>
                  <w:rFonts w:cs="Times New Roman"/>
                  <w:bCs/>
                  <w:spacing w:val="-2"/>
                  <w:sz w:val="26"/>
                  <w:szCs w:val="26"/>
                </w:rPr>
                <w:delText xml:space="preserve"> là không khả thi, đề nghị </w:delText>
              </w:r>
            </w:del>
            <w:del w:id="910" w:author="Personal" w:date="2021-10-08T10:57:00Z">
              <w:r w:rsidRPr="00D50BB5" w:rsidDel="009F1E47">
                <w:rPr>
                  <w:rFonts w:cs="Times New Roman"/>
                  <w:bCs/>
                  <w:spacing w:val="-2"/>
                  <w:sz w:val="26"/>
                  <w:szCs w:val="26"/>
                </w:rPr>
                <w:delText>đơn vị chủ trì soạn thảo</w:delText>
              </w:r>
            </w:del>
            <w:del w:id="911" w:author="Personal" w:date="2021-10-08T11:36:00Z">
              <w:r w:rsidRPr="00D50BB5" w:rsidDel="00791CF1">
                <w:rPr>
                  <w:rFonts w:cs="Times New Roman"/>
                  <w:bCs/>
                  <w:spacing w:val="-2"/>
                  <w:sz w:val="26"/>
                  <w:szCs w:val="26"/>
                </w:rPr>
                <w:delText xml:space="preserve"> cân nhắc, xem xét lại quy định này, cần phản ánh về tình trạng khối lượng công việc thường xuyên quá tải.</w:delText>
              </w:r>
            </w:del>
          </w:p>
        </w:tc>
        <w:tc>
          <w:tcPr>
            <w:tcW w:w="1842" w:type="dxa"/>
            <w:tcPrChange w:id="912" w:author="Personal" w:date="2021-11-11T14:12:00Z">
              <w:tcPr>
                <w:tcW w:w="1984" w:type="dxa"/>
                <w:gridSpan w:val="3"/>
              </w:tcPr>
            </w:tcPrChange>
          </w:tcPr>
          <w:p w14:paraId="20839FA6" w14:textId="22FDE562" w:rsidR="00600CC3" w:rsidRPr="00D50BB5" w:rsidDel="00791CF1" w:rsidRDefault="00600CC3">
            <w:pPr>
              <w:spacing w:before="120" w:after="0" w:line="240" w:lineRule="auto"/>
              <w:rPr>
                <w:del w:id="913" w:author="Personal" w:date="2021-10-08T11:36:00Z"/>
                <w:rFonts w:cs="Times New Roman"/>
                <w:sz w:val="26"/>
                <w:szCs w:val="26"/>
              </w:rPr>
              <w:pPrChange w:id="914" w:author="Personal" w:date="2021-11-11T11:15:00Z">
                <w:pPr>
                  <w:spacing w:after="0" w:line="360" w:lineRule="exact"/>
                </w:pPr>
              </w:pPrChange>
            </w:pPr>
            <w:del w:id="915" w:author="Personal" w:date="2021-10-08T11:36:00Z">
              <w:r w:rsidRPr="00D50BB5" w:rsidDel="00791CF1">
                <w:rPr>
                  <w:rFonts w:cs="Times New Roman"/>
                  <w:sz w:val="26"/>
                  <w:szCs w:val="26"/>
                </w:rPr>
                <w:delText>Cuc DKQGGDBD</w:delText>
              </w:r>
            </w:del>
          </w:p>
        </w:tc>
        <w:tc>
          <w:tcPr>
            <w:tcW w:w="851" w:type="dxa"/>
            <w:vAlign w:val="center"/>
            <w:tcPrChange w:id="916" w:author="Personal" w:date="2021-11-11T14:12:00Z">
              <w:tcPr>
                <w:tcW w:w="851" w:type="dxa"/>
                <w:vAlign w:val="center"/>
              </w:tcPr>
            </w:tcPrChange>
          </w:tcPr>
          <w:p w14:paraId="74906AA2" w14:textId="0155ABAF" w:rsidR="00600CC3" w:rsidRPr="00D50BB5" w:rsidDel="00791CF1" w:rsidRDefault="00600CC3">
            <w:pPr>
              <w:spacing w:before="120" w:after="0" w:line="240" w:lineRule="auto"/>
              <w:jc w:val="center"/>
              <w:rPr>
                <w:del w:id="917" w:author="Personal" w:date="2021-10-08T11:36:00Z"/>
                <w:rFonts w:eastAsia="Calibri" w:cs="Times New Roman"/>
                <w:b/>
                <w:spacing w:val="-4"/>
                <w:sz w:val="26"/>
                <w:szCs w:val="26"/>
              </w:rPr>
              <w:pPrChange w:id="918" w:author="Personal" w:date="2021-11-11T11:15:00Z">
                <w:pPr>
                  <w:spacing w:after="0" w:line="360" w:lineRule="exact"/>
                  <w:jc w:val="center"/>
                </w:pPr>
              </w:pPrChange>
            </w:pPr>
          </w:p>
        </w:tc>
        <w:tc>
          <w:tcPr>
            <w:tcW w:w="1276" w:type="dxa"/>
            <w:vAlign w:val="center"/>
            <w:tcPrChange w:id="919" w:author="Personal" w:date="2021-11-11T14:12:00Z">
              <w:tcPr>
                <w:tcW w:w="1276" w:type="dxa"/>
                <w:vAlign w:val="center"/>
              </w:tcPr>
            </w:tcPrChange>
          </w:tcPr>
          <w:p w14:paraId="6357C60E" w14:textId="1FE8E024" w:rsidR="00600CC3" w:rsidRPr="00D50BB5" w:rsidDel="00791CF1" w:rsidRDefault="004E6AAC">
            <w:pPr>
              <w:spacing w:before="120" w:after="0" w:line="240" w:lineRule="auto"/>
              <w:jc w:val="center"/>
              <w:rPr>
                <w:del w:id="920" w:author="Personal" w:date="2021-10-08T11:36:00Z"/>
                <w:rFonts w:eastAsia="Calibri" w:cs="Times New Roman"/>
                <w:b/>
                <w:spacing w:val="-4"/>
                <w:sz w:val="26"/>
                <w:szCs w:val="26"/>
              </w:rPr>
              <w:pPrChange w:id="921" w:author="Personal" w:date="2021-11-11T11:15:00Z">
                <w:pPr>
                  <w:spacing w:after="0" w:line="360" w:lineRule="exact"/>
                  <w:jc w:val="center"/>
                </w:pPr>
              </w:pPrChange>
            </w:pPr>
            <w:del w:id="922" w:author="Personal" w:date="2021-10-08T11:36:00Z">
              <w:r w:rsidRPr="00D50BB5" w:rsidDel="00791CF1">
                <w:rPr>
                  <w:rFonts w:eastAsia="Calibri" w:cs="Times New Roman"/>
                  <w:b/>
                  <w:spacing w:val="-4"/>
                  <w:sz w:val="26"/>
                  <w:szCs w:val="26"/>
                </w:rPr>
                <w:delText>X</w:delText>
              </w:r>
            </w:del>
          </w:p>
        </w:tc>
        <w:tc>
          <w:tcPr>
            <w:tcW w:w="3969" w:type="dxa"/>
            <w:tcPrChange w:id="923" w:author="Personal" w:date="2021-11-11T14:12:00Z">
              <w:tcPr>
                <w:tcW w:w="3969" w:type="dxa"/>
              </w:tcPr>
            </w:tcPrChange>
          </w:tcPr>
          <w:p w14:paraId="3955F502" w14:textId="74BBC114" w:rsidR="00600CC3" w:rsidRPr="00D50BB5" w:rsidDel="00791CF1" w:rsidRDefault="00D344A4">
            <w:pPr>
              <w:spacing w:before="120" w:after="0" w:line="240" w:lineRule="auto"/>
              <w:jc w:val="both"/>
              <w:rPr>
                <w:del w:id="924" w:author="Personal" w:date="2021-10-08T11:36:00Z"/>
                <w:rFonts w:eastAsia="Calibri" w:cs="Times New Roman"/>
                <w:spacing w:val="-4"/>
                <w:sz w:val="26"/>
                <w:szCs w:val="26"/>
              </w:rPr>
              <w:pPrChange w:id="925" w:author="Personal" w:date="2021-11-11T11:15:00Z">
                <w:pPr>
                  <w:spacing w:after="0" w:line="360" w:lineRule="exact"/>
                  <w:jc w:val="both"/>
                </w:pPr>
              </w:pPrChange>
            </w:pPr>
            <w:del w:id="926" w:author="Personal" w:date="2021-10-08T11:36:00Z">
              <w:r w:rsidRPr="00D50BB5" w:rsidDel="00791CF1">
                <w:rPr>
                  <w:rFonts w:eastAsia="Calibri" w:cs="Times New Roman"/>
                  <w:spacing w:val="-4"/>
                  <w:sz w:val="26"/>
                  <w:szCs w:val="26"/>
                </w:rPr>
                <w:delText>Tiếp thu theo ý kiến trên của BNV.</w:delText>
              </w:r>
            </w:del>
          </w:p>
        </w:tc>
      </w:tr>
      <w:tr w:rsidR="001D552F" w:rsidRPr="00D50BB5" w14:paraId="2F3CF399" w14:textId="77777777" w:rsidTr="001D552F">
        <w:trPr>
          <w:trHeight w:val="65"/>
        </w:trPr>
        <w:tc>
          <w:tcPr>
            <w:tcW w:w="675" w:type="dxa"/>
          </w:tcPr>
          <w:p w14:paraId="24DAFAA8" w14:textId="77777777" w:rsidR="00600CC3" w:rsidRPr="00D50BB5" w:rsidRDefault="00600CC3">
            <w:pPr>
              <w:spacing w:before="120" w:after="0" w:line="240" w:lineRule="auto"/>
              <w:jc w:val="center"/>
              <w:rPr>
                <w:rFonts w:eastAsia="Calibri" w:cs="Times New Roman"/>
                <w:b/>
                <w:spacing w:val="-4"/>
                <w:sz w:val="26"/>
                <w:szCs w:val="26"/>
              </w:rPr>
              <w:pPrChange w:id="927" w:author="Personal" w:date="2021-11-11T11:15:00Z">
                <w:pPr>
                  <w:spacing w:after="0" w:line="360" w:lineRule="exact"/>
                  <w:jc w:val="center"/>
                </w:pPr>
              </w:pPrChange>
            </w:pPr>
          </w:p>
        </w:tc>
        <w:tc>
          <w:tcPr>
            <w:tcW w:w="6663" w:type="dxa"/>
          </w:tcPr>
          <w:p w14:paraId="7FCEBE91" w14:textId="77777777" w:rsidR="00600CC3" w:rsidRPr="00D50BB5" w:rsidRDefault="00600CC3">
            <w:pPr>
              <w:spacing w:before="120" w:after="0" w:line="240" w:lineRule="auto"/>
              <w:jc w:val="both"/>
              <w:rPr>
                <w:rFonts w:cs="Times New Roman"/>
                <w:spacing w:val="-4"/>
                <w:sz w:val="26"/>
                <w:szCs w:val="26"/>
              </w:rPr>
              <w:pPrChange w:id="928" w:author="Personal" w:date="2021-11-11T11:15:00Z">
                <w:pPr>
                  <w:spacing w:before="120" w:after="120" w:line="240" w:lineRule="auto"/>
                  <w:ind w:firstLine="709"/>
                  <w:jc w:val="both"/>
                </w:pPr>
              </w:pPrChange>
            </w:pPr>
            <w:r w:rsidRPr="00D50BB5">
              <w:rPr>
                <w:rFonts w:cs="Times New Roman"/>
                <w:spacing w:val="-4"/>
                <w:sz w:val="26"/>
                <w:szCs w:val="26"/>
              </w:rPr>
              <w:t>1. Về số lượng phó tổng cục trưởng: Đề nghị chỉnh lý thành không quá 04 cấp phó cho phù hợp với Luật Tổ chức chính phủ.</w:t>
            </w:r>
          </w:p>
          <w:p w14:paraId="3971C214" w14:textId="77777777" w:rsidR="00600CC3" w:rsidRPr="00D50BB5" w:rsidRDefault="00600CC3">
            <w:pPr>
              <w:spacing w:before="120" w:after="0" w:line="240" w:lineRule="auto"/>
              <w:jc w:val="both"/>
              <w:rPr>
                <w:rFonts w:cs="Times New Roman"/>
                <w:spacing w:val="-4"/>
                <w:sz w:val="26"/>
                <w:szCs w:val="26"/>
              </w:rPr>
              <w:pPrChange w:id="929" w:author="Personal" w:date="2021-11-11T11:15:00Z">
                <w:pPr>
                  <w:spacing w:before="120" w:after="120" w:line="240" w:lineRule="auto"/>
                  <w:ind w:firstLine="709"/>
                  <w:jc w:val="both"/>
                </w:pPr>
              </w:pPrChange>
            </w:pPr>
            <w:r w:rsidRPr="00D50BB5">
              <w:rPr>
                <w:rFonts w:cs="Times New Roman"/>
                <w:spacing w:val="-4"/>
                <w:sz w:val="26"/>
                <w:szCs w:val="26"/>
              </w:rPr>
              <w:lastRenderedPageBreak/>
              <w:t>2. Về số lượng cấp phó tại các vụ, cục, thanh tra, văn phòng (tại các đơn vị có phòng) đề nghị cân nhắc quy định có không quá 03 cấp phó nhưng bảo đảm mỗi lãnh đạo đơn vị quản lý từ 02 cấp phòng trở lên.</w:t>
            </w:r>
          </w:p>
          <w:p w14:paraId="5C2F476A" w14:textId="77777777" w:rsidR="00600CC3" w:rsidRPr="00D50BB5" w:rsidRDefault="00600CC3">
            <w:pPr>
              <w:spacing w:before="120" w:after="0" w:line="240" w:lineRule="auto"/>
              <w:jc w:val="both"/>
              <w:rPr>
                <w:rFonts w:cs="Times New Roman"/>
                <w:spacing w:val="-4"/>
                <w:sz w:val="26"/>
                <w:szCs w:val="26"/>
              </w:rPr>
              <w:pPrChange w:id="930" w:author="Personal" w:date="2021-11-11T11:15:00Z">
                <w:pPr>
                  <w:spacing w:before="120" w:after="120" w:line="240" w:lineRule="auto"/>
                  <w:ind w:firstLine="709"/>
                  <w:jc w:val="both"/>
                </w:pPr>
              </w:pPrChange>
            </w:pPr>
            <w:r w:rsidRPr="00D50BB5">
              <w:rPr>
                <w:rFonts w:cs="Times New Roman"/>
                <w:spacing w:val="-4"/>
                <w:sz w:val="26"/>
                <w:szCs w:val="26"/>
              </w:rPr>
              <w:t>3. Đề nghị không quy định số lượng cấp phó tại thanh tra, văn phòng, cục ở trung ương trực (theo hướng phụ thuộc số lượng cấp phòng của các đơn vị này) thuộc Tổng cục vì mô mình này không có thực tiễn tại Bộ Tư pháp (Tổng cục THADS không có các đơn vị này).</w:t>
            </w:r>
          </w:p>
        </w:tc>
        <w:tc>
          <w:tcPr>
            <w:tcW w:w="1842" w:type="dxa"/>
          </w:tcPr>
          <w:p w14:paraId="1CD398A8" w14:textId="77777777" w:rsidR="00600CC3" w:rsidRPr="00D50BB5" w:rsidRDefault="00600CC3">
            <w:pPr>
              <w:spacing w:before="120" w:after="0" w:line="240" w:lineRule="auto"/>
              <w:rPr>
                <w:rFonts w:cs="Times New Roman"/>
                <w:sz w:val="26"/>
                <w:szCs w:val="26"/>
              </w:rPr>
              <w:pPrChange w:id="931" w:author="Personal" w:date="2021-11-11T11:15:00Z">
                <w:pPr>
                  <w:spacing w:after="0" w:line="360" w:lineRule="exact"/>
                </w:pPr>
              </w:pPrChange>
            </w:pPr>
            <w:r w:rsidRPr="00D50BB5">
              <w:rPr>
                <w:rFonts w:cs="Times New Roman"/>
                <w:sz w:val="26"/>
                <w:szCs w:val="26"/>
              </w:rPr>
              <w:lastRenderedPageBreak/>
              <w:t>Tổng cục THADS</w:t>
            </w:r>
          </w:p>
        </w:tc>
        <w:tc>
          <w:tcPr>
            <w:tcW w:w="851" w:type="dxa"/>
            <w:vAlign w:val="center"/>
          </w:tcPr>
          <w:p w14:paraId="7C943520" w14:textId="77777777" w:rsidR="00600CC3" w:rsidRPr="00D50BB5" w:rsidRDefault="00600CC3">
            <w:pPr>
              <w:spacing w:before="120" w:after="0" w:line="240" w:lineRule="auto"/>
              <w:jc w:val="center"/>
              <w:rPr>
                <w:rFonts w:eastAsia="Calibri" w:cs="Times New Roman"/>
                <w:b/>
                <w:spacing w:val="-4"/>
                <w:sz w:val="26"/>
                <w:szCs w:val="26"/>
              </w:rPr>
              <w:pPrChange w:id="932" w:author="Personal" w:date="2021-11-11T11:15:00Z">
                <w:pPr>
                  <w:spacing w:after="0" w:line="360" w:lineRule="exact"/>
                  <w:jc w:val="center"/>
                </w:pPr>
              </w:pPrChange>
            </w:pPr>
          </w:p>
        </w:tc>
        <w:tc>
          <w:tcPr>
            <w:tcW w:w="1276" w:type="dxa"/>
            <w:vAlign w:val="center"/>
          </w:tcPr>
          <w:p w14:paraId="5CC7137F" w14:textId="77777777" w:rsidR="00600CC3" w:rsidRPr="00D50BB5" w:rsidRDefault="00D344A4">
            <w:pPr>
              <w:spacing w:before="120" w:after="0" w:line="240" w:lineRule="auto"/>
              <w:jc w:val="center"/>
              <w:rPr>
                <w:rFonts w:eastAsia="Calibri" w:cs="Times New Roman"/>
                <w:b/>
                <w:spacing w:val="-4"/>
                <w:sz w:val="26"/>
                <w:szCs w:val="26"/>
              </w:rPr>
              <w:pPrChange w:id="933" w:author="Personal" w:date="2021-11-11T11:15:00Z">
                <w:pPr>
                  <w:spacing w:after="0" w:line="360" w:lineRule="exact"/>
                  <w:jc w:val="center"/>
                </w:pPr>
              </w:pPrChange>
            </w:pPr>
            <w:r w:rsidRPr="00D50BB5">
              <w:rPr>
                <w:rFonts w:eastAsia="Calibri" w:cs="Times New Roman"/>
                <w:b/>
                <w:spacing w:val="-4"/>
                <w:sz w:val="26"/>
                <w:szCs w:val="26"/>
              </w:rPr>
              <w:t>X</w:t>
            </w:r>
          </w:p>
        </w:tc>
        <w:tc>
          <w:tcPr>
            <w:tcW w:w="3969" w:type="dxa"/>
          </w:tcPr>
          <w:p w14:paraId="5C43C72D" w14:textId="1F946C20" w:rsidR="00600CC3" w:rsidRPr="00D50BB5" w:rsidRDefault="00FC20BF">
            <w:pPr>
              <w:spacing w:before="120" w:after="0" w:line="240" w:lineRule="auto"/>
              <w:jc w:val="both"/>
              <w:rPr>
                <w:rFonts w:eastAsia="Calibri" w:cs="Times New Roman"/>
                <w:spacing w:val="-4"/>
                <w:sz w:val="26"/>
                <w:szCs w:val="26"/>
              </w:rPr>
              <w:pPrChange w:id="934" w:author="Personal" w:date="2021-11-11T11:15:00Z">
                <w:pPr>
                  <w:spacing w:after="0" w:line="360" w:lineRule="exact"/>
                  <w:jc w:val="both"/>
                </w:pPr>
              </w:pPrChange>
            </w:pPr>
            <w:ins w:id="935" w:author="Personal" w:date="2021-10-08T11:43:00Z">
              <w:r>
                <w:rPr>
                  <w:rFonts w:eastAsia="Calibri" w:cs="Times New Roman"/>
                  <w:spacing w:val="-4"/>
                  <w:sz w:val="26"/>
                  <w:szCs w:val="26"/>
                </w:rPr>
                <w:t>Đã giải trình ở phần tiếp thu ý kiến của Bộ Nội vụ</w:t>
              </w:r>
              <w:r w:rsidRPr="00D50BB5">
                <w:rPr>
                  <w:rFonts w:eastAsia="Calibri" w:cs="Times New Roman"/>
                  <w:spacing w:val="-4"/>
                  <w:sz w:val="26"/>
                  <w:szCs w:val="26"/>
                </w:rPr>
                <w:t>.</w:t>
              </w:r>
            </w:ins>
            <w:del w:id="936" w:author="Personal" w:date="2021-10-08T11:43:00Z">
              <w:r w:rsidR="00D344A4" w:rsidRPr="00D50BB5" w:rsidDel="00FC20BF">
                <w:rPr>
                  <w:rFonts w:eastAsia="Calibri" w:cs="Times New Roman"/>
                  <w:spacing w:val="-4"/>
                  <w:sz w:val="26"/>
                  <w:szCs w:val="26"/>
                </w:rPr>
                <w:delText>Tiếp thu theo ý kiến trên của BNV.</w:delText>
              </w:r>
            </w:del>
          </w:p>
        </w:tc>
      </w:tr>
      <w:tr w:rsidR="001D552F" w:rsidRPr="00D50BB5" w14:paraId="02738E82" w14:textId="77777777" w:rsidTr="001D552F">
        <w:trPr>
          <w:trHeight w:val="65"/>
        </w:trPr>
        <w:tc>
          <w:tcPr>
            <w:tcW w:w="675" w:type="dxa"/>
          </w:tcPr>
          <w:p w14:paraId="5059FDC9" w14:textId="77777777" w:rsidR="00600CC3" w:rsidRPr="00D50BB5" w:rsidRDefault="00600CC3" w:rsidP="002B4CFC">
            <w:pPr>
              <w:spacing w:after="0" w:line="360" w:lineRule="exact"/>
              <w:jc w:val="center"/>
              <w:rPr>
                <w:rFonts w:eastAsia="Calibri" w:cs="Times New Roman"/>
                <w:b/>
                <w:spacing w:val="-4"/>
                <w:sz w:val="26"/>
                <w:szCs w:val="26"/>
              </w:rPr>
            </w:pPr>
          </w:p>
        </w:tc>
        <w:tc>
          <w:tcPr>
            <w:tcW w:w="6663" w:type="dxa"/>
          </w:tcPr>
          <w:p w14:paraId="2769F39E" w14:textId="77777777" w:rsidR="00600CC3" w:rsidRPr="00D50BB5" w:rsidRDefault="00600CC3">
            <w:pPr>
              <w:spacing w:before="120" w:after="0" w:line="240" w:lineRule="auto"/>
              <w:jc w:val="both"/>
              <w:rPr>
                <w:rFonts w:cs="Times New Roman"/>
                <w:spacing w:val="-4"/>
                <w:sz w:val="26"/>
                <w:szCs w:val="26"/>
              </w:rPr>
              <w:pPrChange w:id="937" w:author="Personal" w:date="2021-11-11T11:15:00Z">
                <w:pPr>
                  <w:spacing w:before="120" w:after="120" w:line="240" w:lineRule="auto"/>
                  <w:ind w:firstLine="709"/>
                  <w:jc w:val="both"/>
                </w:pPr>
              </w:pPrChange>
            </w:pPr>
            <w:r w:rsidRPr="00D50BB5">
              <w:rPr>
                <w:rFonts w:cs="Times New Roman"/>
                <w:spacing w:val="-4"/>
                <w:sz w:val="26"/>
                <w:szCs w:val="26"/>
              </w:rPr>
              <w:t>Đề nghị bổ sung quy định về định mức biên chế của các Chi cục THADS</w:t>
            </w:r>
          </w:p>
        </w:tc>
        <w:tc>
          <w:tcPr>
            <w:tcW w:w="1842" w:type="dxa"/>
          </w:tcPr>
          <w:p w14:paraId="26B3C7F2" w14:textId="77777777" w:rsidR="00600CC3" w:rsidRPr="00D50BB5" w:rsidRDefault="00600CC3">
            <w:pPr>
              <w:spacing w:before="120" w:after="0" w:line="240" w:lineRule="auto"/>
              <w:rPr>
                <w:rFonts w:cs="Times New Roman"/>
                <w:sz w:val="26"/>
                <w:szCs w:val="26"/>
              </w:rPr>
              <w:pPrChange w:id="938" w:author="Personal" w:date="2021-11-11T11:15:00Z">
                <w:pPr>
                  <w:spacing w:after="0" w:line="360" w:lineRule="exact"/>
                </w:pPr>
              </w:pPrChange>
            </w:pPr>
            <w:r w:rsidRPr="00D50BB5">
              <w:rPr>
                <w:rFonts w:cs="Times New Roman"/>
                <w:sz w:val="26"/>
                <w:szCs w:val="26"/>
              </w:rPr>
              <w:t>Cục Bổ trợ tư pháp</w:t>
            </w:r>
          </w:p>
        </w:tc>
        <w:tc>
          <w:tcPr>
            <w:tcW w:w="851" w:type="dxa"/>
            <w:vAlign w:val="center"/>
          </w:tcPr>
          <w:p w14:paraId="5A0A56B2" w14:textId="77777777" w:rsidR="00600CC3" w:rsidRPr="00D50BB5" w:rsidRDefault="00600CC3">
            <w:pPr>
              <w:spacing w:before="120" w:after="0" w:line="240" w:lineRule="auto"/>
              <w:jc w:val="center"/>
              <w:rPr>
                <w:rFonts w:eastAsia="Calibri" w:cs="Times New Roman"/>
                <w:b/>
                <w:spacing w:val="-4"/>
                <w:sz w:val="26"/>
                <w:szCs w:val="26"/>
              </w:rPr>
              <w:pPrChange w:id="939" w:author="Personal" w:date="2021-11-11T11:15:00Z">
                <w:pPr>
                  <w:spacing w:after="0" w:line="360" w:lineRule="exact"/>
                  <w:jc w:val="center"/>
                </w:pPr>
              </w:pPrChange>
            </w:pPr>
          </w:p>
        </w:tc>
        <w:tc>
          <w:tcPr>
            <w:tcW w:w="1276" w:type="dxa"/>
            <w:vAlign w:val="center"/>
          </w:tcPr>
          <w:p w14:paraId="59ACC4F4" w14:textId="77777777" w:rsidR="00600CC3" w:rsidRPr="00D50BB5" w:rsidRDefault="00D344A4">
            <w:pPr>
              <w:spacing w:before="120" w:after="0" w:line="240" w:lineRule="auto"/>
              <w:jc w:val="center"/>
              <w:rPr>
                <w:rFonts w:eastAsia="Calibri" w:cs="Times New Roman"/>
                <w:b/>
                <w:spacing w:val="-4"/>
                <w:sz w:val="26"/>
                <w:szCs w:val="26"/>
              </w:rPr>
              <w:pPrChange w:id="940" w:author="Personal" w:date="2021-11-11T11:15:00Z">
                <w:pPr>
                  <w:spacing w:after="0" w:line="360" w:lineRule="exact"/>
                  <w:jc w:val="center"/>
                </w:pPr>
              </w:pPrChange>
            </w:pPr>
            <w:r w:rsidRPr="00D50BB5">
              <w:rPr>
                <w:rFonts w:eastAsia="Calibri" w:cs="Times New Roman"/>
                <w:b/>
                <w:spacing w:val="-4"/>
                <w:sz w:val="26"/>
                <w:szCs w:val="26"/>
              </w:rPr>
              <w:t>X</w:t>
            </w:r>
          </w:p>
        </w:tc>
        <w:tc>
          <w:tcPr>
            <w:tcW w:w="3969" w:type="dxa"/>
          </w:tcPr>
          <w:p w14:paraId="540C99C2" w14:textId="541430E3" w:rsidR="00600CC3" w:rsidRPr="00D50BB5" w:rsidRDefault="00FC20BF">
            <w:pPr>
              <w:spacing w:before="120" w:after="0" w:line="240" w:lineRule="auto"/>
              <w:jc w:val="both"/>
              <w:rPr>
                <w:rFonts w:eastAsia="Calibri" w:cs="Times New Roman"/>
                <w:spacing w:val="-4"/>
                <w:sz w:val="26"/>
                <w:szCs w:val="26"/>
              </w:rPr>
              <w:pPrChange w:id="941" w:author="Personal" w:date="2021-11-11T11:15:00Z">
                <w:pPr>
                  <w:spacing w:after="0" w:line="360" w:lineRule="exact"/>
                  <w:jc w:val="both"/>
                </w:pPr>
              </w:pPrChange>
            </w:pPr>
            <w:ins w:id="942" w:author="Personal" w:date="2021-10-08T11:45:00Z">
              <w:r w:rsidRPr="00FC20BF">
                <w:rPr>
                  <w:rFonts w:eastAsia="Calibri" w:cs="Times New Roman"/>
                  <w:spacing w:val="-4"/>
                  <w:sz w:val="26"/>
                  <w:szCs w:val="26"/>
                </w:rPr>
                <w:t>Đã giải trình ở phần tiếp thu ý kiến của Bộ Nội vụ.</w:t>
              </w:r>
            </w:ins>
            <w:del w:id="943" w:author="Personal" w:date="2021-10-08T11:45:00Z">
              <w:r w:rsidR="00D344A4" w:rsidRPr="00D50BB5" w:rsidDel="00FC20BF">
                <w:rPr>
                  <w:rFonts w:eastAsia="Calibri" w:cs="Times New Roman"/>
                  <w:spacing w:val="-4"/>
                  <w:sz w:val="26"/>
                  <w:szCs w:val="26"/>
                </w:rPr>
                <w:delText>Tiếp thu theo ý kiến trên của BNV.</w:delText>
              </w:r>
            </w:del>
          </w:p>
        </w:tc>
      </w:tr>
      <w:tr w:rsidR="00600CC3" w:rsidRPr="00D50BB5" w14:paraId="45B044DF" w14:textId="7777777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44" w:author="Personal" w:date="2021-11-11T14:10: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15"/>
          <w:trPrChange w:id="945" w:author="Personal" w:date="2021-11-11T14:10:00Z">
            <w:trPr>
              <w:trHeight w:val="515"/>
            </w:trPr>
          </w:trPrChange>
        </w:trPr>
        <w:tc>
          <w:tcPr>
            <w:tcW w:w="675" w:type="dxa"/>
            <w:tcPrChange w:id="946" w:author="Personal" w:date="2021-11-11T14:10:00Z">
              <w:tcPr>
                <w:tcW w:w="675" w:type="dxa"/>
              </w:tcPr>
            </w:tcPrChange>
          </w:tcPr>
          <w:p w14:paraId="262EBB57" w14:textId="5DBFCEB4" w:rsidR="00600CC3" w:rsidRPr="00D50BB5" w:rsidRDefault="00600CC3" w:rsidP="002B4CFC">
            <w:pPr>
              <w:spacing w:after="0" w:line="360" w:lineRule="exact"/>
              <w:jc w:val="center"/>
              <w:rPr>
                <w:rFonts w:eastAsia="Calibri" w:cs="Times New Roman"/>
                <w:b/>
                <w:spacing w:val="-4"/>
                <w:sz w:val="26"/>
                <w:szCs w:val="26"/>
              </w:rPr>
            </w:pPr>
            <w:del w:id="947" w:author="Personal" w:date="2021-10-08T11:50:00Z">
              <w:r w:rsidRPr="00D50BB5" w:rsidDel="00FC20BF">
                <w:rPr>
                  <w:rFonts w:eastAsia="Calibri" w:cs="Times New Roman"/>
                  <w:b/>
                  <w:spacing w:val="-4"/>
                  <w:sz w:val="26"/>
                  <w:szCs w:val="26"/>
                </w:rPr>
                <w:delText>8</w:delText>
              </w:r>
            </w:del>
            <w:ins w:id="948" w:author="Personal" w:date="2021-11-11T11:41:00Z">
              <w:r w:rsidR="00603A88">
                <w:rPr>
                  <w:rFonts w:eastAsia="Calibri" w:cs="Times New Roman"/>
                  <w:b/>
                  <w:spacing w:val="-4"/>
                  <w:sz w:val="26"/>
                  <w:szCs w:val="26"/>
                </w:rPr>
                <w:t>8.2</w:t>
              </w:r>
            </w:ins>
          </w:p>
        </w:tc>
        <w:tc>
          <w:tcPr>
            <w:tcW w:w="14601" w:type="dxa"/>
            <w:gridSpan w:val="5"/>
            <w:tcPrChange w:id="949" w:author="Personal" w:date="2021-11-11T14:10:00Z">
              <w:tcPr>
                <w:tcW w:w="14601" w:type="dxa"/>
                <w:gridSpan w:val="9"/>
              </w:tcPr>
            </w:tcPrChange>
          </w:tcPr>
          <w:p w14:paraId="69D5AF3A" w14:textId="77777777" w:rsidR="00600CC3" w:rsidRPr="00D50BB5" w:rsidRDefault="00600CC3">
            <w:pPr>
              <w:spacing w:before="120" w:after="0" w:line="240" w:lineRule="auto"/>
              <w:jc w:val="both"/>
              <w:rPr>
                <w:rFonts w:eastAsia="Calibri" w:cs="Times New Roman"/>
                <w:spacing w:val="-4"/>
                <w:sz w:val="26"/>
                <w:szCs w:val="26"/>
              </w:rPr>
              <w:pPrChange w:id="950" w:author="Personal" w:date="2021-11-11T11:15:00Z">
                <w:pPr>
                  <w:spacing w:after="0" w:line="360" w:lineRule="exact"/>
                  <w:jc w:val="both"/>
                </w:pPr>
              </w:pPrChange>
            </w:pPr>
            <w:r w:rsidRPr="00D50BB5">
              <w:rPr>
                <w:rFonts w:cs="Times New Roman"/>
                <w:b/>
                <w:sz w:val="26"/>
                <w:szCs w:val="26"/>
              </w:rPr>
              <w:t>Về định mức biên chế công chức tại Sở Tư pháp (Điều 8)</w:t>
            </w:r>
          </w:p>
        </w:tc>
      </w:tr>
      <w:tr w:rsidR="001D552F" w:rsidRPr="00D50BB5" w14:paraId="27F4C889" w14:textId="77777777" w:rsidTr="001D552F">
        <w:trPr>
          <w:trHeight w:val="1015"/>
        </w:trPr>
        <w:tc>
          <w:tcPr>
            <w:tcW w:w="675" w:type="dxa"/>
          </w:tcPr>
          <w:p w14:paraId="164F0212" w14:textId="77777777" w:rsidR="00600CC3" w:rsidRPr="00D50BB5" w:rsidRDefault="00600CC3" w:rsidP="002B4CFC">
            <w:pPr>
              <w:spacing w:after="0" w:line="360" w:lineRule="exact"/>
              <w:jc w:val="center"/>
              <w:rPr>
                <w:rFonts w:eastAsia="Calibri" w:cs="Times New Roman"/>
                <w:b/>
                <w:spacing w:val="-4"/>
                <w:sz w:val="26"/>
                <w:szCs w:val="26"/>
              </w:rPr>
            </w:pPr>
          </w:p>
        </w:tc>
        <w:tc>
          <w:tcPr>
            <w:tcW w:w="6663" w:type="dxa"/>
          </w:tcPr>
          <w:p w14:paraId="700F24F5" w14:textId="77777777" w:rsidR="00600CC3" w:rsidRPr="00D50BB5" w:rsidRDefault="00600CC3">
            <w:pPr>
              <w:spacing w:before="120" w:after="0" w:line="240" w:lineRule="auto"/>
              <w:jc w:val="both"/>
              <w:rPr>
                <w:rFonts w:cs="Times New Roman"/>
                <w:i/>
                <w:sz w:val="26"/>
                <w:szCs w:val="26"/>
              </w:rPr>
              <w:pPrChange w:id="951" w:author="Personal" w:date="2021-11-11T11:15:00Z">
                <w:pPr>
                  <w:spacing w:before="60" w:line="380" w:lineRule="exact"/>
                  <w:ind w:firstLine="567"/>
                  <w:jc w:val="both"/>
                </w:pPr>
              </w:pPrChange>
            </w:pPr>
            <w:del w:id="952" w:author="Personal" w:date="2021-10-08T11:46:00Z">
              <w:r w:rsidRPr="00D50BB5" w:rsidDel="00FC20BF">
                <w:rPr>
                  <w:rFonts w:cs="Times New Roman"/>
                  <w:sz w:val="26"/>
                  <w:szCs w:val="26"/>
                  <w:shd w:val="clear" w:color="auto" w:fill="FFFFFF"/>
                </w:rPr>
                <w:delText xml:space="preserve">- </w:delText>
              </w:r>
            </w:del>
            <w:r w:rsidRPr="00D50BB5">
              <w:rPr>
                <w:rFonts w:cs="Times New Roman"/>
                <w:sz w:val="26"/>
                <w:szCs w:val="26"/>
              </w:rPr>
              <w:t>Tại điểm a khoản 3 Điều 8, đề nghị ghi rõ như sau:</w:t>
            </w:r>
            <w:r w:rsidRPr="00D50BB5">
              <w:rPr>
                <w:rFonts w:cs="Times New Roman"/>
                <w:b/>
                <w:sz w:val="26"/>
                <w:szCs w:val="26"/>
              </w:rPr>
              <w:t xml:space="preserve"> </w:t>
            </w:r>
            <w:r w:rsidRPr="00D50BB5">
              <w:rPr>
                <w:rFonts w:cs="Times New Roman"/>
                <w:b/>
                <w:i/>
                <w:sz w:val="26"/>
                <w:szCs w:val="26"/>
              </w:rPr>
              <w:t>“</w:t>
            </w:r>
            <w:r w:rsidRPr="00D50BB5">
              <w:rPr>
                <w:rFonts w:cs="Times New Roman"/>
                <w:i/>
                <w:sz w:val="26"/>
                <w:szCs w:val="26"/>
              </w:rPr>
              <w:t>a) Trưởng phòng thuộc Sở Tư pháp: 01 biên chế công chức/phòng”.</w:t>
            </w:r>
          </w:p>
        </w:tc>
        <w:tc>
          <w:tcPr>
            <w:tcW w:w="1842" w:type="dxa"/>
          </w:tcPr>
          <w:p w14:paraId="1009C298" w14:textId="45DF2D79" w:rsidR="00600CC3" w:rsidRPr="00D50BB5" w:rsidRDefault="00600CC3">
            <w:pPr>
              <w:spacing w:before="120" w:after="0" w:line="240" w:lineRule="auto"/>
              <w:rPr>
                <w:rFonts w:cs="Times New Roman"/>
                <w:sz w:val="26"/>
                <w:szCs w:val="26"/>
              </w:rPr>
              <w:pPrChange w:id="953" w:author="Personal" w:date="2021-11-11T11:15:00Z">
                <w:pPr>
                  <w:spacing w:after="0" w:line="360" w:lineRule="exact"/>
                </w:pPr>
              </w:pPrChange>
            </w:pPr>
            <w:r w:rsidRPr="00D50BB5">
              <w:rPr>
                <w:rFonts w:cs="Times New Roman"/>
                <w:sz w:val="26"/>
                <w:szCs w:val="26"/>
              </w:rPr>
              <w:t>STP Bắc K</w:t>
            </w:r>
            <w:ins w:id="954" w:author="user" w:date="2021-11-24T11:09:00Z">
              <w:r w:rsidR="00FB5BD6">
                <w:rPr>
                  <w:rFonts w:cs="Times New Roman"/>
                  <w:sz w:val="26"/>
                  <w:szCs w:val="26"/>
                </w:rPr>
                <w:t>ạ</w:t>
              </w:r>
            </w:ins>
            <w:del w:id="955" w:author="user" w:date="2021-11-24T11:09:00Z">
              <w:r w:rsidRPr="00D50BB5" w:rsidDel="00FB5BD6">
                <w:rPr>
                  <w:rFonts w:cs="Times New Roman"/>
                  <w:sz w:val="26"/>
                  <w:szCs w:val="26"/>
                </w:rPr>
                <w:delText>a</w:delText>
              </w:r>
            </w:del>
            <w:r w:rsidRPr="00D50BB5">
              <w:rPr>
                <w:rFonts w:cs="Times New Roman"/>
                <w:sz w:val="26"/>
                <w:szCs w:val="26"/>
              </w:rPr>
              <w:t>n</w:t>
            </w:r>
          </w:p>
        </w:tc>
        <w:tc>
          <w:tcPr>
            <w:tcW w:w="851" w:type="dxa"/>
            <w:vAlign w:val="center"/>
          </w:tcPr>
          <w:p w14:paraId="617AF0CC" w14:textId="77777777" w:rsidR="00600CC3" w:rsidRPr="00D50BB5" w:rsidRDefault="00600CC3">
            <w:pPr>
              <w:spacing w:before="120" w:after="0" w:line="240" w:lineRule="auto"/>
              <w:jc w:val="center"/>
              <w:rPr>
                <w:rFonts w:eastAsia="Calibri" w:cs="Times New Roman"/>
                <w:b/>
                <w:spacing w:val="-4"/>
                <w:sz w:val="26"/>
                <w:szCs w:val="26"/>
              </w:rPr>
              <w:pPrChange w:id="956" w:author="Personal" w:date="2021-11-11T11:15:00Z">
                <w:pPr>
                  <w:spacing w:after="0" w:line="360" w:lineRule="exact"/>
                  <w:jc w:val="center"/>
                </w:pPr>
              </w:pPrChange>
            </w:pPr>
          </w:p>
        </w:tc>
        <w:tc>
          <w:tcPr>
            <w:tcW w:w="1276" w:type="dxa"/>
            <w:vAlign w:val="center"/>
          </w:tcPr>
          <w:p w14:paraId="4474A910" w14:textId="77777777" w:rsidR="00600CC3" w:rsidRPr="00D50BB5" w:rsidRDefault="00D344A4">
            <w:pPr>
              <w:spacing w:before="120" w:after="0" w:line="240" w:lineRule="auto"/>
              <w:jc w:val="center"/>
              <w:rPr>
                <w:rFonts w:eastAsia="Calibri" w:cs="Times New Roman"/>
                <w:b/>
                <w:spacing w:val="-4"/>
                <w:sz w:val="26"/>
                <w:szCs w:val="26"/>
              </w:rPr>
              <w:pPrChange w:id="957" w:author="Personal" w:date="2021-11-11T11:15:00Z">
                <w:pPr>
                  <w:spacing w:after="0" w:line="360" w:lineRule="exact"/>
                  <w:jc w:val="center"/>
                </w:pPr>
              </w:pPrChange>
            </w:pPr>
            <w:r w:rsidRPr="00D50BB5">
              <w:rPr>
                <w:rFonts w:eastAsia="Calibri" w:cs="Times New Roman"/>
                <w:b/>
                <w:spacing w:val="-4"/>
                <w:sz w:val="26"/>
                <w:szCs w:val="26"/>
              </w:rPr>
              <w:t>X</w:t>
            </w:r>
          </w:p>
        </w:tc>
        <w:tc>
          <w:tcPr>
            <w:tcW w:w="3969" w:type="dxa"/>
          </w:tcPr>
          <w:p w14:paraId="4A869451" w14:textId="05F8C885" w:rsidR="00600CC3" w:rsidRPr="00D50BB5" w:rsidRDefault="00FC20BF">
            <w:pPr>
              <w:spacing w:before="120" w:after="0" w:line="240" w:lineRule="auto"/>
              <w:jc w:val="both"/>
              <w:rPr>
                <w:rFonts w:eastAsia="Calibri" w:cs="Times New Roman"/>
                <w:spacing w:val="-4"/>
                <w:sz w:val="26"/>
                <w:szCs w:val="26"/>
              </w:rPr>
              <w:pPrChange w:id="958" w:author="Personal" w:date="2021-11-11T11:15:00Z">
                <w:pPr>
                  <w:spacing w:after="0" w:line="360" w:lineRule="exact"/>
                  <w:jc w:val="both"/>
                </w:pPr>
              </w:pPrChange>
            </w:pPr>
            <w:ins w:id="959" w:author="Personal" w:date="2021-10-08T11:45:00Z">
              <w:r>
                <w:rPr>
                  <w:rFonts w:eastAsia="Calibri" w:cs="Times New Roman"/>
                  <w:spacing w:val="-4"/>
                  <w:sz w:val="26"/>
                  <w:szCs w:val="26"/>
                </w:rPr>
                <w:t>Đã giải trình ở phần tiếp thu ý kiến của Bộ Nội vụ</w:t>
              </w:r>
              <w:r w:rsidRPr="00D50BB5">
                <w:rPr>
                  <w:rFonts w:eastAsia="Calibri" w:cs="Times New Roman"/>
                  <w:spacing w:val="-4"/>
                  <w:sz w:val="26"/>
                  <w:szCs w:val="26"/>
                </w:rPr>
                <w:t>.</w:t>
              </w:r>
            </w:ins>
            <w:del w:id="960" w:author="Personal" w:date="2021-10-08T11:45:00Z">
              <w:r w:rsidR="00D344A4" w:rsidRPr="00D50BB5" w:rsidDel="00FC20BF">
                <w:rPr>
                  <w:rFonts w:eastAsia="Calibri" w:cs="Times New Roman"/>
                  <w:spacing w:val="-4"/>
                  <w:sz w:val="26"/>
                  <w:szCs w:val="26"/>
                </w:rPr>
                <w:delText>Tiếp thu theo ý kiến trên của BNV.</w:delText>
              </w:r>
            </w:del>
          </w:p>
        </w:tc>
      </w:tr>
      <w:tr w:rsidR="001D552F" w:rsidRPr="00D50BB5" w14:paraId="74BF0D4D" w14:textId="77777777" w:rsidTr="001D552F">
        <w:trPr>
          <w:trHeight w:val="307"/>
        </w:trPr>
        <w:tc>
          <w:tcPr>
            <w:tcW w:w="675" w:type="dxa"/>
          </w:tcPr>
          <w:p w14:paraId="74BDF2D4" w14:textId="77777777" w:rsidR="00600CC3" w:rsidRPr="00D50BB5" w:rsidRDefault="00600CC3" w:rsidP="002B4CFC">
            <w:pPr>
              <w:spacing w:after="0" w:line="360" w:lineRule="exact"/>
              <w:jc w:val="center"/>
              <w:rPr>
                <w:rFonts w:eastAsia="Calibri" w:cs="Times New Roman"/>
                <w:b/>
                <w:spacing w:val="-4"/>
                <w:sz w:val="26"/>
                <w:szCs w:val="26"/>
              </w:rPr>
            </w:pPr>
          </w:p>
        </w:tc>
        <w:tc>
          <w:tcPr>
            <w:tcW w:w="6663" w:type="dxa"/>
          </w:tcPr>
          <w:p w14:paraId="36199EA9" w14:textId="77777777" w:rsidR="00600CC3" w:rsidRPr="00D50BB5" w:rsidRDefault="00600CC3">
            <w:pPr>
              <w:widowControl w:val="0"/>
              <w:autoSpaceDE w:val="0"/>
              <w:autoSpaceDN w:val="0"/>
              <w:adjustRightInd w:val="0"/>
              <w:spacing w:before="120" w:after="0" w:line="240" w:lineRule="auto"/>
              <w:ind w:right="51"/>
              <w:jc w:val="both"/>
              <w:rPr>
                <w:rFonts w:cs="Times New Roman"/>
                <w:sz w:val="26"/>
                <w:szCs w:val="26"/>
                <w:lang w:val="es-PR"/>
              </w:rPr>
              <w:pPrChange w:id="961" w:author="Personal" w:date="2021-11-11T11:15:00Z">
                <w:pPr>
                  <w:widowControl w:val="0"/>
                  <w:autoSpaceDE w:val="0"/>
                  <w:autoSpaceDN w:val="0"/>
                  <w:adjustRightInd w:val="0"/>
                  <w:spacing w:before="120" w:after="120" w:line="360" w:lineRule="exact"/>
                  <w:ind w:right="51" w:firstLine="709"/>
                  <w:jc w:val="both"/>
                </w:pPr>
              </w:pPrChange>
            </w:pPr>
            <w:r w:rsidRPr="00D50BB5">
              <w:rPr>
                <w:rFonts w:cs="Times New Roman"/>
                <w:sz w:val="26"/>
                <w:szCs w:val="26"/>
                <w:lang w:val="es-PR"/>
              </w:rPr>
              <w:t>Nhằm đảm bảo tính thống nhất của văn bản, đề nghị cơ quan soạn thảo:</w:t>
            </w:r>
          </w:p>
          <w:p w14:paraId="0FE885C0" w14:textId="77777777" w:rsidR="00600CC3" w:rsidRPr="00D50BB5" w:rsidRDefault="00600CC3">
            <w:pPr>
              <w:widowControl w:val="0"/>
              <w:autoSpaceDE w:val="0"/>
              <w:autoSpaceDN w:val="0"/>
              <w:adjustRightInd w:val="0"/>
              <w:spacing w:before="120" w:after="0" w:line="240" w:lineRule="auto"/>
              <w:ind w:right="51"/>
              <w:jc w:val="both"/>
              <w:rPr>
                <w:rFonts w:cs="Times New Roman"/>
                <w:sz w:val="26"/>
                <w:szCs w:val="26"/>
                <w:lang w:val="es-PR"/>
              </w:rPr>
              <w:pPrChange w:id="962" w:author="Personal" w:date="2021-11-11T11:15:00Z">
                <w:pPr>
                  <w:widowControl w:val="0"/>
                  <w:autoSpaceDE w:val="0"/>
                  <w:autoSpaceDN w:val="0"/>
                  <w:adjustRightInd w:val="0"/>
                  <w:spacing w:before="120" w:after="120" w:line="360" w:lineRule="exact"/>
                  <w:ind w:right="51" w:firstLine="709"/>
                  <w:jc w:val="both"/>
                </w:pPr>
              </w:pPrChange>
            </w:pPr>
            <w:r w:rsidRPr="00D50BB5">
              <w:rPr>
                <w:rFonts w:cs="Times New Roman"/>
                <w:sz w:val="26"/>
                <w:szCs w:val="26"/>
                <w:lang w:val="es-PR"/>
              </w:rPr>
              <w:t>- Ở điểm b khoản 1: Sửa nội dung “</w:t>
            </w:r>
            <w:r w:rsidRPr="00D50BB5">
              <w:rPr>
                <w:rFonts w:cs="Times New Roman"/>
                <w:i/>
                <w:sz w:val="26"/>
                <w:szCs w:val="26"/>
                <w:lang w:val="es-PR"/>
              </w:rPr>
              <w:t>không quá biên chế 03 công chức</w:t>
            </w:r>
            <w:r w:rsidRPr="00D50BB5">
              <w:rPr>
                <w:rFonts w:cs="Times New Roman"/>
                <w:sz w:val="26"/>
                <w:szCs w:val="26"/>
                <w:lang w:val="es-PR"/>
              </w:rPr>
              <w:t>” thành “</w:t>
            </w:r>
            <w:r w:rsidRPr="00D50BB5">
              <w:rPr>
                <w:rFonts w:cs="Times New Roman"/>
                <w:i/>
                <w:sz w:val="26"/>
                <w:szCs w:val="26"/>
                <w:lang w:val="es-PR"/>
              </w:rPr>
              <w:t>không quá 03 biên chế công chức</w:t>
            </w:r>
            <w:r w:rsidRPr="00D50BB5">
              <w:rPr>
                <w:rFonts w:cs="Times New Roman"/>
                <w:sz w:val="26"/>
                <w:szCs w:val="26"/>
                <w:lang w:val="es-PR"/>
              </w:rPr>
              <w:t>”.</w:t>
            </w:r>
          </w:p>
          <w:p w14:paraId="665FCDBF" w14:textId="77777777" w:rsidR="00600CC3" w:rsidRPr="00D50BB5" w:rsidRDefault="00600CC3">
            <w:pPr>
              <w:widowControl w:val="0"/>
              <w:autoSpaceDE w:val="0"/>
              <w:autoSpaceDN w:val="0"/>
              <w:adjustRightInd w:val="0"/>
              <w:spacing w:before="120" w:after="0" w:line="240" w:lineRule="auto"/>
              <w:ind w:right="51"/>
              <w:jc w:val="both"/>
              <w:rPr>
                <w:rFonts w:cs="Times New Roman"/>
                <w:sz w:val="26"/>
                <w:szCs w:val="26"/>
                <w:lang w:val="es-PR"/>
              </w:rPr>
              <w:pPrChange w:id="963" w:author="Personal" w:date="2021-11-11T11:15:00Z">
                <w:pPr>
                  <w:widowControl w:val="0"/>
                  <w:autoSpaceDE w:val="0"/>
                  <w:autoSpaceDN w:val="0"/>
                  <w:adjustRightInd w:val="0"/>
                  <w:spacing w:before="120" w:after="120" w:line="360" w:lineRule="exact"/>
                  <w:ind w:right="51" w:firstLine="709"/>
                  <w:jc w:val="both"/>
                </w:pPr>
              </w:pPrChange>
            </w:pPr>
            <w:r w:rsidRPr="00D50BB5">
              <w:rPr>
                <w:rFonts w:cs="Times New Roman"/>
                <w:sz w:val="26"/>
                <w:szCs w:val="26"/>
                <w:lang w:val="es-PR"/>
              </w:rPr>
              <w:t>- Ở điểm c khoản 2: Sửa nội dung “</w:t>
            </w:r>
            <w:r w:rsidRPr="00D50BB5">
              <w:rPr>
                <w:rFonts w:cs="Times New Roman"/>
                <w:i/>
                <w:sz w:val="26"/>
                <w:szCs w:val="26"/>
                <w:lang w:val="es-PR"/>
              </w:rPr>
              <w:t>có từ 10-15 biến chế công chức</w:t>
            </w:r>
            <w:r w:rsidRPr="00D50BB5">
              <w:rPr>
                <w:rFonts w:cs="Times New Roman"/>
                <w:sz w:val="26"/>
                <w:szCs w:val="26"/>
                <w:lang w:val="es-PR"/>
              </w:rPr>
              <w:t>” thành “</w:t>
            </w:r>
            <w:r w:rsidRPr="00D50BB5">
              <w:rPr>
                <w:rFonts w:cs="Times New Roman"/>
                <w:i/>
                <w:sz w:val="26"/>
                <w:szCs w:val="26"/>
                <w:lang w:val="es-PR"/>
              </w:rPr>
              <w:t>có từ 10 đến 15 biên chế công chức</w:t>
            </w:r>
            <w:r w:rsidRPr="00D50BB5">
              <w:rPr>
                <w:rFonts w:cs="Times New Roman"/>
                <w:sz w:val="26"/>
                <w:szCs w:val="26"/>
                <w:lang w:val="es-PR"/>
              </w:rPr>
              <w:t>”.</w:t>
            </w:r>
          </w:p>
        </w:tc>
        <w:tc>
          <w:tcPr>
            <w:tcW w:w="1842" w:type="dxa"/>
          </w:tcPr>
          <w:p w14:paraId="0464FEAB" w14:textId="77777777" w:rsidR="00600CC3" w:rsidRPr="00D50BB5" w:rsidRDefault="00600CC3">
            <w:pPr>
              <w:spacing w:before="120" w:after="0" w:line="240" w:lineRule="auto"/>
              <w:rPr>
                <w:rFonts w:cs="Times New Roman"/>
                <w:sz w:val="26"/>
                <w:szCs w:val="26"/>
              </w:rPr>
              <w:pPrChange w:id="964" w:author="Personal" w:date="2021-11-11T11:15:00Z">
                <w:pPr>
                  <w:spacing w:after="0" w:line="360" w:lineRule="exact"/>
                </w:pPr>
              </w:pPrChange>
            </w:pPr>
            <w:r w:rsidRPr="00D50BB5">
              <w:rPr>
                <w:rFonts w:cs="Times New Roman"/>
                <w:sz w:val="26"/>
                <w:szCs w:val="26"/>
              </w:rPr>
              <w:t>STP Gia Lai</w:t>
            </w:r>
          </w:p>
        </w:tc>
        <w:tc>
          <w:tcPr>
            <w:tcW w:w="851" w:type="dxa"/>
            <w:vAlign w:val="center"/>
          </w:tcPr>
          <w:p w14:paraId="318A9746" w14:textId="77777777" w:rsidR="00600CC3" w:rsidRPr="00D50BB5" w:rsidRDefault="00600CC3">
            <w:pPr>
              <w:spacing w:before="120" w:after="0" w:line="240" w:lineRule="auto"/>
              <w:jc w:val="center"/>
              <w:rPr>
                <w:rFonts w:eastAsia="Calibri" w:cs="Times New Roman"/>
                <w:b/>
                <w:spacing w:val="-4"/>
                <w:sz w:val="26"/>
                <w:szCs w:val="26"/>
              </w:rPr>
              <w:pPrChange w:id="965" w:author="Personal" w:date="2021-11-11T11:15:00Z">
                <w:pPr>
                  <w:spacing w:after="0" w:line="360" w:lineRule="exact"/>
                  <w:jc w:val="center"/>
                </w:pPr>
              </w:pPrChange>
            </w:pPr>
          </w:p>
        </w:tc>
        <w:tc>
          <w:tcPr>
            <w:tcW w:w="1276" w:type="dxa"/>
            <w:vAlign w:val="center"/>
          </w:tcPr>
          <w:p w14:paraId="2CDA3844" w14:textId="77777777" w:rsidR="00600CC3" w:rsidRPr="00D50BB5" w:rsidRDefault="00D344A4">
            <w:pPr>
              <w:spacing w:before="120" w:after="0" w:line="240" w:lineRule="auto"/>
              <w:jc w:val="center"/>
              <w:rPr>
                <w:rFonts w:eastAsia="Calibri" w:cs="Times New Roman"/>
                <w:b/>
                <w:spacing w:val="-4"/>
                <w:sz w:val="26"/>
                <w:szCs w:val="26"/>
              </w:rPr>
              <w:pPrChange w:id="966" w:author="Personal" w:date="2021-11-11T11:15:00Z">
                <w:pPr>
                  <w:spacing w:after="0" w:line="360" w:lineRule="exact"/>
                  <w:jc w:val="center"/>
                </w:pPr>
              </w:pPrChange>
            </w:pPr>
            <w:r w:rsidRPr="00D50BB5">
              <w:rPr>
                <w:rFonts w:eastAsia="Calibri" w:cs="Times New Roman"/>
                <w:b/>
                <w:spacing w:val="-4"/>
                <w:sz w:val="26"/>
                <w:szCs w:val="26"/>
              </w:rPr>
              <w:t>X</w:t>
            </w:r>
          </w:p>
        </w:tc>
        <w:tc>
          <w:tcPr>
            <w:tcW w:w="3969" w:type="dxa"/>
          </w:tcPr>
          <w:p w14:paraId="4AAD4864" w14:textId="0404A02D" w:rsidR="00600CC3" w:rsidRPr="00D50BB5" w:rsidRDefault="00FC20BF">
            <w:pPr>
              <w:spacing w:before="120" w:after="0" w:line="240" w:lineRule="auto"/>
              <w:jc w:val="both"/>
              <w:rPr>
                <w:rFonts w:eastAsia="Calibri" w:cs="Times New Roman"/>
                <w:spacing w:val="-4"/>
                <w:sz w:val="26"/>
                <w:szCs w:val="26"/>
              </w:rPr>
              <w:pPrChange w:id="967" w:author="Personal" w:date="2021-11-11T11:15:00Z">
                <w:pPr>
                  <w:spacing w:after="0" w:line="360" w:lineRule="exact"/>
                  <w:jc w:val="both"/>
                </w:pPr>
              </w:pPrChange>
            </w:pPr>
            <w:ins w:id="968" w:author="Personal" w:date="2021-10-08T11:45:00Z">
              <w:r>
                <w:rPr>
                  <w:rFonts w:eastAsia="Calibri" w:cs="Times New Roman"/>
                  <w:spacing w:val="-4"/>
                  <w:sz w:val="26"/>
                  <w:szCs w:val="26"/>
                </w:rPr>
                <w:t>Đã giải trình ở phần tiếp thu ý kiến của Bộ Nội vụ</w:t>
              </w:r>
              <w:r w:rsidRPr="00D50BB5">
                <w:rPr>
                  <w:rFonts w:eastAsia="Calibri" w:cs="Times New Roman"/>
                  <w:spacing w:val="-4"/>
                  <w:sz w:val="26"/>
                  <w:szCs w:val="26"/>
                </w:rPr>
                <w:t>.</w:t>
              </w:r>
            </w:ins>
            <w:del w:id="969" w:author="Personal" w:date="2021-10-08T11:45:00Z">
              <w:r w:rsidR="00D344A4" w:rsidRPr="00D50BB5" w:rsidDel="00FC20BF">
                <w:rPr>
                  <w:rFonts w:eastAsia="Calibri" w:cs="Times New Roman"/>
                  <w:spacing w:val="-4"/>
                  <w:sz w:val="26"/>
                  <w:szCs w:val="26"/>
                </w:rPr>
                <w:delText>Tiếp thu theo ý kiến trên của BNV.</w:delText>
              </w:r>
            </w:del>
          </w:p>
        </w:tc>
      </w:tr>
      <w:tr w:rsidR="001D552F" w:rsidRPr="00D50BB5" w14:paraId="05C7C8B4" w14:textId="77777777" w:rsidTr="001D552F">
        <w:trPr>
          <w:trHeight w:val="1157"/>
        </w:trPr>
        <w:tc>
          <w:tcPr>
            <w:tcW w:w="675" w:type="dxa"/>
          </w:tcPr>
          <w:p w14:paraId="606E2F2B" w14:textId="77777777" w:rsidR="00600CC3" w:rsidRPr="00D50BB5" w:rsidRDefault="00600CC3" w:rsidP="002B4CFC">
            <w:pPr>
              <w:spacing w:after="0" w:line="360" w:lineRule="exact"/>
              <w:jc w:val="center"/>
              <w:rPr>
                <w:rFonts w:eastAsia="Calibri" w:cs="Times New Roman"/>
                <w:b/>
                <w:spacing w:val="-4"/>
                <w:sz w:val="26"/>
                <w:szCs w:val="26"/>
              </w:rPr>
            </w:pPr>
          </w:p>
        </w:tc>
        <w:tc>
          <w:tcPr>
            <w:tcW w:w="6663" w:type="dxa"/>
          </w:tcPr>
          <w:p w14:paraId="7E14698C" w14:textId="556333A6" w:rsidR="00600CC3" w:rsidRPr="00D50BB5" w:rsidRDefault="00600CC3">
            <w:pPr>
              <w:pStyle w:val="NormalWeb"/>
              <w:spacing w:before="120" w:after="0"/>
              <w:jc w:val="both"/>
              <w:rPr>
                <w:spacing w:val="2"/>
                <w:sz w:val="26"/>
                <w:szCs w:val="26"/>
              </w:rPr>
              <w:pPrChange w:id="970" w:author="Personal" w:date="2021-11-11T11:15:00Z">
                <w:pPr>
                  <w:pStyle w:val="NormalWeb"/>
                  <w:spacing w:before="120" w:after="120"/>
                  <w:ind w:firstLine="561"/>
                  <w:jc w:val="both"/>
                </w:pPr>
              </w:pPrChange>
            </w:pPr>
            <w:r w:rsidRPr="00D50BB5">
              <w:rPr>
                <w:spacing w:val="2"/>
                <w:sz w:val="26"/>
                <w:szCs w:val="26"/>
                <w:lang w:val="vi-VN"/>
              </w:rPr>
              <w:t xml:space="preserve">Tại khoản 2 </w:t>
            </w:r>
            <w:del w:id="971" w:author="Personal" w:date="2021-10-08T14:44:00Z">
              <w:r w:rsidRPr="00D50BB5" w:rsidDel="00EC793C">
                <w:rPr>
                  <w:spacing w:val="2"/>
                  <w:sz w:val="26"/>
                  <w:szCs w:val="26"/>
                  <w:lang w:val="vi-VN"/>
                </w:rPr>
                <w:delText xml:space="preserve">Điều 8 </w:delText>
              </w:r>
            </w:del>
            <w:r w:rsidRPr="00D50BB5">
              <w:rPr>
                <w:spacing w:val="2"/>
                <w:sz w:val="26"/>
                <w:szCs w:val="26"/>
                <w:lang w:val="vi-VN"/>
              </w:rPr>
              <w:t xml:space="preserve">dự thảo </w:t>
            </w:r>
            <w:r w:rsidRPr="00D50BB5">
              <w:rPr>
                <w:spacing w:val="2"/>
                <w:sz w:val="26"/>
                <w:szCs w:val="26"/>
              </w:rPr>
              <w:t xml:space="preserve">quy định Phó Giám đốc Sở Tư pháp </w:t>
            </w:r>
            <w:r w:rsidRPr="00D50BB5">
              <w:rPr>
                <w:i/>
                <w:spacing w:val="2"/>
                <w:sz w:val="26"/>
                <w:szCs w:val="26"/>
              </w:rPr>
              <w:t>“không quá 03 biên chế công chức; trường hợp đặc biệt có thể bố trí nhiều hơn 03 biên chế công chức</w:t>
            </w:r>
            <w:r w:rsidRPr="00D50BB5">
              <w:rPr>
                <w:i/>
                <w:spacing w:val="2"/>
                <w:sz w:val="26"/>
                <w:szCs w:val="26"/>
                <w:lang w:val="vi-VN"/>
              </w:rPr>
              <w:t xml:space="preserve"> </w:t>
            </w:r>
            <w:r w:rsidRPr="00D50BB5">
              <w:rPr>
                <w:i/>
                <w:spacing w:val="2"/>
                <w:sz w:val="26"/>
                <w:szCs w:val="26"/>
              </w:rPr>
              <w:t>do cấp có thẩm quyền quyết định”</w:t>
            </w:r>
            <w:r w:rsidRPr="00D50BB5">
              <w:rPr>
                <w:spacing w:val="2"/>
                <w:sz w:val="26"/>
                <w:szCs w:val="26"/>
              </w:rPr>
              <w:t xml:space="preserve">. Tuy nhiên, theo quy định tại điểm c </w:t>
            </w:r>
            <w:r w:rsidRPr="00D50BB5">
              <w:rPr>
                <w:spacing w:val="2"/>
                <w:sz w:val="26"/>
                <w:szCs w:val="26"/>
              </w:rPr>
              <w:lastRenderedPageBreak/>
              <w:t xml:space="preserve">khoản 4 Điều 1 </w:t>
            </w:r>
            <w:r w:rsidRPr="00D50BB5">
              <w:rPr>
                <w:spacing w:val="2"/>
                <w:sz w:val="26"/>
                <w:szCs w:val="26"/>
                <w:lang w:val="vi-VN"/>
              </w:rPr>
              <w:t xml:space="preserve">Nghị định số 107/2020/NĐ-CP ngày 14/9/2020 </w:t>
            </w:r>
            <w:del w:id="972" w:author="Personal" w:date="2021-10-08T11:46:00Z">
              <w:r w:rsidRPr="00D50BB5" w:rsidDel="00FC20BF">
                <w:rPr>
                  <w:spacing w:val="2"/>
                  <w:sz w:val="26"/>
                  <w:szCs w:val="26"/>
                  <w:lang w:val="vi-VN"/>
                </w:rPr>
                <w:delText xml:space="preserve">của Chính phủ </w:delText>
              </w:r>
              <w:bookmarkStart w:id="973" w:name="loai_1_name"/>
              <w:r w:rsidRPr="00D50BB5" w:rsidDel="00FC20BF">
                <w:rPr>
                  <w:spacing w:val="2"/>
                  <w:sz w:val="26"/>
                  <w:szCs w:val="26"/>
                  <w:lang w:val="vi-VN"/>
                </w:rPr>
                <w:delText xml:space="preserve">sửa đổi, bổ sung một số điều của Nghị định số 24/2014/NĐ-CP ngày 04/4/2014 của Chính phủ quy định tổ chức các cơ quan chuyên môn thuộc Ủy ban nhân dân tỉnh, thành phố trực thuộc trung ương </w:delText>
              </w:r>
            </w:del>
            <w:r w:rsidRPr="00D50BB5">
              <w:rPr>
                <w:spacing w:val="2"/>
                <w:sz w:val="26"/>
                <w:szCs w:val="26"/>
              </w:rPr>
              <w:t xml:space="preserve">thì </w:t>
            </w:r>
            <w:r w:rsidRPr="00D50BB5">
              <w:rPr>
                <w:i/>
                <w:spacing w:val="2"/>
                <w:sz w:val="26"/>
                <w:szCs w:val="26"/>
                <w:lang w:val="vi-VN"/>
              </w:rPr>
              <w:t>“</w:t>
            </w:r>
            <w:r w:rsidRPr="00D50BB5">
              <w:rPr>
                <w:b/>
                <w:i/>
                <w:color w:val="000000"/>
                <w:spacing w:val="2"/>
                <w:sz w:val="26"/>
                <w:szCs w:val="26"/>
                <w:shd w:val="clear" w:color="auto" w:fill="FFFFFF"/>
              </w:rPr>
              <w:t>Bình quân mỗi sở có 03 Phó Giám đốc</w:t>
            </w:r>
            <w:r w:rsidRPr="00D50BB5">
              <w:rPr>
                <w:i/>
                <w:color w:val="000000"/>
                <w:spacing w:val="2"/>
                <w:sz w:val="26"/>
                <w:szCs w:val="26"/>
                <w:shd w:val="clear" w:color="auto" w:fill="FFFFFF"/>
              </w:rPr>
              <w:t>. Căn cứ số lượng sở được thành lập và tổng số lượng Phó Giám đốc, Ủy ban nhân dân cấp tỉnh quyết định cụ thể số lượng Phó Giám đốc của từng sở cho phù hợp</w:t>
            </w:r>
            <w:r w:rsidRPr="00D50BB5">
              <w:rPr>
                <w:i/>
                <w:color w:val="000000"/>
                <w:spacing w:val="2"/>
                <w:sz w:val="26"/>
                <w:szCs w:val="26"/>
                <w:shd w:val="clear" w:color="auto" w:fill="FFFFFF"/>
                <w:lang w:val="vi-VN"/>
              </w:rPr>
              <w:t>”</w:t>
            </w:r>
            <w:bookmarkEnd w:id="973"/>
            <w:r w:rsidRPr="00D50BB5">
              <w:rPr>
                <w:i/>
                <w:spacing w:val="2"/>
                <w:sz w:val="26"/>
                <w:szCs w:val="26"/>
                <w:lang w:val="vi-VN"/>
              </w:rPr>
              <w:t>.</w:t>
            </w:r>
            <w:r w:rsidRPr="00D50BB5">
              <w:rPr>
                <w:i/>
                <w:spacing w:val="2"/>
                <w:sz w:val="26"/>
                <w:szCs w:val="26"/>
              </w:rPr>
              <w:t xml:space="preserve"> </w:t>
            </w:r>
            <w:del w:id="974" w:author="Personal" w:date="2021-10-08T11:46:00Z">
              <w:r w:rsidRPr="00D50BB5" w:rsidDel="00FC20BF">
                <w:rPr>
                  <w:spacing w:val="2"/>
                  <w:sz w:val="26"/>
                  <w:szCs w:val="26"/>
                </w:rPr>
                <w:delText>Do đó</w:delText>
              </w:r>
            </w:del>
            <w:r w:rsidRPr="00D50BB5">
              <w:rPr>
                <w:spacing w:val="2"/>
                <w:sz w:val="26"/>
                <w:szCs w:val="26"/>
              </w:rPr>
              <w:t>, đề nghị cơ quan soạn thảo xem xét, chỉnh sửa để đảm bảo tính thống nhất trong hệ thống pháp luật.</w:t>
            </w:r>
          </w:p>
        </w:tc>
        <w:tc>
          <w:tcPr>
            <w:tcW w:w="1842" w:type="dxa"/>
          </w:tcPr>
          <w:p w14:paraId="70221365" w14:textId="28BC06F1" w:rsidR="00600CC3" w:rsidRPr="00D50BB5" w:rsidRDefault="00600CC3">
            <w:pPr>
              <w:spacing w:before="120" w:after="0" w:line="240" w:lineRule="auto"/>
              <w:rPr>
                <w:rFonts w:cs="Times New Roman"/>
                <w:sz w:val="26"/>
                <w:szCs w:val="26"/>
              </w:rPr>
              <w:pPrChange w:id="975" w:author="Personal" w:date="2021-11-11T11:15:00Z">
                <w:pPr>
                  <w:spacing w:after="0" w:line="360" w:lineRule="exact"/>
                </w:pPr>
              </w:pPrChange>
            </w:pPr>
            <w:r w:rsidRPr="00D50BB5">
              <w:rPr>
                <w:rFonts w:cs="Times New Roman"/>
                <w:sz w:val="26"/>
                <w:szCs w:val="26"/>
              </w:rPr>
              <w:lastRenderedPageBreak/>
              <w:t>STP Hà Tĩnh</w:t>
            </w:r>
            <w:ins w:id="976" w:author="Personal" w:date="2021-10-08T11:49:00Z">
              <w:r w:rsidR="00FC20BF">
                <w:rPr>
                  <w:rFonts w:cs="Times New Roman"/>
                  <w:sz w:val="26"/>
                  <w:szCs w:val="26"/>
                </w:rPr>
                <w:t>, STP Lạng Sơn</w:t>
              </w:r>
            </w:ins>
          </w:p>
        </w:tc>
        <w:tc>
          <w:tcPr>
            <w:tcW w:w="851" w:type="dxa"/>
            <w:vAlign w:val="center"/>
          </w:tcPr>
          <w:p w14:paraId="664F0D7D" w14:textId="77777777" w:rsidR="00600CC3" w:rsidRPr="00D50BB5" w:rsidRDefault="00600CC3">
            <w:pPr>
              <w:spacing w:before="120" w:after="0" w:line="240" w:lineRule="auto"/>
              <w:jc w:val="center"/>
              <w:rPr>
                <w:rFonts w:eastAsia="Calibri" w:cs="Times New Roman"/>
                <w:b/>
                <w:spacing w:val="-4"/>
                <w:sz w:val="26"/>
                <w:szCs w:val="26"/>
              </w:rPr>
              <w:pPrChange w:id="977" w:author="Personal" w:date="2021-11-11T11:15:00Z">
                <w:pPr>
                  <w:spacing w:after="0" w:line="360" w:lineRule="exact"/>
                  <w:jc w:val="center"/>
                </w:pPr>
              </w:pPrChange>
            </w:pPr>
          </w:p>
        </w:tc>
        <w:tc>
          <w:tcPr>
            <w:tcW w:w="1276" w:type="dxa"/>
            <w:vAlign w:val="center"/>
          </w:tcPr>
          <w:p w14:paraId="01C561BC" w14:textId="77777777" w:rsidR="00600CC3" w:rsidRPr="00D50BB5" w:rsidRDefault="00D344A4">
            <w:pPr>
              <w:spacing w:before="120" w:after="0" w:line="240" w:lineRule="auto"/>
              <w:jc w:val="center"/>
              <w:rPr>
                <w:rFonts w:eastAsia="Calibri" w:cs="Times New Roman"/>
                <w:b/>
                <w:spacing w:val="-4"/>
                <w:sz w:val="26"/>
                <w:szCs w:val="26"/>
              </w:rPr>
              <w:pPrChange w:id="978" w:author="Personal" w:date="2021-11-11T11:15:00Z">
                <w:pPr>
                  <w:spacing w:after="0" w:line="360" w:lineRule="exact"/>
                  <w:jc w:val="center"/>
                </w:pPr>
              </w:pPrChange>
            </w:pPr>
            <w:r w:rsidRPr="00D50BB5">
              <w:rPr>
                <w:rFonts w:eastAsia="Calibri" w:cs="Times New Roman"/>
                <w:b/>
                <w:spacing w:val="-4"/>
                <w:sz w:val="26"/>
                <w:szCs w:val="26"/>
              </w:rPr>
              <w:t>X</w:t>
            </w:r>
          </w:p>
        </w:tc>
        <w:tc>
          <w:tcPr>
            <w:tcW w:w="3969" w:type="dxa"/>
          </w:tcPr>
          <w:p w14:paraId="0C431D4D" w14:textId="03A3B8B9" w:rsidR="00600CC3" w:rsidRPr="00D50BB5" w:rsidRDefault="00FC20BF">
            <w:pPr>
              <w:spacing w:before="120" w:after="0" w:line="240" w:lineRule="auto"/>
              <w:jc w:val="both"/>
              <w:rPr>
                <w:rFonts w:eastAsia="Calibri" w:cs="Times New Roman"/>
                <w:spacing w:val="-4"/>
                <w:sz w:val="26"/>
                <w:szCs w:val="26"/>
              </w:rPr>
              <w:pPrChange w:id="979" w:author="Personal" w:date="2021-11-11T11:15:00Z">
                <w:pPr>
                  <w:spacing w:after="0" w:line="360" w:lineRule="exact"/>
                  <w:jc w:val="both"/>
                </w:pPr>
              </w:pPrChange>
            </w:pPr>
            <w:ins w:id="980" w:author="Personal" w:date="2021-10-08T11:46:00Z">
              <w:r>
                <w:rPr>
                  <w:rFonts w:eastAsia="Calibri" w:cs="Times New Roman"/>
                  <w:spacing w:val="-4"/>
                  <w:sz w:val="26"/>
                  <w:szCs w:val="26"/>
                </w:rPr>
                <w:t>Đã giải trình ở phần tiếp thu ý kiến của Bộ Nội vụ</w:t>
              </w:r>
              <w:r w:rsidRPr="00D50BB5">
                <w:rPr>
                  <w:rFonts w:eastAsia="Calibri" w:cs="Times New Roman"/>
                  <w:spacing w:val="-4"/>
                  <w:sz w:val="26"/>
                  <w:szCs w:val="26"/>
                </w:rPr>
                <w:t>.</w:t>
              </w:r>
            </w:ins>
            <w:del w:id="981" w:author="Personal" w:date="2021-10-08T11:46:00Z">
              <w:r w:rsidR="00D344A4" w:rsidRPr="00D50BB5" w:rsidDel="00FC20BF">
                <w:rPr>
                  <w:rFonts w:eastAsia="Calibri" w:cs="Times New Roman"/>
                  <w:spacing w:val="-4"/>
                  <w:sz w:val="26"/>
                  <w:szCs w:val="26"/>
                </w:rPr>
                <w:delText>Tiếp thu theo ý kiến trên của BNV.</w:delText>
              </w:r>
            </w:del>
          </w:p>
        </w:tc>
      </w:tr>
      <w:tr w:rsidR="001D552F" w:rsidRPr="00D50BB5" w:rsidDel="00FC20BF" w14:paraId="10FDA7F0" w14:textId="0A4D090C"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82" w:author="Personal" w:date="2021-11-11T14:12: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1"/>
          <w:del w:id="983" w:author="Personal" w:date="2021-10-08T11:49:00Z"/>
          <w:trPrChange w:id="984" w:author="Personal" w:date="2021-11-11T14:12:00Z">
            <w:trPr>
              <w:trHeight w:val="1641"/>
            </w:trPr>
          </w:trPrChange>
        </w:trPr>
        <w:tc>
          <w:tcPr>
            <w:tcW w:w="675" w:type="dxa"/>
            <w:tcPrChange w:id="985" w:author="Personal" w:date="2021-11-11T14:12:00Z">
              <w:tcPr>
                <w:tcW w:w="675" w:type="dxa"/>
              </w:tcPr>
            </w:tcPrChange>
          </w:tcPr>
          <w:p w14:paraId="5C6B4E90" w14:textId="506307B8" w:rsidR="00600CC3" w:rsidRPr="00D50BB5" w:rsidDel="00FC20BF" w:rsidRDefault="00600CC3" w:rsidP="002B4CFC">
            <w:pPr>
              <w:spacing w:after="0" w:line="360" w:lineRule="exact"/>
              <w:jc w:val="center"/>
              <w:rPr>
                <w:del w:id="986" w:author="Personal" w:date="2021-10-08T11:49:00Z"/>
                <w:rFonts w:eastAsia="Calibri" w:cs="Times New Roman"/>
                <w:b/>
                <w:spacing w:val="-4"/>
                <w:sz w:val="26"/>
                <w:szCs w:val="26"/>
              </w:rPr>
            </w:pPr>
          </w:p>
        </w:tc>
        <w:tc>
          <w:tcPr>
            <w:tcW w:w="6663" w:type="dxa"/>
            <w:tcPrChange w:id="987" w:author="Personal" w:date="2021-11-11T14:12:00Z">
              <w:tcPr>
                <w:tcW w:w="6521" w:type="dxa"/>
                <w:gridSpan w:val="3"/>
              </w:tcPr>
            </w:tcPrChange>
          </w:tcPr>
          <w:p w14:paraId="1BB1C934" w14:textId="41CDCD30" w:rsidR="00600CC3" w:rsidRPr="00D50BB5" w:rsidDel="00FC20BF" w:rsidRDefault="00600CC3">
            <w:pPr>
              <w:spacing w:before="120" w:after="0" w:line="240" w:lineRule="auto"/>
              <w:ind w:firstLine="720"/>
              <w:jc w:val="both"/>
              <w:textAlignment w:val="baseline"/>
              <w:rPr>
                <w:del w:id="988" w:author="Personal" w:date="2021-10-08T11:49:00Z"/>
                <w:rFonts w:cs="Times New Roman"/>
                <w:i/>
                <w:color w:val="000000"/>
                <w:spacing w:val="-4"/>
                <w:sz w:val="26"/>
                <w:szCs w:val="26"/>
                <w:highlight w:val="white"/>
              </w:rPr>
              <w:pPrChange w:id="989" w:author="Personal" w:date="2021-11-11T11:15:00Z">
                <w:pPr>
                  <w:spacing w:before="60"/>
                  <w:ind w:firstLine="720"/>
                  <w:jc w:val="both"/>
                  <w:textAlignment w:val="baseline"/>
                </w:pPr>
              </w:pPrChange>
            </w:pPr>
            <w:del w:id="990" w:author="Personal" w:date="2021-10-08T11:49:00Z">
              <w:r w:rsidRPr="00D50BB5" w:rsidDel="00FC20BF">
                <w:rPr>
                  <w:rFonts w:cs="Times New Roman"/>
                  <w:i/>
                  <w:color w:val="000000"/>
                  <w:spacing w:val="-4"/>
                  <w:sz w:val="26"/>
                  <w:szCs w:val="26"/>
                  <w:highlight w:val="white"/>
                  <w:u w:color="FF0000"/>
                </w:rPr>
                <w:delText xml:space="preserve">Tại </w:delText>
              </w:r>
              <w:r w:rsidRPr="00D50BB5" w:rsidDel="00FC20BF">
                <w:rPr>
                  <w:rFonts w:cs="Times New Roman"/>
                  <w:i/>
                  <w:color w:val="000000"/>
                  <w:spacing w:val="-4"/>
                  <w:sz w:val="26"/>
                  <w:szCs w:val="26"/>
                  <w:highlight w:val="white"/>
                </w:rPr>
                <w:delText>Nghị định số 107/2020/NĐ-CP ngày 14/9/2020 của Chính phủ sửa đổi, bổ sung một số điều của Nghị định số 24/2014/NĐ-CP ngày 04/4/2014 của Chính phủ quy định tổ chức các cơ quan chuyên môn thuộc Ủy ban nhân dân tỉnh, thành phố trực thuộc trung ương quy định:</w:delText>
              </w:r>
            </w:del>
          </w:p>
          <w:p w14:paraId="0E808924" w14:textId="69AE14BE" w:rsidR="00600CC3" w:rsidRPr="00D50BB5" w:rsidDel="00FC20BF" w:rsidRDefault="00600CC3">
            <w:pPr>
              <w:spacing w:before="120" w:after="0" w:line="240" w:lineRule="auto"/>
              <w:ind w:firstLine="720"/>
              <w:jc w:val="both"/>
              <w:textAlignment w:val="baseline"/>
              <w:rPr>
                <w:del w:id="991" w:author="Personal" w:date="2021-10-08T11:49:00Z"/>
                <w:rFonts w:cs="Times New Roman"/>
                <w:color w:val="000000"/>
                <w:spacing w:val="-4"/>
                <w:sz w:val="26"/>
                <w:szCs w:val="26"/>
                <w:highlight w:val="white"/>
              </w:rPr>
              <w:pPrChange w:id="992" w:author="Personal" w:date="2021-11-11T11:15:00Z">
                <w:pPr>
                  <w:spacing w:before="60"/>
                  <w:ind w:firstLine="720"/>
                  <w:jc w:val="both"/>
                  <w:textAlignment w:val="baseline"/>
                </w:pPr>
              </w:pPrChange>
            </w:pPr>
            <w:del w:id="993" w:author="Personal" w:date="2021-10-08T11:49:00Z">
              <w:r w:rsidRPr="00D50BB5" w:rsidDel="00FC20BF">
                <w:rPr>
                  <w:rFonts w:cs="Times New Roman"/>
                  <w:i/>
                  <w:color w:val="000000"/>
                  <w:spacing w:val="-4"/>
                  <w:sz w:val="26"/>
                  <w:szCs w:val="26"/>
                  <w:highlight w:val="white"/>
                  <w:u w:color="FF0000"/>
                </w:rPr>
                <w:delText xml:space="preserve">- Khoản 4 Điều 1 </w:delText>
              </w:r>
              <w:r w:rsidRPr="00D50BB5" w:rsidDel="00FC20BF">
                <w:rPr>
                  <w:rFonts w:cs="Times New Roman"/>
                  <w:i/>
                  <w:color w:val="000000"/>
                  <w:spacing w:val="-4"/>
                  <w:sz w:val="26"/>
                  <w:szCs w:val="26"/>
                  <w:highlight w:val="white"/>
                </w:rPr>
                <w:delText xml:space="preserve">quy định: </w:delText>
              </w:r>
              <w:r w:rsidRPr="00D50BB5" w:rsidDel="00FC20BF">
                <w:rPr>
                  <w:rFonts w:cs="Times New Roman"/>
                  <w:sz w:val="26"/>
                  <w:szCs w:val="26"/>
                  <w:highlight w:val="white"/>
                </w:rPr>
                <w:delText xml:space="preserve">“…Bình quân mỗi sở có 03 Phó Giám đốc. Căn cứ số lượng sở được thành lập và tổng số lượng Phó Giám đốc, Ủy ban nhân dân cấp tỉnh quyết định cụ thể số lượng Phó Giám đốc của từng sở cho phù hợp…”. </w:delText>
              </w:r>
              <w:r w:rsidRPr="00D50BB5" w:rsidDel="00FC20BF">
                <w:rPr>
                  <w:rFonts w:cs="Times New Roman"/>
                  <w:color w:val="000000"/>
                  <w:spacing w:val="-4"/>
                  <w:sz w:val="26"/>
                  <w:szCs w:val="26"/>
                  <w:highlight w:val="white"/>
                </w:rPr>
                <w:delText xml:space="preserve"> </w:delText>
              </w:r>
            </w:del>
          </w:p>
          <w:p w14:paraId="7419D4DC" w14:textId="52587ACF" w:rsidR="00600CC3" w:rsidRPr="00D50BB5" w:rsidDel="00FC20BF" w:rsidRDefault="00600CC3">
            <w:pPr>
              <w:spacing w:before="120" w:after="0" w:line="240" w:lineRule="auto"/>
              <w:ind w:firstLine="720"/>
              <w:jc w:val="both"/>
              <w:textAlignment w:val="baseline"/>
              <w:rPr>
                <w:del w:id="994" w:author="Personal" w:date="2021-10-08T11:49:00Z"/>
                <w:rFonts w:cs="Times New Roman"/>
                <w:i/>
                <w:color w:val="000000"/>
                <w:spacing w:val="-4"/>
                <w:sz w:val="26"/>
                <w:szCs w:val="26"/>
                <w:highlight w:val="white"/>
              </w:rPr>
              <w:pPrChange w:id="995" w:author="Personal" w:date="2021-11-11T11:15:00Z">
                <w:pPr>
                  <w:spacing w:before="60"/>
                  <w:ind w:firstLine="720"/>
                  <w:jc w:val="both"/>
                  <w:textAlignment w:val="baseline"/>
                </w:pPr>
              </w:pPrChange>
            </w:pPr>
            <w:del w:id="996" w:author="Personal" w:date="2021-10-08T11:49:00Z">
              <w:r w:rsidRPr="00D50BB5" w:rsidDel="00FC20BF">
                <w:rPr>
                  <w:rFonts w:cs="Times New Roman"/>
                  <w:i/>
                  <w:color w:val="000000"/>
                  <w:spacing w:val="-4"/>
                  <w:sz w:val="26"/>
                  <w:szCs w:val="26"/>
                  <w:highlight w:val="white"/>
                  <w:u w:color="FF0000"/>
                </w:rPr>
                <w:delText xml:space="preserve">Tại khoản 13 Điều 1 </w:delText>
              </w:r>
              <w:r w:rsidRPr="00D50BB5" w:rsidDel="00FC20BF">
                <w:rPr>
                  <w:rFonts w:cs="Times New Roman"/>
                  <w:i/>
                  <w:color w:val="000000"/>
                  <w:spacing w:val="-4"/>
                  <w:sz w:val="26"/>
                  <w:szCs w:val="26"/>
                  <w:highlight w:val="white"/>
                </w:rPr>
                <w:delText xml:space="preserve">quy định: </w:delText>
              </w:r>
              <w:r w:rsidRPr="00D50BB5" w:rsidDel="00FC20BF">
                <w:rPr>
                  <w:rFonts w:cs="Times New Roman"/>
                  <w:color w:val="000000"/>
                  <w:spacing w:val="-4"/>
                  <w:sz w:val="26"/>
                  <w:szCs w:val="26"/>
                  <w:highlight w:val="white"/>
                </w:rPr>
                <w:delText xml:space="preserve">“…Ủy ban nhân dân cấp tỉnh quy định cụ thể số lượng Phó Giám </w:delText>
              </w:r>
              <w:r w:rsidRPr="00D50BB5" w:rsidDel="00FC20BF">
                <w:rPr>
                  <w:rFonts w:cs="Times New Roman"/>
                  <w:color w:val="000000"/>
                  <w:spacing w:val="-4"/>
                  <w:sz w:val="26"/>
                  <w:szCs w:val="26"/>
                  <w:highlight w:val="white"/>
                  <w:u w:color="FF0000"/>
                </w:rPr>
                <w:delText>đốc sở</w:delText>
              </w:r>
              <w:r w:rsidRPr="00D50BB5" w:rsidDel="00FC20BF">
                <w:rPr>
                  <w:rFonts w:cs="Times New Roman"/>
                  <w:color w:val="000000"/>
                  <w:spacing w:val="-4"/>
                  <w:sz w:val="26"/>
                  <w:szCs w:val="26"/>
                  <w:highlight w:val="white"/>
                </w:rPr>
                <w:delText xml:space="preserve"> phù hợp với yêu cầu quản lý nhà nước về ngành, lĩnh vực ở địa phương và các tiêu chí quy định tại Nghị định này …”.</w:delText>
              </w:r>
            </w:del>
          </w:p>
          <w:p w14:paraId="1E07F143" w14:textId="081C5F9B" w:rsidR="00600CC3" w:rsidRPr="00D50BB5" w:rsidDel="00FC20BF" w:rsidRDefault="00600CC3">
            <w:pPr>
              <w:spacing w:before="120" w:after="0" w:line="240" w:lineRule="auto"/>
              <w:ind w:firstLine="691"/>
              <w:jc w:val="both"/>
              <w:rPr>
                <w:del w:id="997" w:author="Personal" w:date="2021-10-08T11:49:00Z"/>
                <w:rFonts w:cs="Times New Roman"/>
                <w:i/>
                <w:color w:val="000000"/>
                <w:spacing w:val="-4"/>
                <w:sz w:val="26"/>
                <w:szCs w:val="26"/>
              </w:rPr>
              <w:pPrChange w:id="998" w:author="Personal" w:date="2021-11-11T11:15:00Z">
                <w:pPr>
                  <w:spacing w:before="60"/>
                  <w:ind w:firstLine="691"/>
                  <w:jc w:val="both"/>
                </w:pPr>
              </w:pPrChange>
            </w:pPr>
            <w:del w:id="999" w:author="Personal" w:date="2021-10-08T11:49:00Z">
              <w:r w:rsidRPr="00D50BB5" w:rsidDel="00FC20BF">
                <w:rPr>
                  <w:rFonts w:cs="Times New Roman"/>
                  <w:i/>
                  <w:sz w:val="26"/>
                  <w:szCs w:val="26"/>
                </w:rPr>
                <w:delText xml:space="preserve">Vì vậy, đề nghị cơ quan soạn thảo xem xét không quy định cụ thể số lượng Phó Giám đốc Sở Tư pháp để phù hợp với quy định tại Nghị định </w:delText>
              </w:r>
              <w:r w:rsidRPr="00D50BB5" w:rsidDel="00FC20BF">
                <w:rPr>
                  <w:rFonts w:cs="Times New Roman"/>
                  <w:i/>
                  <w:color w:val="000000"/>
                  <w:spacing w:val="-4"/>
                  <w:sz w:val="26"/>
                  <w:szCs w:val="26"/>
                  <w:highlight w:val="white"/>
                </w:rPr>
                <w:delText>số 107/2020/NĐ-CP</w:delText>
              </w:r>
              <w:r w:rsidRPr="00D50BB5" w:rsidDel="00FC20BF">
                <w:rPr>
                  <w:rFonts w:cs="Times New Roman"/>
                  <w:i/>
                  <w:color w:val="000000"/>
                  <w:spacing w:val="-4"/>
                  <w:sz w:val="26"/>
                  <w:szCs w:val="26"/>
                </w:rPr>
                <w:delText>.</w:delText>
              </w:r>
            </w:del>
          </w:p>
        </w:tc>
        <w:tc>
          <w:tcPr>
            <w:tcW w:w="1842" w:type="dxa"/>
            <w:tcPrChange w:id="1000" w:author="Personal" w:date="2021-11-11T14:12:00Z">
              <w:tcPr>
                <w:tcW w:w="1984" w:type="dxa"/>
                <w:gridSpan w:val="3"/>
              </w:tcPr>
            </w:tcPrChange>
          </w:tcPr>
          <w:p w14:paraId="31BF5C33" w14:textId="4ABA9250" w:rsidR="00600CC3" w:rsidRPr="00D50BB5" w:rsidDel="00FC20BF" w:rsidRDefault="00600CC3">
            <w:pPr>
              <w:spacing w:before="120" w:after="0" w:line="240" w:lineRule="auto"/>
              <w:rPr>
                <w:del w:id="1001" w:author="Personal" w:date="2021-10-08T11:49:00Z"/>
                <w:rFonts w:cs="Times New Roman"/>
                <w:sz w:val="26"/>
                <w:szCs w:val="26"/>
              </w:rPr>
              <w:pPrChange w:id="1002" w:author="Personal" w:date="2021-11-11T11:15:00Z">
                <w:pPr>
                  <w:spacing w:after="0" w:line="360" w:lineRule="exact"/>
                </w:pPr>
              </w:pPrChange>
            </w:pPr>
            <w:del w:id="1003" w:author="Personal" w:date="2021-10-08T11:49:00Z">
              <w:r w:rsidRPr="00D50BB5" w:rsidDel="00FC20BF">
                <w:rPr>
                  <w:rFonts w:cs="Times New Roman"/>
                  <w:sz w:val="26"/>
                  <w:szCs w:val="26"/>
                </w:rPr>
                <w:delText>STP Lạng Sơn</w:delText>
              </w:r>
            </w:del>
          </w:p>
        </w:tc>
        <w:tc>
          <w:tcPr>
            <w:tcW w:w="851" w:type="dxa"/>
            <w:vAlign w:val="center"/>
            <w:tcPrChange w:id="1004" w:author="Personal" w:date="2021-11-11T14:12:00Z">
              <w:tcPr>
                <w:tcW w:w="851" w:type="dxa"/>
                <w:vAlign w:val="center"/>
              </w:tcPr>
            </w:tcPrChange>
          </w:tcPr>
          <w:p w14:paraId="1540E799" w14:textId="728BF2BB" w:rsidR="00600CC3" w:rsidRPr="00D50BB5" w:rsidDel="00FC20BF" w:rsidRDefault="00600CC3">
            <w:pPr>
              <w:spacing w:before="120" w:after="0" w:line="240" w:lineRule="auto"/>
              <w:jc w:val="center"/>
              <w:rPr>
                <w:del w:id="1005" w:author="Personal" w:date="2021-10-08T11:49:00Z"/>
                <w:rFonts w:eastAsia="Calibri" w:cs="Times New Roman"/>
                <w:b/>
                <w:spacing w:val="-4"/>
                <w:sz w:val="26"/>
                <w:szCs w:val="26"/>
              </w:rPr>
              <w:pPrChange w:id="1006" w:author="Personal" w:date="2021-11-11T11:15:00Z">
                <w:pPr>
                  <w:spacing w:after="0" w:line="360" w:lineRule="exact"/>
                  <w:jc w:val="center"/>
                </w:pPr>
              </w:pPrChange>
            </w:pPr>
          </w:p>
        </w:tc>
        <w:tc>
          <w:tcPr>
            <w:tcW w:w="1276" w:type="dxa"/>
            <w:vAlign w:val="center"/>
            <w:tcPrChange w:id="1007" w:author="Personal" w:date="2021-11-11T14:12:00Z">
              <w:tcPr>
                <w:tcW w:w="1276" w:type="dxa"/>
                <w:vAlign w:val="center"/>
              </w:tcPr>
            </w:tcPrChange>
          </w:tcPr>
          <w:p w14:paraId="76018E9A" w14:textId="5F821F39" w:rsidR="00600CC3" w:rsidRPr="00D50BB5" w:rsidDel="00FC20BF" w:rsidRDefault="00AD22EA">
            <w:pPr>
              <w:spacing w:before="120" w:after="0" w:line="240" w:lineRule="auto"/>
              <w:jc w:val="center"/>
              <w:rPr>
                <w:del w:id="1008" w:author="Personal" w:date="2021-10-08T11:49:00Z"/>
                <w:rFonts w:eastAsia="Calibri" w:cs="Times New Roman"/>
                <w:b/>
                <w:spacing w:val="-4"/>
                <w:sz w:val="26"/>
                <w:szCs w:val="26"/>
              </w:rPr>
              <w:pPrChange w:id="1009" w:author="Personal" w:date="2021-11-11T11:15:00Z">
                <w:pPr>
                  <w:spacing w:after="0" w:line="360" w:lineRule="exact"/>
                  <w:jc w:val="center"/>
                </w:pPr>
              </w:pPrChange>
            </w:pPr>
            <w:del w:id="1010" w:author="Personal" w:date="2021-10-08T11:49:00Z">
              <w:r w:rsidRPr="00D50BB5" w:rsidDel="00FC20BF">
                <w:rPr>
                  <w:rFonts w:eastAsia="Calibri" w:cs="Times New Roman"/>
                  <w:b/>
                  <w:spacing w:val="-4"/>
                  <w:sz w:val="26"/>
                  <w:szCs w:val="26"/>
                </w:rPr>
                <w:delText>X</w:delText>
              </w:r>
            </w:del>
          </w:p>
        </w:tc>
        <w:tc>
          <w:tcPr>
            <w:tcW w:w="3969" w:type="dxa"/>
            <w:tcPrChange w:id="1011" w:author="Personal" w:date="2021-11-11T14:12:00Z">
              <w:tcPr>
                <w:tcW w:w="3969" w:type="dxa"/>
              </w:tcPr>
            </w:tcPrChange>
          </w:tcPr>
          <w:p w14:paraId="34C8A8BA" w14:textId="05723AF9" w:rsidR="00600CC3" w:rsidRPr="00D50BB5" w:rsidDel="00FC20BF" w:rsidRDefault="00AD22EA">
            <w:pPr>
              <w:spacing w:before="120" w:after="0" w:line="240" w:lineRule="auto"/>
              <w:jc w:val="both"/>
              <w:rPr>
                <w:del w:id="1012" w:author="Personal" w:date="2021-10-08T11:49:00Z"/>
                <w:rFonts w:eastAsia="Calibri" w:cs="Times New Roman"/>
                <w:spacing w:val="-4"/>
                <w:sz w:val="26"/>
                <w:szCs w:val="26"/>
              </w:rPr>
              <w:pPrChange w:id="1013" w:author="Personal" w:date="2021-11-11T11:15:00Z">
                <w:pPr>
                  <w:spacing w:after="0" w:line="360" w:lineRule="exact"/>
                  <w:jc w:val="both"/>
                </w:pPr>
              </w:pPrChange>
            </w:pPr>
            <w:del w:id="1014" w:author="Personal" w:date="2021-10-08T11:49:00Z">
              <w:r w:rsidRPr="00D50BB5" w:rsidDel="00FC20BF">
                <w:rPr>
                  <w:rFonts w:eastAsia="Calibri" w:cs="Times New Roman"/>
                  <w:spacing w:val="-4"/>
                  <w:sz w:val="26"/>
                  <w:szCs w:val="26"/>
                </w:rPr>
                <w:delText>Tiếp thu theo ý kiến trên của BNV.</w:delText>
              </w:r>
            </w:del>
          </w:p>
        </w:tc>
      </w:tr>
      <w:tr w:rsidR="001D552F" w:rsidRPr="00D50BB5" w14:paraId="68BF9F88" w14:textId="77777777" w:rsidTr="001D552F">
        <w:trPr>
          <w:trHeight w:val="1641"/>
        </w:trPr>
        <w:tc>
          <w:tcPr>
            <w:tcW w:w="675" w:type="dxa"/>
          </w:tcPr>
          <w:p w14:paraId="6E2056C9" w14:textId="77777777" w:rsidR="003C18F5" w:rsidRPr="00D50BB5" w:rsidRDefault="003C18F5">
            <w:pPr>
              <w:spacing w:before="120" w:after="0" w:line="240" w:lineRule="auto"/>
              <w:jc w:val="center"/>
              <w:rPr>
                <w:rFonts w:eastAsia="Calibri" w:cs="Times New Roman"/>
                <w:b/>
                <w:spacing w:val="-4"/>
                <w:sz w:val="26"/>
                <w:szCs w:val="26"/>
              </w:rPr>
              <w:pPrChange w:id="1015" w:author="Personal" w:date="2021-11-11T11:15:00Z">
                <w:pPr>
                  <w:spacing w:after="0" w:line="360" w:lineRule="exact"/>
                  <w:jc w:val="center"/>
                </w:pPr>
              </w:pPrChange>
            </w:pPr>
          </w:p>
        </w:tc>
        <w:tc>
          <w:tcPr>
            <w:tcW w:w="6663" w:type="dxa"/>
          </w:tcPr>
          <w:p w14:paraId="69AE4A7D" w14:textId="77777777" w:rsidR="003C18F5" w:rsidRPr="00D50BB5" w:rsidRDefault="003C18F5">
            <w:pPr>
              <w:spacing w:before="120" w:after="0" w:line="240" w:lineRule="auto"/>
              <w:jc w:val="both"/>
              <w:textAlignment w:val="baseline"/>
              <w:rPr>
                <w:rFonts w:cs="Times New Roman"/>
                <w:color w:val="000000"/>
                <w:spacing w:val="-4"/>
                <w:sz w:val="26"/>
                <w:szCs w:val="26"/>
                <w:highlight w:val="white"/>
                <w:u w:color="FF0000"/>
              </w:rPr>
              <w:pPrChange w:id="1016" w:author="Personal" w:date="2021-11-11T11:15:00Z">
                <w:pPr>
                  <w:spacing w:before="60"/>
                  <w:ind w:firstLine="720"/>
                  <w:jc w:val="both"/>
                  <w:textAlignment w:val="baseline"/>
                </w:pPr>
              </w:pPrChange>
            </w:pPr>
            <w:r w:rsidRPr="00D50BB5">
              <w:rPr>
                <w:rFonts w:cs="Times New Roman"/>
                <w:color w:val="000000"/>
                <w:spacing w:val="-4"/>
                <w:sz w:val="26"/>
                <w:szCs w:val="26"/>
                <w:highlight w:val="white"/>
                <w:u w:color="FF0000"/>
              </w:rPr>
              <w:t>Đối với khoản 3 Điều 8, việc quy định như dự thảo Thông tư, nếu là cơ sở để địa phương bố trí biên chế trên số phòng chuyên môn nghiệp vụ được quy định cứng trong Thông tư này thì sẽ thuận lợi cho STP các địa phương, nếu ngược lại, thì buộc STP các địa phương phải sáp nhập các phòng chuyên môn nghiệp vụ cho đúng số lượng biên chế từng phòng theo quy định tại Thông tư sẽ rất khó khăn.</w:t>
            </w:r>
          </w:p>
        </w:tc>
        <w:tc>
          <w:tcPr>
            <w:tcW w:w="1842" w:type="dxa"/>
          </w:tcPr>
          <w:p w14:paraId="5E6C85C9" w14:textId="77777777" w:rsidR="003C18F5" w:rsidRPr="00D50BB5" w:rsidRDefault="003C18F5">
            <w:pPr>
              <w:spacing w:before="120" w:after="0" w:line="240" w:lineRule="auto"/>
              <w:rPr>
                <w:rFonts w:cs="Times New Roman"/>
                <w:sz w:val="26"/>
                <w:szCs w:val="26"/>
              </w:rPr>
              <w:pPrChange w:id="1017" w:author="Personal" w:date="2021-11-11T11:15:00Z">
                <w:pPr>
                  <w:spacing w:after="0" w:line="360" w:lineRule="exact"/>
                </w:pPr>
              </w:pPrChange>
            </w:pPr>
            <w:r w:rsidRPr="00D50BB5">
              <w:rPr>
                <w:rFonts w:cs="Times New Roman"/>
                <w:sz w:val="26"/>
                <w:szCs w:val="26"/>
              </w:rPr>
              <w:t>STP Đà Nẵng</w:t>
            </w:r>
          </w:p>
        </w:tc>
        <w:tc>
          <w:tcPr>
            <w:tcW w:w="851" w:type="dxa"/>
            <w:vAlign w:val="center"/>
          </w:tcPr>
          <w:p w14:paraId="04554AD6" w14:textId="4860D9BD" w:rsidR="003C18F5" w:rsidRPr="00D50BB5" w:rsidRDefault="00FC20BF">
            <w:pPr>
              <w:spacing w:before="120" w:after="0" w:line="240" w:lineRule="auto"/>
              <w:jc w:val="center"/>
              <w:rPr>
                <w:rFonts w:eastAsia="Calibri" w:cs="Times New Roman"/>
                <w:b/>
                <w:spacing w:val="-4"/>
                <w:sz w:val="26"/>
                <w:szCs w:val="26"/>
              </w:rPr>
              <w:pPrChange w:id="1018" w:author="Personal" w:date="2021-11-11T11:15:00Z">
                <w:pPr>
                  <w:spacing w:after="0" w:line="360" w:lineRule="exact"/>
                  <w:jc w:val="center"/>
                </w:pPr>
              </w:pPrChange>
            </w:pPr>
            <w:ins w:id="1019" w:author="Personal" w:date="2021-10-08T11:50:00Z">
              <w:r>
                <w:rPr>
                  <w:rFonts w:eastAsia="Calibri" w:cs="Times New Roman"/>
                  <w:b/>
                  <w:spacing w:val="-4"/>
                  <w:sz w:val="26"/>
                  <w:szCs w:val="26"/>
                </w:rPr>
                <w:t>x</w:t>
              </w:r>
            </w:ins>
          </w:p>
        </w:tc>
        <w:tc>
          <w:tcPr>
            <w:tcW w:w="1276" w:type="dxa"/>
            <w:vAlign w:val="center"/>
          </w:tcPr>
          <w:p w14:paraId="5724ACE9" w14:textId="77777777" w:rsidR="003C18F5" w:rsidRPr="00D50BB5" w:rsidRDefault="003C18F5">
            <w:pPr>
              <w:spacing w:before="120" w:after="0" w:line="240" w:lineRule="auto"/>
              <w:jc w:val="center"/>
              <w:rPr>
                <w:rFonts w:eastAsia="Calibri" w:cs="Times New Roman"/>
                <w:b/>
                <w:spacing w:val="-4"/>
                <w:sz w:val="26"/>
                <w:szCs w:val="26"/>
              </w:rPr>
              <w:pPrChange w:id="1020" w:author="Personal" w:date="2021-11-11T11:15:00Z">
                <w:pPr>
                  <w:spacing w:after="0" w:line="360" w:lineRule="exact"/>
                  <w:jc w:val="center"/>
                </w:pPr>
              </w:pPrChange>
            </w:pPr>
          </w:p>
        </w:tc>
        <w:tc>
          <w:tcPr>
            <w:tcW w:w="3969" w:type="dxa"/>
          </w:tcPr>
          <w:p w14:paraId="350A5730" w14:textId="76664204" w:rsidR="003C18F5" w:rsidRPr="00D50BB5" w:rsidRDefault="00FC20BF">
            <w:pPr>
              <w:spacing w:before="120" w:after="0" w:line="240" w:lineRule="auto"/>
              <w:jc w:val="both"/>
              <w:rPr>
                <w:rFonts w:eastAsia="Calibri" w:cs="Times New Roman"/>
                <w:spacing w:val="-4"/>
                <w:sz w:val="26"/>
                <w:szCs w:val="26"/>
              </w:rPr>
              <w:pPrChange w:id="1021" w:author="Personal" w:date="2021-11-11T11:15:00Z">
                <w:pPr>
                  <w:spacing w:after="0" w:line="360" w:lineRule="exact"/>
                  <w:jc w:val="both"/>
                </w:pPr>
              </w:pPrChange>
            </w:pPr>
            <w:ins w:id="1022" w:author="Personal" w:date="2021-10-08T11:50:00Z">
              <w:r>
                <w:rPr>
                  <w:rFonts w:eastAsia="Calibri" w:cs="Times New Roman"/>
                  <w:spacing w:val="-4"/>
                  <w:sz w:val="26"/>
                  <w:szCs w:val="26"/>
                </w:rPr>
                <w:t>Đã giải trình ở phần tiếp thu ý kiến của Bộ Nội vụ</w:t>
              </w:r>
              <w:r w:rsidRPr="00D50BB5">
                <w:rPr>
                  <w:rFonts w:eastAsia="Calibri" w:cs="Times New Roman"/>
                  <w:spacing w:val="-4"/>
                  <w:sz w:val="26"/>
                  <w:szCs w:val="26"/>
                </w:rPr>
                <w:t>.</w:t>
              </w:r>
            </w:ins>
          </w:p>
        </w:tc>
      </w:tr>
      <w:tr w:rsidR="00600CC3" w:rsidRPr="00D50BB5" w14:paraId="5383C0BD" w14:textId="7777777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3" w:author="Personal" w:date="2021-11-11T14:10: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74"/>
          <w:trPrChange w:id="1024" w:author="Personal" w:date="2021-11-11T14:10:00Z">
            <w:trPr>
              <w:trHeight w:val="474"/>
            </w:trPr>
          </w:trPrChange>
        </w:trPr>
        <w:tc>
          <w:tcPr>
            <w:tcW w:w="675" w:type="dxa"/>
            <w:tcPrChange w:id="1025" w:author="Personal" w:date="2021-11-11T14:10:00Z">
              <w:tcPr>
                <w:tcW w:w="675" w:type="dxa"/>
              </w:tcPr>
            </w:tcPrChange>
          </w:tcPr>
          <w:p w14:paraId="1A580F1B" w14:textId="4CF5326E" w:rsidR="00600CC3" w:rsidRPr="00D50BB5" w:rsidRDefault="00600CC3" w:rsidP="002B4CFC">
            <w:pPr>
              <w:spacing w:after="0" w:line="360" w:lineRule="exact"/>
              <w:jc w:val="center"/>
              <w:rPr>
                <w:rFonts w:eastAsia="Calibri" w:cs="Times New Roman"/>
                <w:b/>
                <w:spacing w:val="-4"/>
                <w:sz w:val="26"/>
                <w:szCs w:val="26"/>
              </w:rPr>
            </w:pPr>
            <w:del w:id="1026" w:author="Personal" w:date="2021-10-08T11:50:00Z">
              <w:r w:rsidRPr="00D50BB5" w:rsidDel="00FC20BF">
                <w:rPr>
                  <w:rFonts w:eastAsia="Calibri" w:cs="Times New Roman"/>
                  <w:b/>
                  <w:spacing w:val="-4"/>
                  <w:sz w:val="26"/>
                  <w:szCs w:val="26"/>
                </w:rPr>
                <w:delText>9</w:delText>
              </w:r>
            </w:del>
            <w:ins w:id="1027" w:author="Personal" w:date="2021-11-11T11:41:00Z">
              <w:r w:rsidR="00603A88">
                <w:rPr>
                  <w:rFonts w:eastAsia="Calibri" w:cs="Times New Roman"/>
                  <w:b/>
                  <w:spacing w:val="-4"/>
                  <w:sz w:val="26"/>
                  <w:szCs w:val="26"/>
                </w:rPr>
                <w:t>8.3</w:t>
              </w:r>
            </w:ins>
          </w:p>
        </w:tc>
        <w:tc>
          <w:tcPr>
            <w:tcW w:w="14601" w:type="dxa"/>
            <w:gridSpan w:val="5"/>
            <w:tcPrChange w:id="1028" w:author="Personal" w:date="2021-11-11T14:10:00Z">
              <w:tcPr>
                <w:tcW w:w="14601" w:type="dxa"/>
                <w:gridSpan w:val="9"/>
              </w:tcPr>
            </w:tcPrChange>
          </w:tcPr>
          <w:p w14:paraId="3F484B76" w14:textId="77777777" w:rsidR="00600CC3" w:rsidRPr="00D50BB5" w:rsidRDefault="00600CC3">
            <w:pPr>
              <w:spacing w:before="120" w:after="0" w:line="240" w:lineRule="auto"/>
              <w:jc w:val="both"/>
              <w:rPr>
                <w:rFonts w:eastAsia="Calibri" w:cs="Times New Roman"/>
                <w:spacing w:val="-4"/>
                <w:sz w:val="26"/>
                <w:szCs w:val="26"/>
              </w:rPr>
              <w:pPrChange w:id="1029" w:author="Personal" w:date="2021-11-11T11:15:00Z">
                <w:pPr>
                  <w:spacing w:after="0" w:line="360" w:lineRule="exact"/>
                  <w:jc w:val="both"/>
                </w:pPr>
              </w:pPrChange>
            </w:pPr>
            <w:r w:rsidRPr="00D50BB5">
              <w:rPr>
                <w:rFonts w:cs="Times New Roman"/>
                <w:b/>
                <w:sz w:val="26"/>
                <w:szCs w:val="26"/>
              </w:rPr>
              <w:t>Về định mức biên chế công chức tại Phòng Tư pháp (Điều 9</w:t>
            </w:r>
            <w:r w:rsidRPr="00D50BB5">
              <w:rPr>
                <w:rFonts w:cs="Times New Roman"/>
                <w:sz w:val="26"/>
                <w:szCs w:val="26"/>
              </w:rPr>
              <w:t>)</w:t>
            </w:r>
          </w:p>
        </w:tc>
      </w:tr>
      <w:tr w:rsidR="001D552F" w:rsidRPr="00D50BB5" w14:paraId="15D2A3A2" w14:textId="77777777" w:rsidTr="001D552F">
        <w:trPr>
          <w:trHeight w:val="1015"/>
        </w:trPr>
        <w:tc>
          <w:tcPr>
            <w:tcW w:w="675" w:type="dxa"/>
          </w:tcPr>
          <w:p w14:paraId="0085E875" w14:textId="77777777" w:rsidR="00600CC3" w:rsidRPr="00D50BB5" w:rsidRDefault="00600CC3" w:rsidP="002B4CFC">
            <w:pPr>
              <w:spacing w:after="0" w:line="360" w:lineRule="exact"/>
              <w:jc w:val="center"/>
              <w:rPr>
                <w:rFonts w:eastAsia="Calibri" w:cs="Times New Roman"/>
                <w:b/>
                <w:spacing w:val="-4"/>
                <w:sz w:val="26"/>
                <w:szCs w:val="26"/>
              </w:rPr>
            </w:pPr>
          </w:p>
        </w:tc>
        <w:tc>
          <w:tcPr>
            <w:tcW w:w="6663" w:type="dxa"/>
          </w:tcPr>
          <w:p w14:paraId="2C338328" w14:textId="48681DB5" w:rsidR="00600CC3" w:rsidRPr="00D50BB5" w:rsidRDefault="00600CC3">
            <w:pPr>
              <w:spacing w:before="120" w:after="0" w:line="240" w:lineRule="auto"/>
              <w:jc w:val="both"/>
              <w:rPr>
                <w:rFonts w:cs="Times New Roman"/>
                <w:sz w:val="26"/>
                <w:szCs w:val="26"/>
              </w:rPr>
              <w:pPrChange w:id="1030" w:author="Personal" w:date="2021-11-11T11:15:00Z">
                <w:pPr>
                  <w:spacing w:before="120" w:after="120" w:line="240" w:lineRule="auto"/>
                  <w:jc w:val="both"/>
                </w:pPr>
              </w:pPrChange>
            </w:pPr>
            <w:r w:rsidRPr="00D50BB5">
              <w:rPr>
                <w:rFonts w:cs="Times New Roman"/>
                <w:sz w:val="26"/>
                <w:szCs w:val="26"/>
              </w:rPr>
              <w:t xml:space="preserve">Khoản 3 Điều 16 Nghị định số </w:t>
            </w:r>
            <w:del w:id="1031" w:author="Personal" w:date="2021-10-08T11:52:00Z">
              <w:r w:rsidRPr="00D50BB5" w:rsidDel="00F907CB">
                <w:rPr>
                  <w:rFonts w:cs="Times New Roman"/>
                  <w:sz w:val="26"/>
                  <w:szCs w:val="26"/>
                </w:rPr>
                <w:delText>60</w:delText>
              </w:r>
            </w:del>
            <w:ins w:id="1032" w:author="Personal" w:date="2021-10-08T11:52:00Z">
              <w:r w:rsidR="00F907CB" w:rsidRPr="00D50BB5">
                <w:rPr>
                  <w:rFonts w:cs="Times New Roman"/>
                  <w:sz w:val="26"/>
                  <w:szCs w:val="26"/>
                </w:rPr>
                <w:t>6</w:t>
              </w:r>
              <w:r w:rsidR="00F907CB">
                <w:rPr>
                  <w:rFonts w:cs="Times New Roman"/>
                  <w:sz w:val="26"/>
                  <w:szCs w:val="26"/>
                </w:rPr>
                <w:t>2</w:t>
              </w:r>
            </w:ins>
            <w:r w:rsidRPr="00D50BB5">
              <w:rPr>
                <w:rFonts w:cs="Times New Roman"/>
                <w:sz w:val="26"/>
                <w:szCs w:val="26"/>
              </w:rPr>
              <w:t>/2020/NĐ-CP quy định: “</w:t>
            </w:r>
            <w:r w:rsidRPr="00D50BB5">
              <w:rPr>
                <w:rFonts w:cs="Times New Roman"/>
                <w:i/>
                <w:color w:val="000000"/>
                <w:sz w:val="26"/>
                <w:szCs w:val="26"/>
                <w:shd w:val="clear" w:color="auto" w:fill="FFFFFF"/>
              </w:rPr>
              <w:t>Hội đồng nhân dân cấp tỉnh</w:t>
            </w:r>
            <w:r w:rsidRPr="00D50BB5">
              <w:rPr>
                <w:rFonts w:cs="Times New Roman"/>
                <w:color w:val="000000"/>
                <w:sz w:val="26"/>
                <w:szCs w:val="26"/>
                <w:shd w:val="clear" w:color="auto" w:fill="FFFFFF"/>
              </w:rPr>
              <w:t xml:space="preserve"> quyết định biên chế công chức trong cơ quan của Hội đồng nhân dân, Ủy ban nhân dân cấp tỉnh, cấp huyện trong số biên chế được cơ quan có thẩm quyền giao và triển khai thực hiện sau khi được Hội đồng nhân dân quyết định”.</w:t>
            </w:r>
          </w:p>
          <w:p w14:paraId="4F3B6747" w14:textId="77777777" w:rsidR="00600CC3" w:rsidRPr="00D50BB5" w:rsidRDefault="00600CC3">
            <w:pPr>
              <w:spacing w:before="120" w:after="0" w:line="240" w:lineRule="auto"/>
              <w:jc w:val="both"/>
              <w:rPr>
                <w:rFonts w:cs="Times New Roman"/>
                <w:sz w:val="26"/>
                <w:szCs w:val="26"/>
              </w:rPr>
              <w:pPrChange w:id="1033" w:author="Personal" w:date="2021-11-11T11:15:00Z">
                <w:pPr>
                  <w:spacing w:before="120" w:after="120" w:line="240" w:lineRule="auto"/>
                  <w:ind w:firstLine="720"/>
                  <w:jc w:val="both"/>
                </w:pPr>
              </w:pPrChange>
            </w:pPr>
            <w:r w:rsidRPr="00D50BB5">
              <w:rPr>
                <w:rFonts w:cs="Times New Roman"/>
                <w:sz w:val="26"/>
                <w:szCs w:val="26"/>
              </w:rPr>
              <w:t>Phòng Tư pháp là cơ quan chuyên môn của UBND cấp huyện, như vậy, theo quy định nêu trên thì định mức biên chế công chức của Phòng Tư pháp thuộc thẩm quyền của Hội đồng nhân dân cấp tỉnh.</w:t>
            </w:r>
          </w:p>
          <w:p w14:paraId="34F5FAA7" w14:textId="6DE8083B" w:rsidR="00600CC3" w:rsidRPr="00D50BB5" w:rsidRDefault="00600CC3">
            <w:pPr>
              <w:spacing w:before="120" w:after="0" w:line="240" w:lineRule="auto"/>
              <w:jc w:val="both"/>
              <w:rPr>
                <w:rFonts w:cs="Times New Roman"/>
                <w:color w:val="000000"/>
                <w:sz w:val="26"/>
                <w:szCs w:val="26"/>
                <w:lang w:val="vi-VN"/>
              </w:rPr>
              <w:pPrChange w:id="1034" w:author="Personal" w:date="2021-11-11T11:15:00Z">
                <w:pPr>
                  <w:spacing w:before="120" w:after="120" w:line="240" w:lineRule="auto"/>
                  <w:ind w:firstLine="720"/>
                  <w:jc w:val="both"/>
                </w:pPr>
              </w:pPrChange>
            </w:pPr>
            <w:r w:rsidRPr="00D50BB5">
              <w:rPr>
                <w:rFonts w:cs="Times New Roman"/>
                <w:sz w:val="26"/>
                <w:szCs w:val="26"/>
              </w:rPr>
              <w:t xml:space="preserve">Ngoài ra, khoản 1 Điều 14 Nghị định số </w:t>
            </w:r>
            <w:del w:id="1035" w:author="Personal" w:date="2021-10-08T11:52:00Z">
              <w:r w:rsidRPr="00D50BB5" w:rsidDel="00F907CB">
                <w:rPr>
                  <w:rFonts w:cs="Times New Roman"/>
                  <w:sz w:val="26"/>
                  <w:szCs w:val="26"/>
                </w:rPr>
                <w:delText>60</w:delText>
              </w:r>
            </w:del>
            <w:ins w:id="1036" w:author="Personal" w:date="2021-10-08T11:52:00Z">
              <w:r w:rsidR="00F907CB" w:rsidRPr="00D50BB5">
                <w:rPr>
                  <w:rFonts w:cs="Times New Roman"/>
                  <w:sz w:val="26"/>
                  <w:szCs w:val="26"/>
                </w:rPr>
                <w:t>6</w:t>
              </w:r>
              <w:r w:rsidR="00F907CB">
                <w:rPr>
                  <w:rFonts w:cs="Times New Roman"/>
                  <w:sz w:val="26"/>
                  <w:szCs w:val="26"/>
                </w:rPr>
                <w:t>2</w:t>
              </w:r>
            </w:ins>
            <w:r w:rsidRPr="00D50BB5">
              <w:rPr>
                <w:rFonts w:cs="Times New Roman"/>
                <w:sz w:val="26"/>
                <w:szCs w:val="26"/>
              </w:rPr>
              <w:t>/2020/NĐ-CP quy định Bộ trưởng, Thủ trưởng cơ quan ngang Bộ: “</w:t>
            </w:r>
            <w:r w:rsidRPr="00D50BB5">
              <w:rPr>
                <w:rFonts w:cs="Times New Roman"/>
                <w:color w:val="000000"/>
                <w:sz w:val="26"/>
                <w:szCs w:val="26"/>
                <w:lang w:val="vi-VN"/>
              </w:rPr>
              <w:t xml:space="preserve">Hướng dẫn </w:t>
            </w:r>
            <w:r w:rsidRPr="00D50BB5">
              <w:rPr>
                <w:rFonts w:cs="Times New Roman"/>
                <w:color w:val="000000"/>
                <w:sz w:val="26"/>
                <w:szCs w:val="26"/>
                <w:lang w:val="vi-VN"/>
              </w:rPr>
              <w:lastRenderedPageBreak/>
              <w:t xml:space="preserve">về vị trí việc làm công chức nghiệp vụ chuyên ngành được giao quản lý từ trung ương đến địa phương; định mức biên chế công chức trong cơ quan, tổ chức thuộc ngành, lĩnh vực được giao quản lý </w:t>
            </w:r>
            <w:r w:rsidRPr="00D50BB5">
              <w:rPr>
                <w:rFonts w:cs="Times New Roman"/>
                <w:i/>
                <w:color w:val="000000"/>
                <w:sz w:val="26"/>
                <w:szCs w:val="26"/>
                <w:lang w:val="vi-VN"/>
              </w:rPr>
              <w:t>sau khi có ý kiến thống nhất của Bộ Nội vụ</w:t>
            </w:r>
            <w:r w:rsidRPr="00D50BB5">
              <w:rPr>
                <w:rFonts w:cs="Times New Roman"/>
                <w:color w:val="000000"/>
                <w:sz w:val="26"/>
                <w:szCs w:val="26"/>
              </w:rPr>
              <w:t>”</w:t>
            </w:r>
            <w:r w:rsidRPr="00D50BB5">
              <w:rPr>
                <w:rFonts w:cs="Times New Roman"/>
                <w:color w:val="000000"/>
                <w:sz w:val="26"/>
                <w:szCs w:val="26"/>
                <w:lang w:val="vi-VN"/>
              </w:rPr>
              <w:t>.</w:t>
            </w:r>
          </w:p>
          <w:p w14:paraId="5B9DB162" w14:textId="5A8177D7" w:rsidR="00600CC3" w:rsidRPr="00D50BB5" w:rsidRDefault="00600CC3">
            <w:pPr>
              <w:spacing w:before="120" w:after="0" w:line="240" w:lineRule="auto"/>
              <w:jc w:val="both"/>
              <w:rPr>
                <w:rFonts w:cs="Times New Roman"/>
                <w:color w:val="000000"/>
                <w:sz w:val="26"/>
                <w:szCs w:val="26"/>
              </w:rPr>
              <w:pPrChange w:id="1037" w:author="Personal" w:date="2021-11-11T11:15:00Z">
                <w:pPr>
                  <w:spacing w:before="120" w:after="120" w:line="240" w:lineRule="auto"/>
                  <w:ind w:firstLine="720"/>
                  <w:jc w:val="both"/>
                </w:pPr>
              </w:pPrChange>
            </w:pPr>
            <w:r w:rsidRPr="00D50BB5">
              <w:rPr>
                <w:rFonts w:cs="Times New Roman"/>
                <w:color w:val="000000"/>
                <w:sz w:val="26"/>
                <w:szCs w:val="26"/>
              </w:rPr>
              <w:t xml:space="preserve">Vì vậy, đề </w:t>
            </w:r>
            <w:del w:id="1038" w:author="Personal" w:date="2021-10-08T11:52:00Z">
              <w:r w:rsidRPr="00D50BB5" w:rsidDel="00F907CB">
                <w:rPr>
                  <w:rFonts w:cs="Times New Roman"/>
                  <w:color w:val="000000"/>
                  <w:sz w:val="26"/>
                  <w:szCs w:val="26"/>
                </w:rPr>
                <w:delText xml:space="preserve">nghị đơn vị chủ trì soạn thảo </w:delText>
              </w:r>
            </w:del>
            <w:r w:rsidRPr="00D50BB5">
              <w:rPr>
                <w:rFonts w:cs="Times New Roman"/>
                <w:color w:val="000000"/>
                <w:sz w:val="26"/>
                <w:szCs w:val="26"/>
              </w:rPr>
              <w:t>cân nhắc việc quy định định biên cụ thể đối với biên chế công chức tại Phòng Tư pháp tại Điều 9 Dự thảo.</w:t>
            </w:r>
          </w:p>
        </w:tc>
        <w:tc>
          <w:tcPr>
            <w:tcW w:w="1842" w:type="dxa"/>
          </w:tcPr>
          <w:p w14:paraId="4BAAD8D7" w14:textId="77777777" w:rsidR="00600CC3" w:rsidRPr="00D50BB5" w:rsidRDefault="00600CC3">
            <w:pPr>
              <w:spacing w:before="120" w:after="0" w:line="240" w:lineRule="auto"/>
              <w:rPr>
                <w:rFonts w:cs="Times New Roman"/>
                <w:sz w:val="26"/>
                <w:szCs w:val="26"/>
              </w:rPr>
              <w:pPrChange w:id="1039" w:author="Personal" w:date="2021-11-11T11:15:00Z">
                <w:pPr>
                  <w:spacing w:after="0" w:line="360" w:lineRule="exact"/>
                </w:pPr>
              </w:pPrChange>
            </w:pPr>
            <w:r w:rsidRPr="00D50BB5">
              <w:rPr>
                <w:rFonts w:cs="Times New Roman"/>
                <w:sz w:val="26"/>
                <w:szCs w:val="26"/>
              </w:rPr>
              <w:lastRenderedPageBreak/>
              <w:t>Văn phòng Bộ</w:t>
            </w:r>
          </w:p>
        </w:tc>
        <w:tc>
          <w:tcPr>
            <w:tcW w:w="851" w:type="dxa"/>
            <w:vAlign w:val="center"/>
          </w:tcPr>
          <w:p w14:paraId="744D7A95" w14:textId="77777777" w:rsidR="00600CC3" w:rsidRPr="00D50BB5" w:rsidRDefault="00600CC3">
            <w:pPr>
              <w:spacing w:before="120" w:after="0" w:line="240" w:lineRule="auto"/>
              <w:jc w:val="center"/>
              <w:rPr>
                <w:rFonts w:eastAsia="Calibri" w:cs="Times New Roman"/>
                <w:b/>
                <w:spacing w:val="-4"/>
                <w:sz w:val="26"/>
                <w:szCs w:val="26"/>
              </w:rPr>
              <w:pPrChange w:id="1040" w:author="Personal" w:date="2021-11-11T11:15:00Z">
                <w:pPr>
                  <w:spacing w:after="0" w:line="360" w:lineRule="exact"/>
                  <w:jc w:val="center"/>
                </w:pPr>
              </w:pPrChange>
            </w:pPr>
          </w:p>
        </w:tc>
        <w:tc>
          <w:tcPr>
            <w:tcW w:w="1276" w:type="dxa"/>
            <w:vAlign w:val="center"/>
          </w:tcPr>
          <w:p w14:paraId="5B649519" w14:textId="77777777" w:rsidR="00600CC3" w:rsidRPr="00D50BB5" w:rsidRDefault="00AD22EA">
            <w:pPr>
              <w:spacing w:before="120" w:after="0" w:line="240" w:lineRule="auto"/>
              <w:jc w:val="center"/>
              <w:rPr>
                <w:rFonts w:eastAsia="Calibri" w:cs="Times New Roman"/>
                <w:b/>
                <w:spacing w:val="-4"/>
                <w:sz w:val="26"/>
                <w:szCs w:val="26"/>
              </w:rPr>
              <w:pPrChange w:id="1041" w:author="Personal" w:date="2021-11-11T11:15:00Z">
                <w:pPr>
                  <w:spacing w:after="0" w:line="360" w:lineRule="exact"/>
                  <w:jc w:val="center"/>
                </w:pPr>
              </w:pPrChange>
            </w:pPr>
            <w:r w:rsidRPr="00D50BB5">
              <w:rPr>
                <w:rFonts w:eastAsia="Calibri" w:cs="Times New Roman"/>
                <w:b/>
                <w:spacing w:val="-4"/>
                <w:sz w:val="26"/>
                <w:szCs w:val="26"/>
              </w:rPr>
              <w:t>X</w:t>
            </w:r>
          </w:p>
        </w:tc>
        <w:tc>
          <w:tcPr>
            <w:tcW w:w="3969" w:type="dxa"/>
          </w:tcPr>
          <w:p w14:paraId="3CB8BA5F" w14:textId="06E0EAA6" w:rsidR="00600CC3" w:rsidRPr="00D50BB5" w:rsidRDefault="00F907CB">
            <w:pPr>
              <w:spacing w:before="120" w:after="0" w:line="240" w:lineRule="auto"/>
              <w:jc w:val="both"/>
              <w:rPr>
                <w:rFonts w:eastAsia="Calibri" w:cs="Times New Roman"/>
                <w:spacing w:val="-4"/>
                <w:sz w:val="26"/>
                <w:szCs w:val="26"/>
              </w:rPr>
              <w:pPrChange w:id="1042" w:author="Personal" w:date="2021-11-11T11:15:00Z">
                <w:pPr>
                  <w:spacing w:after="0" w:line="360" w:lineRule="exact"/>
                  <w:jc w:val="both"/>
                </w:pPr>
              </w:pPrChange>
            </w:pPr>
            <w:ins w:id="1043" w:author="Personal" w:date="2021-10-08T11:52:00Z">
              <w:r>
                <w:rPr>
                  <w:rFonts w:eastAsia="Calibri" w:cs="Times New Roman"/>
                  <w:spacing w:val="-4"/>
                  <w:sz w:val="26"/>
                  <w:szCs w:val="26"/>
                </w:rPr>
                <w:t>Đã giải trình ở phần tiếp thu ý kiến của Bộ Nội vụ</w:t>
              </w:r>
              <w:r w:rsidRPr="00D50BB5">
                <w:rPr>
                  <w:rFonts w:eastAsia="Calibri" w:cs="Times New Roman"/>
                  <w:spacing w:val="-4"/>
                  <w:sz w:val="26"/>
                  <w:szCs w:val="26"/>
                </w:rPr>
                <w:t>.</w:t>
              </w:r>
            </w:ins>
            <w:del w:id="1044" w:author="Personal" w:date="2021-10-08T11:52:00Z">
              <w:r w:rsidR="00AD22EA" w:rsidRPr="00D50BB5" w:rsidDel="00F907CB">
                <w:rPr>
                  <w:rFonts w:eastAsia="Calibri" w:cs="Times New Roman"/>
                  <w:spacing w:val="-4"/>
                  <w:sz w:val="26"/>
                  <w:szCs w:val="26"/>
                </w:rPr>
                <w:delText>Tiếp thu theo ý kiến trên của BNV.</w:delText>
              </w:r>
            </w:del>
          </w:p>
        </w:tc>
      </w:tr>
      <w:tr w:rsidR="001D552F" w:rsidRPr="00D50BB5" w14:paraId="3C155109" w14:textId="77777777" w:rsidTr="001D552F">
        <w:trPr>
          <w:trHeight w:val="2413"/>
        </w:trPr>
        <w:tc>
          <w:tcPr>
            <w:tcW w:w="675" w:type="dxa"/>
          </w:tcPr>
          <w:p w14:paraId="4CDC3E84" w14:textId="77777777" w:rsidR="00600CC3" w:rsidRPr="00D50BB5" w:rsidRDefault="00600CC3" w:rsidP="002B4CFC">
            <w:pPr>
              <w:spacing w:after="0" w:line="360" w:lineRule="exact"/>
              <w:jc w:val="center"/>
              <w:rPr>
                <w:rFonts w:eastAsia="Calibri" w:cs="Times New Roman"/>
                <w:b/>
                <w:spacing w:val="-4"/>
                <w:sz w:val="26"/>
                <w:szCs w:val="26"/>
              </w:rPr>
            </w:pPr>
          </w:p>
        </w:tc>
        <w:tc>
          <w:tcPr>
            <w:tcW w:w="6663" w:type="dxa"/>
          </w:tcPr>
          <w:p w14:paraId="38571E6D" w14:textId="0F5CA72B" w:rsidR="00600CC3" w:rsidRPr="00D50BB5" w:rsidRDefault="00600CC3">
            <w:pPr>
              <w:spacing w:before="120" w:after="0" w:line="240" w:lineRule="auto"/>
              <w:ind w:firstLine="34"/>
              <w:jc w:val="both"/>
              <w:rPr>
                <w:rFonts w:cs="Times New Roman"/>
                <w:sz w:val="26"/>
                <w:szCs w:val="26"/>
              </w:rPr>
              <w:pPrChange w:id="1045" w:author="Personal" w:date="2021-11-11T11:15:00Z">
                <w:pPr>
                  <w:spacing w:before="120" w:after="120" w:line="240" w:lineRule="auto"/>
                  <w:ind w:firstLine="34"/>
                  <w:jc w:val="both"/>
                </w:pPr>
              </w:pPrChange>
            </w:pPr>
            <w:r w:rsidRPr="00D50BB5">
              <w:rPr>
                <w:rFonts w:cs="Times New Roman"/>
                <w:sz w:val="26"/>
                <w:szCs w:val="26"/>
              </w:rPr>
              <w:t>Việc định biên cụ thể (tối thiểu 05 biên chế công chức) đối với biên chế công chức tại Phòng tư pháp cấp huyện là chưa phù hợp với khoản 12 Điều 1 Nghị định số 107/2020/NĐ-CP</w:t>
            </w:r>
            <w:ins w:id="1046" w:author="Personal" w:date="2021-11-11T11:50:00Z">
              <w:r w:rsidR="002152C1">
                <w:rPr>
                  <w:rFonts w:cs="Times New Roman"/>
                  <w:sz w:val="26"/>
                  <w:szCs w:val="26"/>
                </w:rPr>
                <w:t>.</w:t>
              </w:r>
            </w:ins>
          </w:p>
          <w:p w14:paraId="01371896" w14:textId="7085D03E" w:rsidR="00600CC3" w:rsidRPr="00D50BB5" w:rsidRDefault="00600CC3">
            <w:pPr>
              <w:spacing w:before="120" w:after="0" w:line="240" w:lineRule="auto"/>
              <w:jc w:val="both"/>
              <w:rPr>
                <w:rFonts w:cs="Times New Roman"/>
                <w:sz w:val="26"/>
                <w:szCs w:val="26"/>
              </w:rPr>
              <w:pPrChange w:id="1047" w:author="Personal" w:date="2021-11-11T11:15:00Z">
                <w:pPr>
                  <w:spacing w:before="120" w:after="120" w:line="240" w:lineRule="auto"/>
                  <w:ind w:firstLine="720"/>
                  <w:jc w:val="both"/>
                </w:pPr>
              </w:pPrChange>
            </w:pPr>
            <w:r w:rsidRPr="00D50BB5">
              <w:rPr>
                <w:rFonts w:cs="Times New Roman"/>
                <w:sz w:val="26"/>
                <w:szCs w:val="26"/>
              </w:rPr>
              <w:t>Theo quy định tại NĐ số 62/2020/NĐ-CP thì Hội đồng nhân dân cấp tỉnh “Quyết định biên chế công chức trong cơ quan của HĐND, UBND cấp tỉnh, cấp huyện trong số biên chế được cơ quan có thẩm quyền giao”</w:t>
            </w:r>
            <w:ins w:id="1048" w:author="Personal" w:date="2021-11-11T11:50:00Z">
              <w:r w:rsidR="002152C1">
                <w:rPr>
                  <w:rFonts w:cs="Times New Roman"/>
                  <w:sz w:val="26"/>
                  <w:szCs w:val="26"/>
                </w:rPr>
                <w:t>.</w:t>
              </w:r>
            </w:ins>
          </w:p>
        </w:tc>
        <w:tc>
          <w:tcPr>
            <w:tcW w:w="1842" w:type="dxa"/>
          </w:tcPr>
          <w:p w14:paraId="39B6F5EE" w14:textId="77777777" w:rsidR="00600CC3" w:rsidRPr="00D50BB5" w:rsidRDefault="00600CC3">
            <w:pPr>
              <w:spacing w:before="120" w:after="0" w:line="240" w:lineRule="auto"/>
              <w:rPr>
                <w:rFonts w:cs="Times New Roman"/>
                <w:sz w:val="26"/>
                <w:szCs w:val="26"/>
              </w:rPr>
              <w:pPrChange w:id="1049" w:author="Personal" w:date="2021-11-11T11:15:00Z">
                <w:pPr>
                  <w:spacing w:after="0" w:line="360" w:lineRule="exact"/>
                </w:pPr>
              </w:pPrChange>
            </w:pPr>
            <w:r w:rsidRPr="00D50BB5">
              <w:rPr>
                <w:rFonts w:cs="Times New Roman"/>
                <w:sz w:val="26"/>
                <w:szCs w:val="26"/>
              </w:rPr>
              <w:t>Cục KTVBQPPL</w:t>
            </w:r>
          </w:p>
        </w:tc>
        <w:tc>
          <w:tcPr>
            <w:tcW w:w="851" w:type="dxa"/>
            <w:vAlign w:val="center"/>
          </w:tcPr>
          <w:p w14:paraId="3B057139" w14:textId="77777777" w:rsidR="00600CC3" w:rsidRPr="00D50BB5" w:rsidRDefault="00600CC3">
            <w:pPr>
              <w:spacing w:before="120" w:after="0" w:line="240" w:lineRule="auto"/>
              <w:jc w:val="center"/>
              <w:rPr>
                <w:rFonts w:eastAsia="Calibri" w:cs="Times New Roman"/>
                <w:b/>
                <w:spacing w:val="-4"/>
                <w:sz w:val="26"/>
                <w:szCs w:val="26"/>
              </w:rPr>
              <w:pPrChange w:id="1050" w:author="Personal" w:date="2021-11-11T11:15:00Z">
                <w:pPr>
                  <w:spacing w:after="0" w:line="360" w:lineRule="exact"/>
                  <w:jc w:val="center"/>
                </w:pPr>
              </w:pPrChange>
            </w:pPr>
          </w:p>
        </w:tc>
        <w:tc>
          <w:tcPr>
            <w:tcW w:w="1276" w:type="dxa"/>
            <w:vAlign w:val="center"/>
          </w:tcPr>
          <w:p w14:paraId="5AD55AC4" w14:textId="77777777" w:rsidR="00600CC3" w:rsidRPr="00D50BB5" w:rsidRDefault="00AD22EA">
            <w:pPr>
              <w:spacing w:before="120" w:after="0" w:line="240" w:lineRule="auto"/>
              <w:jc w:val="center"/>
              <w:rPr>
                <w:rFonts w:eastAsia="Calibri" w:cs="Times New Roman"/>
                <w:b/>
                <w:spacing w:val="-4"/>
                <w:sz w:val="26"/>
                <w:szCs w:val="26"/>
              </w:rPr>
              <w:pPrChange w:id="1051" w:author="Personal" w:date="2021-11-11T11:15:00Z">
                <w:pPr>
                  <w:spacing w:after="0" w:line="360" w:lineRule="exact"/>
                  <w:jc w:val="center"/>
                </w:pPr>
              </w:pPrChange>
            </w:pPr>
            <w:r w:rsidRPr="00D50BB5">
              <w:rPr>
                <w:rFonts w:eastAsia="Calibri" w:cs="Times New Roman"/>
                <w:b/>
                <w:spacing w:val="-4"/>
                <w:sz w:val="26"/>
                <w:szCs w:val="26"/>
              </w:rPr>
              <w:t>X</w:t>
            </w:r>
          </w:p>
        </w:tc>
        <w:tc>
          <w:tcPr>
            <w:tcW w:w="3969" w:type="dxa"/>
          </w:tcPr>
          <w:p w14:paraId="460800D9" w14:textId="469049B7" w:rsidR="00600CC3" w:rsidRPr="00D50BB5" w:rsidRDefault="00F907CB">
            <w:pPr>
              <w:spacing w:before="120" w:after="0" w:line="240" w:lineRule="auto"/>
              <w:jc w:val="both"/>
              <w:rPr>
                <w:rFonts w:eastAsia="Calibri" w:cs="Times New Roman"/>
                <w:spacing w:val="-4"/>
                <w:sz w:val="26"/>
                <w:szCs w:val="26"/>
              </w:rPr>
              <w:pPrChange w:id="1052" w:author="Personal" w:date="2021-11-11T11:15:00Z">
                <w:pPr>
                  <w:spacing w:after="0" w:line="360" w:lineRule="exact"/>
                  <w:jc w:val="both"/>
                </w:pPr>
              </w:pPrChange>
            </w:pPr>
            <w:ins w:id="1053" w:author="Personal" w:date="2021-10-08T11:53:00Z">
              <w:r>
                <w:rPr>
                  <w:rFonts w:eastAsia="Calibri" w:cs="Times New Roman"/>
                  <w:spacing w:val="-4"/>
                  <w:sz w:val="26"/>
                  <w:szCs w:val="26"/>
                </w:rPr>
                <w:t>Đã giải trình ở phần tiếp thu ý kiến của Bộ Nội vụ</w:t>
              </w:r>
              <w:r w:rsidRPr="00D50BB5">
                <w:rPr>
                  <w:rFonts w:eastAsia="Calibri" w:cs="Times New Roman"/>
                  <w:spacing w:val="-4"/>
                  <w:sz w:val="26"/>
                  <w:szCs w:val="26"/>
                </w:rPr>
                <w:t>.</w:t>
              </w:r>
            </w:ins>
            <w:del w:id="1054" w:author="Personal" w:date="2021-10-08T11:53:00Z">
              <w:r w:rsidR="00AD22EA" w:rsidRPr="00D50BB5" w:rsidDel="00F907CB">
                <w:rPr>
                  <w:rFonts w:eastAsia="Calibri" w:cs="Times New Roman"/>
                  <w:spacing w:val="-4"/>
                  <w:sz w:val="26"/>
                  <w:szCs w:val="26"/>
                </w:rPr>
                <w:delText>Tiếp thu theo ý kiến trên của BNV.</w:delText>
              </w:r>
            </w:del>
          </w:p>
        </w:tc>
      </w:tr>
      <w:tr w:rsidR="001D552F" w:rsidRPr="00D50BB5" w14:paraId="53097F66" w14:textId="77777777" w:rsidTr="001D552F">
        <w:trPr>
          <w:trHeight w:val="449"/>
        </w:trPr>
        <w:tc>
          <w:tcPr>
            <w:tcW w:w="675" w:type="dxa"/>
          </w:tcPr>
          <w:p w14:paraId="18D295B2" w14:textId="77777777" w:rsidR="00600CC3" w:rsidRPr="00D50BB5" w:rsidRDefault="00600CC3" w:rsidP="002B4CFC">
            <w:pPr>
              <w:spacing w:after="0" w:line="360" w:lineRule="exact"/>
              <w:jc w:val="center"/>
              <w:rPr>
                <w:rFonts w:eastAsia="Calibri" w:cs="Times New Roman"/>
                <w:b/>
                <w:spacing w:val="-4"/>
                <w:sz w:val="26"/>
                <w:szCs w:val="26"/>
              </w:rPr>
            </w:pPr>
          </w:p>
        </w:tc>
        <w:tc>
          <w:tcPr>
            <w:tcW w:w="6663" w:type="dxa"/>
          </w:tcPr>
          <w:p w14:paraId="61C595D1" w14:textId="5998CC44" w:rsidR="00600CC3" w:rsidRPr="00D50BB5" w:rsidRDefault="00600CC3">
            <w:pPr>
              <w:tabs>
                <w:tab w:val="left" w:pos="0"/>
              </w:tabs>
              <w:suppressAutoHyphens/>
              <w:spacing w:before="120" w:after="0" w:line="240" w:lineRule="auto"/>
              <w:ind w:firstLine="34"/>
              <w:jc w:val="both"/>
              <w:rPr>
                <w:rFonts w:cs="Times New Roman"/>
                <w:sz w:val="26"/>
                <w:szCs w:val="26"/>
                <w:lang w:val="af-ZA"/>
              </w:rPr>
              <w:pPrChange w:id="1055" w:author="Personal" w:date="2021-11-11T11:15:00Z">
                <w:pPr>
                  <w:tabs>
                    <w:tab w:val="left" w:pos="0"/>
                  </w:tabs>
                  <w:suppressAutoHyphens/>
                  <w:spacing w:before="120" w:line="380" w:lineRule="exact"/>
                  <w:ind w:firstLine="34"/>
                  <w:jc w:val="both"/>
                </w:pPr>
              </w:pPrChange>
            </w:pPr>
            <w:r w:rsidRPr="00D50BB5">
              <w:rPr>
                <w:rFonts w:cs="Times New Roman"/>
                <w:sz w:val="26"/>
                <w:szCs w:val="26"/>
                <w:lang w:val="af-ZA"/>
              </w:rPr>
              <w:t>Khoản 3 Điều 9 quy định “</w:t>
            </w:r>
            <w:r w:rsidRPr="00D50BB5">
              <w:rPr>
                <w:rFonts w:cs="Times New Roman"/>
                <w:i/>
                <w:sz w:val="26"/>
                <w:szCs w:val="26"/>
                <w:lang w:val="af-ZA"/>
              </w:rPr>
              <w:t>Tổng số công chức của Phòng Tư pháp phải bảo đảm đạt tối thiểu 05 biên chế công chức</w:t>
            </w:r>
            <w:r w:rsidRPr="00D50BB5">
              <w:rPr>
                <w:rFonts w:cs="Times New Roman"/>
                <w:sz w:val="26"/>
                <w:szCs w:val="26"/>
                <w:lang w:val="af-ZA"/>
              </w:rPr>
              <w:t xml:space="preserve">”; tuy nhiên, thực tế tại cấp huyện, do nguồn biên chế còn hạn hẹp nên việc bố trí định mức biên chế theo quy định trên là rất khó thực hiện (tại tỉnh Bình Định, đa số các Phòng Tư pháp cấp huyện chỉ có từ 3 đến 4 biên chế công chức). Do đó, đề nghị </w:t>
            </w:r>
            <w:del w:id="1056" w:author="Personal" w:date="2021-10-08T11:53:00Z">
              <w:r w:rsidRPr="00D50BB5" w:rsidDel="00F907CB">
                <w:rPr>
                  <w:rFonts w:cs="Times New Roman"/>
                  <w:sz w:val="26"/>
                  <w:szCs w:val="26"/>
                  <w:lang w:val="af-ZA"/>
                </w:rPr>
                <w:delText xml:space="preserve">Ban soạn thảo </w:delText>
              </w:r>
            </w:del>
            <w:r w:rsidRPr="00D50BB5">
              <w:rPr>
                <w:rFonts w:cs="Times New Roman"/>
                <w:sz w:val="26"/>
                <w:szCs w:val="26"/>
                <w:lang w:val="af-ZA"/>
              </w:rPr>
              <w:t>cân nhắc, chỉnh sửa quy định trên cho phù hợp với tình hình thực tế tại địa phương, đảm bảo tính khả thi khi áp dụng thực hiện.</w:t>
            </w:r>
          </w:p>
        </w:tc>
        <w:tc>
          <w:tcPr>
            <w:tcW w:w="1842" w:type="dxa"/>
          </w:tcPr>
          <w:p w14:paraId="7411700E" w14:textId="77777777" w:rsidR="00600CC3" w:rsidRPr="00D50BB5" w:rsidRDefault="00600CC3">
            <w:pPr>
              <w:spacing w:before="120" w:after="0" w:line="240" w:lineRule="auto"/>
              <w:rPr>
                <w:rFonts w:cs="Times New Roman"/>
                <w:sz w:val="26"/>
                <w:szCs w:val="26"/>
              </w:rPr>
              <w:pPrChange w:id="1057" w:author="Personal" w:date="2021-11-11T11:15:00Z">
                <w:pPr>
                  <w:spacing w:after="0" w:line="360" w:lineRule="exact"/>
                </w:pPr>
              </w:pPrChange>
            </w:pPr>
            <w:r w:rsidRPr="00D50BB5">
              <w:rPr>
                <w:rFonts w:cs="Times New Roman"/>
                <w:sz w:val="26"/>
                <w:szCs w:val="26"/>
              </w:rPr>
              <w:t>STP Bình Định</w:t>
            </w:r>
          </w:p>
        </w:tc>
        <w:tc>
          <w:tcPr>
            <w:tcW w:w="851" w:type="dxa"/>
            <w:vAlign w:val="center"/>
          </w:tcPr>
          <w:p w14:paraId="5C04AFF6" w14:textId="77777777" w:rsidR="00600CC3" w:rsidRPr="00D50BB5" w:rsidRDefault="00600CC3">
            <w:pPr>
              <w:spacing w:before="120" w:after="0" w:line="240" w:lineRule="auto"/>
              <w:jc w:val="center"/>
              <w:rPr>
                <w:rFonts w:eastAsia="Calibri" w:cs="Times New Roman"/>
                <w:b/>
                <w:spacing w:val="-4"/>
                <w:sz w:val="26"/>
                <w:szCs w:val="26"/>
              </w:rPr>
              <w:pPrChange w:id="1058" w:author="Personal" w:date="2021-11-11T11:15:00Z">
                <w:pPr>
                  <w:spacing w:after="0" w:line="360" w:lineRule="exact"/>
                  <w:jc w:val="center"/>
                </w:pPr>
              </w:pPrChange>
            </w:pPr>
          </w:p>
        </w:tc>
        <w:tc>
          <w:tcPr>
            <w:tcW w:w="1276" w:type="dxa"/>
            <w:vAlign w:val="center"/>
          </w:tcPr>
          <w:p w14:paraId="3ADF5958" w14:textId="77777777" w:rsidR="00600CC3" w:rsidRPr="00D50BB5" w:rsidRDefault="00AD22EA">
            <w:pPr>
              <w:spacing w:before="120" w:after="0" w:line="240" w:lineRule="auto"/>
              <w:jc w:val="center"/>
              <w:rPr>
                <w:rFonts w:eastAsia="Calibri" w:cs="Times New Roman"/>
                <w:b/>
                <w:spacing w:val="-4"/>
                <w:sz w:val="26"/>
                <w:szCs w:val="26"/>
              </w:rPr>
              <w:pPrChange w:id="1059" w:author="Personal" w:date="2021-11-11T11:15:00Z">
                <w:pPr>
                  <w:spacing w:after="0" w:line="360" w:lineRule="exact"/>
                  <w:jc w:val="center"/>
                </w:pPr>
              </w:pPrChange>
            </w:pPr>
            <w:r w:rsidRPr="00D50BB5">
              <w:rPr>
                <w:rFonts w:eastAsia="Calibri" w:cs="Times New Roman"/>
                <w:b/>
                <w:spacing w:val="-4"/>
                <w:sz w:val="26"/>
                <w:szCs w:val="26"/>
              </w:rPr>
              <w:t>X</w:t>
            </w:r>
          </w:p>
        </w:tc>
        <w:tc>
          <w:tcPr>
            <w:tcW w:w="3969" w:type="dxa"/>
          </w:tcPr>
          <w:p w14:paraId="25734ACE" w14:textId="09F74EFC" w:rsidR="00600CC3" w:rsidRPr="00D50BB5" w:rsidRDefault="00F907CB">
            <w:pPr>
              <w:spacing w:before="120" w:after="0" w:line="240" w:lineRule="auto"/>
              <w:jc w:val="both"/>
              <w:rPr>
                <w:rFonts w:eastAsia="Calibri" w:cs="Times New Roman"/>
                <w:spacing w:val="-4"/>
                <w:sz w:val="26"/>
                <w:szCs w:val="26"/>
              </w:rPr>
              <w:pPrChange w:id="1060" w:author="Personal" w:date="2021-11-11T11:15:00Z">
                <w:pPr>
                  <w:spacing w:after="0" w:line="360" w:lineRule="exact"/>
                  <w:jc w:val="both"/>
                </w:pPr>
              </w:pPrChange>
            </w:pPr>
            <w:ins w:id="1061" w:author="Personal" w:date="2021-10-08T11:53:00Z">
              <w:r>
                <w:rPr>
                  <w:rFonts w:eastAsia="Calibri" w:cs="Times New Roman"/>
                  <w:spacing w:val="-4"/>
                  <w:sz w:val="26"/>
                  <w:szCs w:val="26"/>
                </w:rPr>
                <w:t>Đã giải trình ở phần tiếp thu ý kiến của Bộ Nội vụ</w:t>
              </w:r>
              <w:r w:rsidRPr="00D50BB5">
                <w:rPr>
                  <w:rFonts w:eastAsia="Calibri" w:cs="Times New Roman"/>
                  <w:spacing w:val="-4"/>
                  <w:sz w:val="26"/>
                  <w:szCs w:val="26"/>
                </w:rPr>
                <w:t>.</w:t>
              </w:r>
            </w:ins>
            <w:del w:id="1062" w:author="Personal" w:date="2021-10-08T11:53:00Z">
              <w:r w:rsidR="00AD22EA" w:rsidRPr="00D50BB5" w:rsidDel="00F907CB">
                <w:rPr>
                  <w:rFonts w:eastAsia="Calibri" w:cs="Times New Roman"/>
                  <w:spacing w:val="-4"/>
                  <w:sz w:val="26"/>
                  <w:szCs w:val="26"/>
                </w:rPr>
                <w:delText>Tiếp thu theo ý kiến trên của BNV.</w:delText>
              </w:r>
            </w:del>
          </w:p>
        </w:tc>
      </w:tr>
      <w:tr w:rsidR="001D552F" w:rsidRPr="00D50BB5" w14:paraId="71AB6096" w14:textId="77777777" w:rsidTr="001D552F">
        <w:trPr>
          <w:trHeight w:val="449"/>
        </w:trPr>
        <w:tc>
          <w:tcPr>
            <w:tcW w:w="675" w:type="dxa"/>
          </w:tcPr>
          <w:p w14:paraId="2E695F98" w14:textId="77777777" w:rsidR="00600CC3" w:rsidRPr="00D50BB5" w:rsidRDefault="00600CC3" w:rsidP="002B4CFC">
            <w:pPr>
              <w:spacing w:after="0" w:line="360" w:lineRule="exact"/>
              <w:jc w:val="center"/>
              <w:rPr>
                <w:rFonts w:eastAsia="Calibri" w:cs="Times New Roman"/>
                <w:b/>
                <w:spacing w:val="-4"/>
                <w:sz w:val="26"/>
                <w:szCs w:val="26"/>
              </w:rPr>
            </w:pPr>
          </w:p>
        </w:tc>
        <w:tc>
          <w:tcPr>
            <w:tcW w:w="6663" w:type="dxa"/>
          </w:tcPr>
          <w:p w14:paraId="1B852782" w14:textId="1DE04BA8" w:rsidR="00600CC3" w:rsidRPr="00D50BB5" w:rsidRDefault="00600CC3">
            <w:pPr>
              <w:spacing w:before="120" w:after="0" w:line="240" w:lineRule="auto"/>
              <w:ind w:firstLine="34"/>
              <w:jc w:val="both"/>
              <w:rPr>
                <w:rFonts w:cs="Times New Roman"/>
                <w:color w:val="000000"/>
                <w:spacing w:val="2"/>
                <w:sz w:val="26"/>
                <w:szCs w:val="26"/>
              </w:rPr>
              <w:pPrChange w:id="1063" w:author="Personal" w:date="2021-11-11T11:15:00Z">
                <w:pPr>
                  <w:spacing w:before="120" w:line="340" w:lineRule="atLeast"/>
                  <w:ind w:firstLine="34"/>
                  <w:jc w:val="both"/>
                </w:pPr>
              </w:pPrChange>
            </w:pPr>
            <w:r w:rsidRPr="00D50BB5">
              <w:rPr>
                <w:rFonts w:cs="Times New Roman"/>
                <w:color w:val="000000"/>
                <w:spacing w:val="2"/>
                <w:sz w:val="26"/>
                <w:szCs w:val="26"/>
              </w:rPr>
              <w:t xml:space="preserve">Tại khoản 2 Điều 9, đề nghị quy định cứng Phó trưởng phòng Tư pháp từ 01 đến 02 biên chế; không nên quy định nhiều hơn 02 biên chế như dự thảo để đảm bảo tương xứng với số lượng biên chế mà Phòng Tư pháp có thể đảm bảo </w:t>
            </w:r>
            <w:r w:rsidRPr="00D50BB5">
              <w:rPr>
                <w:rFonts w:cs="Times New Roman"/>
                <w:color w:val="000000"/>
                <w:spacing w:val="2"/>
                <w:sz w:val="26"/>
                <w:szCs w:val="26"/>
              </w:rPr>
              <w:lastRenderedPageBreak/>
              <w:t>theo mức tối thiểu tại khoản 3 Điều này (Trong tình trạng hiện nay thì việc đảm bảo 05 biên chế đối với các tỉnh là rất khó)</w:t>
            </w:r>
            <w:ins w:id="1064" w:author="user" w:date="2021-11-24T11:10:00Z">
              <w:r w:rsidR="00FB5BD6">
                <w:rPr>
                  <w:rFonts w:cs="Times New Roman"/>
                  <w:color w:val="000000"/>
                  <w:spacing w:val="2"/>
                  <w:sz w:val="26"/>
                  <w:szCs w:val="26"/>
                </w:rPr>
                <w:t>.</w:t>
              </w:r>
            </w:ins>
          </w:p>
        </w:tc>
        <w:tc>
          <w:tcPr>
            <w:tcW w:w="1842" w:type="dxa"/>
          </w:tcPr>
          <w:p w14:paraId="5E495F2C" w14:textId="77777777" w:rsidR="00600CC3" w:rsidRPr="00D50BB5" w:rsidRDefault="00600CC3">
            <w:pPr>
              <w:spacing w:before="120" w:after="0" w:line="240" w:lineRule="auto"/>
              <w:rPr>
                <w:rFonts w:cs="Times New Roman"/>
                <w:sz w:val="26"/>
                <w:szCs w:val="26"/>
              </w:rPr>
              <w:pPrChange w:id="1065" w:author="Personal" w:date="2021-11-11T11:15:00Z">
                <w:pPr>
                  <w:spacing w:after="0" w:line="360" w:lineRule="exact"/>
                </w:pPr>
              </w:pPrChange>
            </w:pPr>
            <w:r w:rsidRPr="00D50BB5">
              <w:rPr>
                <w:rFonts w:cs="Times New Roman"/>
                <w:sz w:val="26"/>
                <w:szCs w:val="26"/>
              </w:rPr>
              <w:lastRenderedPageBreak/>
              <w:t>STP Nghệ An</w:t>
            </w:r>
          </w:p>
        </w:tc>
        <w:tc>
          <w:tcPr>
            <w:tcW w:w="851" w:type="dxa"/>
            <w:vAlign w:val="center"/>
          </w:tcPr>
          <w:p w14:paraId="3FD4F69F" w14:textId="77777777" w:rsidR="00600CC3" w:rsidRPr="00D50BB5" w:rsidRDefault="00600CC3">
            <w:pPr>
              <w:spacing w:before="120" w:after="0" w:line="240" w:lineRule="auto"/>
              <w:jc w:val="center"/>
              <w:rPr>
                <w:rFonts w:eastAsia="Calibri" w:cs="Times New Roman"/>
                <w:b/>
                <w:spacing w:val="-4"/>
                <w:sz w:val="26"/>
                <w:szCs w:val="26"/>
              </w:rPr>
              <w:pPrChange w:id="1066" w:author="Personal" w:date="2021-11-11T11:15:00Z">
                <w:pPr>
                  <w:spacing w:after="0" w:line="360" w:lineRule="exact"/>
                  <w:jc w:val="center"/>
                </w:pPr>
              </w:pPrChange>
            </w:pPr>
          </w:p>
        </w:tc>
        <w:tc>
          <w:tcPr>
            <w:tcW w:w="1276" w:type="dxa"/>
            <w:vAlign w:val="center"/>
          </w:tcPr>
          <w:p w14:paraId="68061138" w14:textId="77777777" w:rsidR="00600CC3" w:rsidRPr="00D50BB5" w:rsidRDefault="00AD22EA">
            <w:pPr>
              <w:spacing w:before="120" w:after="0" w:line="240" w:lineRule="auto"/>
              <w:jc w:val="center"/>
              <w:rPr>
                <w:rFonts w:eastAsia="Calibri" w:cs="Times New Roman"/>
                <w:b/>
                <w:spacing w:val="-4"/>
                <w:sz w:val="26"/>
                <w:szCs w:val="26"/>
              </w:rPr>
              <w:pPrChange w:id="1067" w:author="Personal" w:date="2021-11-11T11:15:00Z">
                <w:pPr>
                  <w:spacing w:after="0" w:line="360" w:lineRule="exact"/>
                  <w:jc w:val="center"/>
                </w:pPr>
              </w:pPrChange>
            </w:pPr>
            <w:r w:rsidRPr="00D50BB5">
              <w:rPr>
                <w:rFonts w:eastAsia="Calibri" w:cs="Times New Roman"/>
                <w:b/>
                <w:spacing w:val="-4"/>
                <w:sz w:val="26"/>
                <w:szCs w:val="26"/>
              </w:rPr>
              <w:t>X</w:t>
            </w:r>
          </w:p>
        </w:tc>
        <w:tc>
          <w:tcPr>
            <w:tcW w:w="3969" w:type="dxa"/>
          </w:tcPr>
          <w:p w14:paraId="4BCF7AEB" w14:textId="2B585CF5" w:rsidR="00600CC3" w:rsidRPr="00D50BB5" w:rsidRDefault="00EC793C">
            <w:pPr>
              <w:spacing w:before="120" w:after="0" w:line="240" w:lineRule="auto"/>
              <w:jc w:val="both"/>
              <w:rPr>
                <w:rFonts w:eastAsia="Calibri" w:cs="Times New Roman"/>
                <w:spacing w:val="-4"/>
                <w:sz w:val="26"/>
                <w:szCs w:val="26"/>
              </w:rPr>
              <w:pPrChange w:id="1068" w:author="Personal" w:date="2021-11-11T11:15:00Z">
                <w:pPr>
                  <w:spacing w:after="0" w:line="360" w:lineRule="exact"/>
                  <w:jc w:val="both"/>
                </w:pPr>
              </w:pPrChange>
            </w:pPr>
            <w:ins w:id="1069" w:author="Personal" w:date="2021-10-08T14:42:00Z">
              <w:r>
                <w:rPr>
                  <w:rFonts w:eastAsia="Calibri" w:cs="Times New Roman"/>
                  <w:spacing w:val="-4"/>
                  <w:sz w:val="26"/>
                  <w:szCs w:val="26"/>
                </w:rPr>
                <w:t>Đã giải trình ở phần tiếp thu ý kiến của Bộ Nội vụ</w:t>
              </w:r>
              <w:r w:rsidRPr="00D50BB5">
                <w:rPr>
                  <w:rFonts w:eastAsia="Calibri" w:cs="Times New Roman"/>
                  <w:spacing w:val="-4"/>
                  <w:sz w:val="26"/>
                  <w:szCs w:val="26"/>
                </w:rPr>
                <w:t>.</w:t>
              </w:r>
            </w:ins>
            <w:del w:id="1070" w:author="Personal" w:date="2021-10-08T14:42:00Z">
              <w:r w:rsidR="00AD22EA" w:rsidRPr="00D50BB5" w:rsidDel="00EC793C">
                <w:rPr>
                  <w:rFonts w:eastAsia="Calibri" w:cs="Times New Roman"/>
                  <w:spacing w:val="-4"/>
                  <w:sz w:val="26"/>
                  <w:szCs w:val="26"/>
                </w:rPr>
                <w:delText>Tiếp thu theo ý kiến trên của BNV.</w:delText>
              </w:r>
            </w:del>
          </w:p>
        </w:tc>
      </w:tr>
      <w:tr w:rsidR="001D552F" w:rsidRPr="00D50BB5" w14:paraId="56DE996F" w14:textId="77777777" w:rsidTr="001D552F">
        <w:trPr>
          <w:trHeight w:val="449"/>
        </w:trPr>
        <w:tc>
          <w:tcPr>
            <w:tcW w:w="675" w:type="dxa"/>
          </w:tcPr>
          <w:p w14:paraId="56A544D0" w14:textId="77777777" w:rsidR="003C18F5" w:rsidRPr="00D50BB5" w:rsidRDefault="003C18F5" w:rsidP="002B4CFC">
            <w:pPr>
              <w:spacing w:after="0" w:line="360" w:lineRule="exact"/>
              <w:jc w:val="center"/>
              <w:rPr>
                <w:rFonts w:eastAsia="Calibri" w:cs="Times New Roman"/>
                <w:b/>
                <w:spacing w:val="-4"/>
                <w:sz w:val="26"/>
                <w:szCs w:val="26"/>
              </w:rPr>
            </w:pPr>
          </w:p>
        </w:tc>
        <w:tc>
          <w:tcPr>
            <w:tcW w:w="6663" w:type="dxa"/>
          </w:tcPr>
          <w:p w14:paraId="1D4DD62D" w14:textId="40C3378F" w:rsidR="003C18F5" w:rsidRPr="00D50BB5" w:rsidRDefault="003C18F5">
            <w:pPr>
              <w:spacing w:before="120" w:after="0" w:line="240" w:lineRule="auto"/>
              <w:ind w:firstLine="34"/>
              <w:jc w:val="both"/>
              <w:rPr>
                <w:rFonts w:cs="Times New Roman"/>
                <w:color w:val="000000"/>
                <w:spacing w:val="2"/>
                <w:sz w:val="26"/>
                <w:szCs w:val="26"/>
              </w:rPr>
              <w:pPrChange w:id="1071" w:author="Personal" w:date="2021-11-11T11:15:00Z">
                <w:pPr>
                  <w:spacing w:before="120" w:line="340" w:lineRule="atLeast"/>
                  <w:ind w:firstLine="34"/>
                  <w:jc w:val="both"/>
                </w:pPr>
              </w:pPrChange>
            </w:pPr>
            <w:r w:rsidRPr="00D50BB5">
              <w:rPr>
                <w:rFonts w:cs="Times New Roman"/>
                <w:color w:val="000000"/>
                <w:spacing w:val="2"/>
                <w:sz w:val="26"/>
                <w:szCs w:val="26"/>
              </w:rPr>
              <w:t>Đề nghị làm rõ trường hợp đặc biệt</w:t>
            </w:r>
            <w:ins w:id="1072" w:author="user" w:date="2021-11-24T11:10:00Z">
              <w:r w:rsidR="00FB5BD6">
                <w:rPr>
                  <w:rFonts w:cs="Times New Roman"/>
                  <w:color w:val="000000"/>
                  <w:spacing w:val="2"/>
                  <w:sz w:val="26"/>
                  <w:szCs w:val="26"/>
                </w:rPr>
                <w:t>.</w:t>
              </w:r>
            </w:ins>
          </w:p>
        </w:tc>
        <w:tc>
          <w:tcPr>
            <w:tcW w:w="1842" w:type="dxa"/>
          </w:tcPr>
          <w:p w14:paraId="4E1E446E" w14:textId="77777777" w:rsidR="003C18F5" w:rsidRPr="00D50BB5" w:rsidRDefault="003C18F5">
            <w:pPr>
              <w:spacing w:before="120" w:after="0" w:line="240" w:lineRule="auto"/>
              <w:rPr>
                <w:rFonts w:cs="Times New Roman"/>
                <w:sz w:val="26"/>
                <w:szCs w:val="26"/>
              </w:rPr>
              <w:pPrChange w:id="1073" w:author="Personal" w:date="2021-11-11T11:15:00Z">
                <w:pPr>
                  <w:spacing w:after="0" w:line="360" w:lineRule="exact"/>
                </w:pPr>
              </w:pPrChange>
            </w:pPr>
            <w:r w:rsidRPr="00D50BB5">
              <w:rPr>
                <w:rFonts w:cs="Times New Roman"/>
                <w:sz w:val="26"/>
                <w:szCs w:val="26"/>
              </w:rPr>
              <w:t>STP Khánh Hòa</w:t>
            </w:r>
          </w:p>
        </w:tc>
        <w:tc>
          <w:tcPr>
            <w:tcW w:w="851" w:type="dxa"/>
            <w:vAlign w:val="center"/>
          </w:tcPr>
          <w:p w14:paraId="7A33FFC2" w14:textId="77777777" w:rsidR="003C18F5" w:rsidRPr="00D50BB5" w:rsidRDefault="003C18F5">
            <w:pPr>
              <w:spacing w:before="120" w:after="0" w:line="240" w:lineRule="auto"/>
              <w:jc w:val="center"/>
              <w:rPr>
                <w:rFonts w:eastAsia="Calibri" w:cs="Times New Roman"/>
                <w:b/>
                <w:spacing w:val="-4"/>
                <w:sz w:val="26"/>
                <w:szCs w:val="26"/>
              </w:rPr>
              <w:pPrChange w:id="1074" w:author="Personal" w:date="2021-11-11T11:15:00Z">
                <w:pPr>
                  <w:spacing w:after="0" w:line="360" w:lineRule="exact"/>
                  <w:jc w:val="center"/>
                </w:pPr>
              </w:pPrChange>
            </w:pPr>
          </w:p>
        </w:tc>
        <w:tc>
          <w:tcPr>
            <w:tcW w:w="1276" w:type="dxa"/>
            <w:vAlign w:val="center"/>
          </w:tcPr>
          <w:p w14:paraId="37E7A07A" w14:textId="77777777" w:rsidR="003C18F5" w:rsidRPr="00D50BB5" w:rsidRDefault="00AD22EA">
            <w:pPr>
              <w:spacing w:before="120" w:after="0" w:line="240" w:lineRule="auto"/>
              <w:jc w:val="center"/>
              <w:rPr>
                <w:rFonts w:eastAsia="Calibri" w:cs="Times New Roman"/>
                <w:b/>
                <w:spacing w:val="-4"/>
                <w:sz w:val="26"/>
                <w:szCs w:val="26"/>
              </w:rPr>
              <w:pPrChange w:id="1075" w:author="Personal" w:date="2021-11-11T11:15:00Z">
                <w:pPr>
                  <w:spacing w:after="0" w:line="360" w:lineRule="exact"/>
                  <w:jc w:val="center"/>
                </w:pPr>
              </w:pPrChange>
            </w:pPr>
            <w:r w:rsidRPr="00D50BB5">
              <w:rPr>
                <w:rFonts w:eastAsia="Calibri" w:cs="Times New Roman"/>
                <w:b/>
                <w:spacing w:val="-4"/>
                <w:sz w:val="26"/>
                <w:szCs w:val="26"/>
              </w:rPr>
              <w:t>X</w:t>
            </w:r>
          </w:p>
        </w:tc>
        <w:tc>
          <w:tcPr>
            <w:tcW w:w="3969" w:type="dxa"/>
          </w:tcPr>
          <w:p w14:paraId="4C042A7B" w14:textId="2923AF6D" w:rsidR="003C18F5" w:rsidRPr="00D50BB5" w:rsidRDefault="00EC793C">
            <w:pPr>
              <w:spacing w:before="120" w:after="0" w:line="240" w:lineRule="auto"/>
              <w:jc w:val="both"/>
              <w:rPr>
                <w:rFonts w:eastAsia="Calibri" w:cs="Times New Roman"/>
                <w:spacing w:val="-4"/>
                <w:sz w:val="26"/>
                <w:szCs w:val="26"/>
              </w:rPr>
              <w:pPrChange w:id="1076" w:author="Personal" w:date="2021-11-11T11:15:00Z">
                <w:pPr>
                  <w:spacing w:after="0" w:line="360" w:lineRule="exact"/>
                  <w:jc w:val="both"/>
                </w:pPr>
              </w:pPrChange>
            </w:pPr>
            <w:ins w:id="1077" w:author="Personal" w:date="2021-10-08T14:42:00Z">
              <w:r>
                <w:rPr>
                  <w:rFonts w:eastAsia="Calibri" w:cs="Times New Roman"/>
                  <w:spacing w:val="-4"/>
                  <w:sz w:val="26"/>
                  <w:szCs w:val="26"/>
                </w:rPr>
                <w:t>Đã giải trình ở phần tiếp thu ý kiến của Bộ Nội vụ</w:t>
              </w:r>
              <w:r w:rsidRPr="00D50BB5">
                <w:rPr>
                  <w:rFonts w:eastAsia="Calibri" w:cs="Times New Roman"/>
                  <w:spacing w:val="-4"/>
                  <w:sz w:val="26"/>
                  <w:szCs w:val="26"/>
                </w:rPr>
                <w:t>.</w:t>
              </w:r>
            </w:ins>
            <w:del w:id="1078" w:author="Personal" w:date="2021-10-08T14:42:00Z">
              <w:r w:rsidR="00AD22EA" w:rsidRPr="00D50BB5" w:rsidDel="00EC793C">
                <w:rPr>
                  <w:rFonts w:eastAsia="Calibri" w:cs="Times New Roman"/>
                  <w:spacing w:val="-4"/>
                  <w:sz w:val="26"/>
                  <w:szCs w:val="26"/>
                </w:rPr>
                <w:delText>Tiếp thu theo ý kiến trên của BNV.</w:delText>
              </w:r>
            </w:del>
          </w:p>
        </w:tc>
      </w:tr>
      <w:tr w:rsidR="00600CC3" w:rsidRPr="00D50BB5" w:rsidDel="00EC793C" w14:paraId="6982F891" w14:textId="2DF49BB1"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9" w:author="Personal" w:date="2021-11-11T14:10: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16"/>
          <w:del w:id="1080" w:author="Personal" w:date="2021-10-08T14:45:00Z"/>
          <w:trPrChange w:id="1081" w:author="Personal" w:date="2021-11-11T14:10:00Z">
            <w:trPr>
              <w:trHeight w:val="316"/>
            </w:trPr>
          </w:trPrChange>
        </w:trPr>
        <w:tc>
          <w:tcPr>
            <w:tcW w:w="675" w:type="dxa"/>
            <w:tcPrChange w:id="1082" w:author="Personal" w:date="2021-11-11T14:10:00Z">
              <w:tcPr>
                <w:tcW w:w="675" w:type="dxa"/>
              </w:tcPr>
            </w:tcPrChange>
          </w:tcPr>
          <w:p w14:paraId="34B10E9E" w14:textId="62C560FD" w:rsidR="00600CC3" w:rsidRPr="00D50BB5" w:rsidDel="00EC793C" w:rsidRDefault="00600CC3" w:rsidP="00125C13">
            <w:pPr>
              <w:spacing w:after="0" w:line="360" w:lineRule="exact"/>
              <w:jc w:val="center"/>
              <w:rPr>
                <w:del w:id="1083" w:author="Personal" w:date="2021-10-08T14:45:00Z"/>
                <w:rFonts w:eastAsia="Calibri" w:cs="Times New Roman"/>
                <w:b/>
                <w:spacing w:val="-4"/>
                <w:sz w:val="26"/>
                <w:szCs w:val="26"/>
              </w:rPr>
            </w:pPr>
            <w:del w:id="1084" w:author="Personal" w:date="2021-10-08T14:45:00Z">
              <w:r w:rsidRPr="00D50BB5" w:rsidDel="00EC793C">
                <w:rPr>
                  <w:rFonts w:eastAsia="Calibri" w:cs="Times New Roman"/>
                  <w:b/>
                  <w:spacing w:val="-4"/>
                  <w:sz w:val="26"/>
                  <w:szCs w:val="26"/>
                </w:rPr>
                <w:delText>I</w:delText>
              </w:r>
              <w:r w:rsidR="00125C13" w:rsidRPr="00D50BB5" w:rsidDel="00EC793C">
                <w:rPr>
                  <w:rFonts w:eastAsia="Calibri" w:cs="Times New Roman"/>
                  <w:b/>
                  <w:spacing w:val="-4"/>
                  <w:sz w:val="26"/>
                  <w:szCs w:val="26"/>
                </w:rPr>
                <w:delText>I</w:delText>
              </w:r>
            </w:del>
          </w:p>
        </w:tc>
        <w:tc>
          <w:tcPr>
            <w:tcW w:w="14601" w:type="dxa"/>
            <w:gridSpan w:val="5"/>
            <w:tcPrChange w:id="1085" w:author="Personal" w:date="2021-11-11T14:10:00Z">
              <w:tcPr>
                <w:tcW w:w="14601" w:type="dxa"/>
                <w:gridSpan w:val="9"/>
              </w:tcPr>
            </w:tcPrChange>
          </w:tcPr>
          <w:p w14:paraId="078A8E55" w14:textId="713F8C41" w:rsidR="00600CC3" w:rsidRPr="00D50BB5" w:rsidDel="00EC793C" w:rsidRDefault="00600CC3">
            <w:pPr>
              <w:spacing w:before="120" w:after="0" w:line="240" w:lineRule="auto"/>
              <w:jc w:val="both"/>
              <w:rPr>
                <w:del w:id="1086" w:author="Personal" w:date="2021-10-08T14:45:00Z"/>
                <w:rFonts w:eastAsia="Calibri" w:cs="Times New Roman"/>
                <w:spacing w:val="-4"/>
                <w:sz w:val="26"/>
                <w:szCs w:val="26"/>
              </w:rPr>
              <w:pPrChange w:id="1087" w:author="Personal" w:date="2021-11-11T11:15:00Z">
                <w:pPr>
                  <w:spacing w:after="0" w:line="360" w:lineRule="exact"/>
                  <w:jc w:val="both"/>
                </w:pPr>
              </w:pPrChange>
            </w:pPr>
            <w:del w:id="1088" w:author="Personal" w:date="2021-10-08T14:45:00Z">
              <w:r w:rsidRPr="00D50BB5" w:rsidDel="00EC793C">
                <w:rPr>
                  <w:rFonts w:cs="Times New Roman"/>
                  <w:b/>
                  <w:sz w:val="26"/>
                  <w:szCs w:val="26"/>
                </w:rPr>
                <w:delText>Các vấn đề khác</w:delText>
              </w:r>
            </w:del>
          </w:p>
        </w:tc>
      </w:tr>
      <w:tr w:rsidR="00600CC3" w:rsidRPr="00D50BB5" w:rsidDel="00EC793C" w14:paraId="64DACE11" w14:textId="6DBC0AB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89" w:author="Personal" w:date="2021-11-11T14:10: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93"/>
          <w:del w:id="1090" w:author="Personal" w:date="2021-10-08T14:45:00Z"/>
          <w:trPrChange w:id="1091" w:author="Personal" w:date="2021-11-11T14:10:00Z">
            <w:trPr>
              <w:trHeight w:val="393"/>
            </w:trPr>
          </w:trPrChange>
        </w:trPr>
        <w:tc>
          <w:tcPr>
            <w:tcW w:w="675" w:type="dxa"/>
            <w:tcPrChange w:id="1092" w:author="Personal" w:date="2021-11-11T14:10:00Z">
              <w:tcPr>
                <w:tcW w:w="675" w:type="dxa"/>
              </w:tcPr>
            </w:tcPrChange>
          </w:tcPr>
          <w:p w14:paraId="6086BA86" w14:textId="1C05955E" w:rsidR="00600CC3" w:rsidRPr="00D50BB5" w:rsidDel="00EC793C" w:rsidRDefault="00600CC3">
            <w:pPr>
              <w:spacing w:before="120" w:after="0" w:line="240" w:lineRule="auto"/>
              <w:jc w:val="center"/>
              <w:rPr>
                <w:del w:id="1093" w:author="Personal" w:date="2021-10-08T14:45:00Z"/>
                <w:rFonts w:eastAsia="Calibri" w:cs="Times New Roman"/>
                <w:b/>
                <w:spacing w:val="-4"/>
                <w:sz w:val="26"/>
                <w:szCs w:val="26"/>
              </w:rPr>
              <w:pPrChange w:id="1094" w:author="Personal" w:date="2021-11-11T11:15:00Z">
                <w:pPr>
                  <w:spacing w:after="0" w:line="360" w:lineRule="exact"/>
                  <w:jc w:val="center"/>
                </w:pPr>
              </w:pPrChange>
            </w:pPr>
            <w:del w:id="1095" w:author="Personal" w:date="2021-10-08T14:45:00Z">
              <w:r w:rsidRPr="00D50BB5" w:rsidDel="00EC793C">
                <w:rPr>
                  <w:rFonts w:eastAsia="Calibri" w:cs="Times New Roman"/>
                  <w:b/>
                  <w:spacing w:val="-4"/>
                  <w:sz w:val="26"/>
                  <w:szCs w:val="26"/>
                </w:rPr>
                <w:delText>1</w:delText>
              </w:r>
            </w:del>
          </w:p>
        </w:tc>
        <w:tc>
          <w:tcPr>
            <w:tcW w:w="14601" w:type="dxa"/>
            <w:gridSpan w:val="5"/>
            <w:tcPrChange w:id="1096" w:author="Personal" w:date="2021-11-11T14:10:00Z">
              <w:tcPr>
                <w:tcW w:w="14601" w:type="dxa"/>
                <w:gridSpan w:val="9"/>
              </w:tcPr>
            </w:tcPrChange>
          </w:tcPr>
          <w:p w14:paraId="2BAE9D71" w14:textId="14FDF566" w:rsidR="00600CC3" w:rsidRPr="00D50BB5" w:rsidDel="00EC793C" w:rsidRDefault="00600CC3">
            <w:pPr>
              <w:spacing w:before="120" w:after="0" w:line="240" w:lineRule="auto"/>
              <w:jc w:val="both"/>
              <w:rPr>
                <w:del w:id="1097" w:author="Personal" w:date="2021-10-08T14:45:00Z"/>
                <w:rFonts w:eastAsia="Calibri" w:cs="Times New Roman"/>
                <w:spacing w:val="-4"/>
                <w:sz w:val="26"/>
                <w:szCs w:val="26"/>
              </w:rPr>
              <w:pPrChange w:id="1098" w:author="Personal" w:date="2021-11-11T11:15:00Z">
                <w:pPr>
                  <w:spacing w:after="0" w:line="360" w:lineRule="exact"/>
                  <w:jc w:val="both"/>
                </w:pPr>
              </w:pPrChange>
            </w:pPr>
            <w:del w:id="1099" w:author="Personal" w:date="2021-10-08T14:45:00Z">
              <w:r w:rsidRPr="00D50BB5" w:rsidDel="00EC793C">
                <w:rPr>
                  <w:rFonts w:cs="Times New Roman"/>
                  <w:b/>
                  <w:i/>
                  <w:sz w:val="26"/>
                  <w:szCs w:val="26"/>
                </w:rPr>
                <w:delText>Về dự thảo Tờ trình</w:delText>
              </w:r>
            </w:del>
          </w:p>
        </w:tc>
      </w:tr>
      <w:tr w:rsidR="00600CC3" w:rsidRPr="00D50BB5" w14:paraId="49257AB6" w14:textId="7777777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00" w:author="Personal" w:date="2021-11-11T14:10: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93"/>
          <w:trPrChange w:id="1101" w:author="Personal" w:date="2021-11-11T14:10:00Z">
            <w:trPr>
              <w:trHeight w:val="393"/>
            </w:trPr>
          </w:trPrChange>
        </w:trPr>
        <w:tc>
          <w:tcPr>
            <w:tcW w:w="675" w:type="dxa"/>
            <w:tcPrChange w:id="1102" w:author="Personal" w:date="2021-11-11T14:10:00Z">
              <w:tcPr>
                <w:tcW w:w="675" w:type="dxa"/>
              </w:tcPr>
            </w:tcPrChange>
          </w:tcPr>
          <w:p w14:paraId="39205019" w14:textId="697CD18F" w:rsidR="00600CC3" w:rsidRPr="00D50BB5" w:rsidRDefault="00600CC3">
            <w:pPr>
              <w:spacing w:before="120" w:after="0" w:line="240" w:lineRule="auto"/>
              <w:jc w:val="center"/>
              <w:rPr>
                <w:rFonts w:eastAsia="Calibri" w:cs="Times New Roman"/>
                <w:b/>
                <w:spacing w:val="-4"/>
                <w:sz w:val="26"/>
                <w:szCs w:val="26"/>
              </w:rPr>
              <w:pPrChange w:id="1103" w:author="Personal" w:date="2021-11-11T11:15:00Z">
                <w:pPr>
                  <w:spacing w:after="0" w:line="360" w:lineRule="exact"/>
                  <w:jc w:val="center"/>
                </w:pPr>
              </w:pPrChange>
            </w:pPr>
            <w:del w:id="1104" w:author="Personal" w:date="2021-10-08T14:45:00Z">
              <w:r w:rsidRPr="00D50BB5" w:rsidDel="00EC793C">
                <w:rPr>
                  <w:rFonts w:eastAsia="Calibri" w:cs="Times New Roman"/>
                  <w:b/>
                  <w:spacing w:val="-4"/>
                  <w:sz w:val="26"/>
                  <w:szCs w:val="26"/>
                </w:rPr>
                <w:delText>2.</w:delText>
              </w:r>
            </w:del>
            <w:ins w:id="1105" w:author="Personal" w:date="2021-10-08T14:45:00Z">
              <w:r w:rsidR="00EC793C">
                <w:rPr>
                  <w:rFonts w:eastAsia="Calibri" w:cs="Times New Roman"/>
                  <w:b/>
                  <w:spacing w:val="-4"/>
                  <w:sz w:val="26"/>
                  <w:szCs w:val="26"/>
                </w:rPr>
                <w:t>III</w:t>
              </w:r>
            </w:ins>
            <w:r w:rsidRPr="00D50BB5">
              <w:rPr>
                <w:rFonts w:eastAsia="Calibri" w:cs="Times New Roman"/>
                <w:b/>
                <w:spacing w:val="-4"/>
                <w:sz w:val="26"/>
                <w:szCs w:val="26"/>
              </w:rPr>
              <w:t xml:space="preserve"> </w:t>
            </w:r>
          </w:p>
        </w:tc>
        <w:tc>
          <w:tcPr>
            <w:tcW w:w="14601" w:type="dxa"/>
            <w:gridSpan w:val="5"/>
            <w:tcPrChange w:id="1106" w:author="Personal" w:date="2021-11-11T14:10:00Z">
              <w:tcPr>
                <w:tcW w:w="14601" w:type="dxa"/>
                <w:gridSpan w:val="9"/>
              </w:tcPr>
            </w:tcPrChange>
          </w:tcPr>
          <w:p w14:paraId="27AD9478" w14:textId="748052AF" w:rsidR="00600CC3" w:rsidRPr="00D50BB5" w:rsidRDefault="00600CC3">
            <w:pPr>
              <w:spacing w:before="120" w:after="0" w:line="240" w:lineRule="auto"/>
              <w:jc w:val="both"/>
              <w:rPr>
                <w:rFonts w:cs="Times New Roman"/>
                <w:b/>
                <w:i/>
                <w:sz w:val="26"/>
                <w:szCs w:val="26"/>
              </w:rPr>
              <w:pPrChange w:id="1107" w:author="Personal" w:date="2021-11-11T11:15:00Z">
                <w:pPr>
                  <w:spacing w:after="0" w:line="360" w:lineRule="exact"/>
                  <w:jc w:val="both"/>
                </w:pPr>
              </w:pPrChange>
            </w:pPr>
            <w:r w:rsidRPr="00D50BB5">
              <w:rPr>
                <w:rFonts w:cs="Times New Roman"/>
                <w:b/>
                <w:i/>
                <w:sz w:val="26"/>
                <w:szCs w:val="26"/>
              </w:rPr>
              <w:t xml:space="preserve">Về phụ lục </w:t>
            </w:r>
            <w:ins w:id="1108" w:author="Personal" w:date="2021-10-08T14:45:00Z">
              <w:r w:rsidR="00EC793C">
                <w:rPr>
                  <w:rFonts w:cs="Times New Roman"/>
                  <w:b/>
                  <w:i/>
                  <w:sz w:val="26"/>
                  <w:szCs w:val="26"/>
                </w:rPr>
                <w:t>kèm theo dự thảo Thông tư</w:t>
              </w:r>
            </w:ins>
          </w:p>
        </w:tc>
      </w:tr>
      <w:tr w:rsidR="008F00F2" w:rsidRPr="00D50BB5" w14:paraId="5F86D73E" w14:textId="7777777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09" w:author="Personal" w:date="2021-11-11T14:10: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46"/>
          <w:ins w:id="1110" w:author="Personal" w:date="2021-11-11T09:33:00Z"/>
          <w:trPrChange w:id="1111" w:author="Personal" w:date="2021-11-11T14:10:00Z">
            <w:trPr>
              <w:trHeight w:val="446"/>
            </w:trPr>
          </w:trPrChange>
        </w:trPr>
        <w:tc>
          <w:tcPr>
            <w:tcW w:w="675" w:type="dxa"/>
            <w:tcPrChange w:id="1112" w:author="Personal" w:date="2021-11-11T14:10:00Z">
              <w:tcPr>
                <w:tcW w:w="675" w:type="dxa"/>
              </w:tcPr>
            </w:tcPrChange>
          </w:tcPr>
          <w:p w14:paraId="18CB1E22" w14:textId="52FC420F" w:rsidR="008F00F2" w:rsidRDefault="008F00F2" w:rsidP="00D344A4">
            <w:pPr>
              <w:spacing w:after="0" w:line="360" w:lineRule="exact"/>
              <w:jc w:val="center"/>
              <w:rPr>
                <w:ins w:id="1113" w:author="Personal" w:date="2021-11-11T09:33:00Z"/>
                <w:rFonts w:eastAsia="Calibri" w:cs="Times New Roman"/>
                <w:b/>
                <w:spacing w:val="-4"/>
                <w:sz w:val="26"/>
                <w:szCs w:val="26"/>
              </w:rPr>
            </w:pPr>
            <w:ins w:id="1114" w:author="Personal" w:date="2021-11-11T09:33:00Z">
              <w:r>
                <w:rPr>
                  <w:rFonts w:eastAsia="Calibri" w:cs="Times New Roman"/>
                  <w:b/>
                  <w:spacing w:val="-4"/>
                  <w:sz w:val="26"/>
                  <w:szCs w:val="26"/>
                </w:rPr>
                <w:t>1</w:t>
              </w:r>
            </w:ins>
          </w:p>
        </w:tc>
        <w:tc>
          <w:tcPr>
            <w:tcW w:w="14601" w:type="dxa"/>
            <w:gridSpan w:val="5"/>
            <w:tcPrChange w:id="1115" w:author="Personal" w:date="2021-11-11T14:10:00Z">
              <w:tcPr>
                <w:tcW w:w="14601" w:type="dxa"/>
                <w:gridSpan w:val="9"/>
              </w:tcPr>
            </w:tcPrChange>
          </w:tcPr>
          <w:p w14:paraId="5FC9E5EE" w14:textId="3907B869" w:rsidR="008F00F2" w:rsidRPr="00D50BB5" w:rsidRDefault="008F00F2">
            <w:pPr>
              <w:spacing w:before="120" w:after="0" w:line="240" w:lineRule="auto"/>
              <w:jc w:val="both"/>
              <w:rPr>
                <w:ins w:id="1116" w:author="Personal" w:date="2021-11-11T09:33:00Z"/>
                <w:rFonts w:eastAsia="Calibri" w:cs="Times New Roman"/>
                <w:spacing w:val="-4"/>
                <w:sz w:val="26"/>
                <w:szCs w:val="26"/>
              </w:rPr>
              <w:pPrChange w:id="1117" w:author="Personal" w:date="2021-11-11T11:15:00Z">
                <w:pPr>
                  <w:spacing w:after="0" w:line="360" w:lineRule="exact"/>
                  <w:jc w:val="both"/>
                </w:pPr>
              </w:pPrChange>
            </w:pPr>
            <w:ins w:id="1118" w:author="Personal" w:date="2021-11-11T09:33:00Z">
              <w:r w:rsidRPr="002152C1">
                <w:rPr>
                  <w:b/>
                  <w:sz w:val="26"/>
                  <w:szCs w:val="26"/>
                  <w:rPrChange w:id="1119" w:author="Personal" w:date="2021-11-11T11:51:00Z">
                    <w:rPr>
                      <w:sz w:val="26"/>
                      <w:szCs w:val="26"/>
                    </w:rPr>
                  </w:rPrChange>
                </w:rPr>
                <w:t>VTVL về xây dựng pháp luật</w:t>
              </w:r>
            </w:ins>
          </w:p>
        </w:tc>
      </w:tr>
      <w:tr w:rsidR="001D552F" w:rsidRPr="00D50BB5" w14:paraId="40B39169" w14:textId="77777777" w:rsidTr="001D552F">
        <w:trPr>
          <w:trHeight w:val="732"/>
          <w:ins w:id="1120" w:author="Personal" w:date="2021-11-11T09:33:00Z"/>
        </w:trPr>
        <w:tc>
          <w:tcPr>
            <w:tcW w:w="675" w:type="dxa"/>
          </w:tcPr>
          <w:p w14:paraId="64353725" w14:textId="77777777" w:rsidR="00A5340D" w:rsidRDefault="00A5340D" w:rsidP="00D344A4">
            <w:pPr>
              <w:spacing w:after="0" w:line="360" w:lineRule="exact"/>
              <w:jc w:val="center"/>
              <w:rPr>
                <w:ins w:id="1121" w:author="Personal" w:date="2021-11-11T09:33:00Z"/>
                <w:rFonts w:eastAsia="Calibri" w:cs="Times New Roman"/>
                <w:b/>
                <w:spacing w:val="-4"/>
                <w:sz w:val="26"/>
                <w:szCs w:val="26"/>
              </w:rPr>
            </w:pPr>
          </w:p>
        </w:tc>
        <w:tc>
          <w:tcPr>
            <w:tcW w:w="6663" w:type="dxa"/>
          </w:tcPr>
          <w:p w14:paraId="68916C7E" w14:textId="1C374663" w:rsidR="00A5340D" w:rsidRDefault="00A5340D">
            <w:pPr>
              <w:spacing w:before="120" w:after="0" w:line="240" w:lineRule="auto"/>
              <w:ind w:firstLine="34"/>
              <w:jc w:val="both"/>
              <w:rPr>
                <w:ins w:id="1122" w:author="Personal" w:date="2021-11-11T09:33:00Z"/>
                <w:sz w:val="26"/>
                <w:szCs w:val="26"/>
              </w:rPr>
              <w:pPrChange w:id="1123" w:author="Personal" w:date="2021-11-12T11:08:00Z">
                <w:pPr>
                  <w:spacing w:before="120" w:after="120" w:line="340" w:lineRule="exact"/>
                  <w:ind w:firstLine="34"/>
                  <w:jc w:val="both"/>
                </w:pPr>
              </w:pPrChange>
            </w:pPr>
            <w:ins w:id="1124" w:author="Personal" w:date="2021-11-11T09:34:00Z">
              <w:r w:rsidRPr="00D50BB5">
                <w:rPr>
                  <w:rFonts w:cs="Times New Roman"/>
                  <w:sz w:val="26"/>
                  <w:szCs w:val="26"/>
                </w:rPr>
                <w:t>Đề nghị bổ sung nhiệm vụ tập hu</w:t>
              </w:r>
            </w:ins>
            <w:ins w:id="1125" w:author="Personal" w:date="2021-11-12T11:08:00Z">
              <w:r w:rsidR="008D6CCB">
                <w:rPr>
                  <w:rFonts w:cs="Times New Roman"/>
                  <w:sz w:val="26"/>
                  <w:szCs w:val="26"/>
                </w:rPr>
                <w:t>ấ</w:t>
              </w:r>
            </w:ins>
            <w:ins w:id="1126" w:author="Personal" w:date="2021-11-11T09:34:00Z">
              <w:r w:rsidRPr="00D50BB5">
                <w:rPr>
                  <w:rFonts w:cs="Times New Roman"/>
                  <w:sz w:val="26"/>
                  <w:szCs w:val="26"/>
                </w:rPr>
                <w:t>n về công tác XDPL tại Phụ lục 2</w:t>
              </w:r>
            </w:ins>
            <w:ins w:id="1127" w:author="user" w:date="2021-11-24T11:10:00Z">
              <w:r w:rsidR="00FB5BD6">
                <w:rPr>
                  <w:rFonts w:cs="Times New Roman"/>
                  <w:sz w:val="26"/>
                  <w:szCs w:val="26"/>
                </w:rPr>
                <w:t>.</w:t>
              </w:r>
            </w:ins>
          </w:p>
        </w:tc>
        <w:tc>
          <w:tcPr>
            <w:tcW w:w="1842" w:type="dxa"/>
          </w:tcPr>
          <w:p w14:paraId="2DFC06C0" w14:textId="583088C5" w:rsidR="00A5340D" w:rsidRPr="00D50BB5" w:rsidRDefault="00A5340D">
            <w:pPr>
              <w:spacing w:before="120" w:after="0" w:line="240" w:lineRule="auto"/>
              <w:rPr>
                <w:ins w:id="1128" w:author="Personal" w:date="2021-11-11T09:33:00Z"/>
                <w:rFonts w:cs="Times New Roman"/>
                <w:sz w:val="26"/>
                <w:szCs w:val="26"/>
              </w:rPr>
              <w:pPrChange w:id="1129" w:author="Personal" w:date="2021-11-11T11:15:00Z">
                <w:pPr>
                  <w:spacing w:after="0" w:line="360" w:lineRule="exact"/>
                </w:pPr>
              </w:pPrChange>
            </w:pPr>
            <w:ins w:id="1130" w:author="Personal" w:date="2021-11-11T09:34:00Z">
              <w:r>
                <w:rPr>
                  <w:rFonts w:cs="Times New Roman"/>
                  <w:sz w:val="26"/>
                  <w:szCs w:val="26"/>
                </w:rPr>
                <w:t>Vụ Các vấn đề chung về XDPL</w:t>
              </w:r>
            </w:ins>
          </w:p>
        </w:tc>
        <w:tc>
          <w:tcPr>
            <w:tcW w:w="851" w:type="dxa"/>
            <w:vAlign w:val="center"/>
          </w:tcPr>
          <w:p w14:paraId="389BB995" w14:textId="48391237" w:rsidR="00A5340D" w:rsidRPr="00D50BB5" w:rsidRDefault="00A5340D">
            <w:pPr>
              <w:spacing w:before="120" w:after="0" w:line="240" w:lineRule="auto"/>
              <w:jc w:val="center"/>
              <w:rPr>
                <w:ins w:id="1131" w:author="Personal" w:date="2021-11-11T09:33:00Z"/>
                <w:rFonts w:eastAsia="Calibri" w:cs="Times New Roman"/>
                <w:b/>
                <w:spacing w:val="-4"/>
                <w:sz w:val="26"/>
                <w:szCs w:val="26"/>
              </w:rPr>
              <w:pPrChange w:id="1132" w:author="Personal" w:date="2021-11-11T11:15:00Z">
                <w:pPr>
                  <w:spacing w:after="0" w:line="360" w:lineRule="exact"/>
                  <w:jc w:val="center"/>
                </w:pPr>
              </w:pPrChange>
            </w:pPr>
            <w:ins w:id="1133" w:author="Personal" w:date="2021-11-11T09:34:00Z">
              <w:r w:rsidRPr="00D50BB5">
                <w:rPr>
                  <w:rFonts w:eastAsia="Calibri" w:cs="Times New Roman"/>
                  <w:b/>
                  <w:spacing w:val="-4"/>
                  <w:sz w:val="26"/>
                  <w:szCs w:val="26"/>
                </w:rPr>
                <w:t>X</w:t>
              </w:r>
            </w:ins>
          </w:p>
        </w:tc>
        <w:tc>
          <w:tcPr>
            <w:tcW w:w="1276" w:type="dxa"/>
            <w:vAlign w:val="center"/>
          </w:tcPr>
          <w:p w14:paraId="492B6E0F" w14:textId="77777777" w:rsidR="00A5340D" w:rsidRPr="00D50BB5" w:rsidRDefault="00A5340D">
            <w:pPr>
              <w:spacing w:before="120" w:after="0" w:line="240" w:lineRule="auto"/>
              <w:jc w:val="center"/>
              <w:rPr>
                <w:ins w:id="1134" w:author="Personal" w:date="2021-11-11T09:33:00Z"/>
                <w:rFonts w:eastAsia="Calibri" w:cs="Times New Roman"/>
                <w:b/>
                <w:spacing w:val="-4"/>
                <w:sz w:val="26"/>
                <w:szCs w:val="26"/>
              </w:rPr>
              <w:pPrChange w:id="1135" w:author="Personal" w:date="2021-11-11T11:15:00Z">
                <w:pPr>
                  <w:spacing w:after="0" w:line="360" w:lineRule="exact"/>
                  <w:jc w:val="center"/>
                </w:pPr>
              </w:pPrChange>
            </w:pPr>
          </w:p>
        </w:tc>
        <w:tc>
          <w:tcPr>
            <w:tcW w:w="3969" w:type="dxa"/>
          </w:tcPr>
          <w:p w14:paraId="222A02A1" w14:textId="3D70FA3A" w:rsidR="00A5340D" w:rsidRPr="00D50BB5" w:rsidRDefault="00A5340D">
            <w:pPr>
              <w:spacing w:before="120" w:after="0" w:line="240" w:lineRule="auto"/>
              <w:jc w:val="both"/>
              <w:rPr>
                <w:ins w:id="1136" w:author="Personal" w:date="2021-11-11T09:33:00Z"/>
                <w:rFonts w:eastAsia="Calibri" w:cs="Times New Roman"/>
                <w:spacing w:val="-4"/>
                <w:sz w:val="26"/>
                <w:szCs w:val="26"/>
              </w:rPr>
              <w:pPrChange w:id="1137" w:author="Personal" w:date="2021-11-11T11:15:00Z">
                <w:pPr>
                  <w:spacing w:after="0" w:line="360" w:lineRule="exact"/>
                  <w:jc w:val="both"/>
                </w:pPr>
              </w:pPrChange>
            </w:pPr>
            <w:ins w:id="1138" w:author="Personal" w:date="2021-11-11T09:34:00Z">
              <w:r w:rsidRPr="00D50BB5">
                <w:rPr>
                  <w:rFonts w:eastAsia="Calibri" w:cs="Times New Roman"/>
                  <w:spacing w:val="-4"/>
                  <w:sz w:val="26"/>
                  <w:szCs w:val="26"/>
                </w:rPr>
                <w:t>Đã tiếp thu, chỉnh sửa</w:t>
              </w:r>
            </w:ins>
            <w:ins w:id="1139" w:author="user" w:date="2021-11-24T11:10:00Z">
              <w:r w:rsidR="00FB5BD6">
                <w:rPr>
                  <w:rFonts w:eastAsia="Calibri" w:cs="Times New Roman"/>
                  <w:spacing w:val="-4"/>
                  <w:sz w:val="26"/>
                  <w:szCs w:val="26"/>
                </w:rPr>
                <w:t>.</w:t>
              </w:r>
            </w:ins>
          </w:p>
        </w:tc>
      </w:tr>
      <w:tr w:rsidR="001D552F" w:rsidRPr="00D50BB5" w14:paraId="7903D547" w14:textId="77777777" w:rsidTr="001D552F">
        <w:trPr>
          <w:trHeight w:val="732"/>
          <w:ins w:id="1140" w:author="Personal" w:date="2021-11-11T09:34:00Z"/>
        </w:trPr>
        <w:tc>
          <w:tcPr>
            <w:tcW w:w="675" w:type="dxa"/>
          </w:tcPr>
          <w:p w14:paraId="3A3CDCE4" w14:textId="77777777" w:rsidR="00A5340D" w:rsidRDefault="00A5340D" w:rsidP="00D344A4">
            <w:pPr>
              <w:spacing w:after="0" w:line="360" w:lineRule="exact"/>
              <w:jc w:val="center"/>
              <w:rPr>
                <w:ins w:id="1141" w:author="Personal" w:date="2021-11-11T09:34:00Z"/>
                <w:rFonts w:eastAsia="Calibri" w:cs="Times New Roman"/>
                <w:b/>
                <w:spacing w:val="-4"/>
                <w:sz w:val="26"/>
                <w:szCs w:val="26"/>
              </w:rPr>
            </w:pPr>
          </w:p>
        </w:tc>
        <w:tc>
          <w:tcPr>
            <w:tcW w:w="6663" w:type="dxa"/>
          </w:tcPr>
          <w:p w14:paraId="4BF2D7DE" w14:textId="7181A498" w:rsidR="00A5340D" w:rsidRPr="00D50BB5" w:rsidRDefault="00A5340D">
            <w:pPr>
              <w:spacing w:before="120" w:after="0" w:line="240" w:lineRule="auto"/>
              <w:ind w:firstLine="34"/>
              <w:jc w:val="both"/>
              <w:rPr>
                <w:ins w:id="1142" w:author="Personal" w:date="2021-11-11T09:34:00Z"/>
                <w:rFonts w:cs="Times New Roman"/>
                <w:sz w:val="26"/>
                <w:szCs w:val="26"/>
              </w:rPr>
              <w:pPrChange w:id="1143" w:author="Personal" w:date="2021-11-11T11:15:00Z">
                <w:pPr>
                  <w:spacing w:before="120" w:after="120" w:line="340" w:lineRule="exact"/>
                  <w:ind w:firstLine="34"/>
                  <w:jc w:val="both"/>
                </w:pPr>
              </w:pPrChange>
            </w:pPr>
            <w:ins w:id="1144" w:author="Personal" w:date="2021-11-11T09:36:00Z">
              <w:r w:rsidRPr="00D50BB5">
                <w:rPr>
                  <w:sz w:val="26"/>
                  <w:szCs w:val="26"/>
                </w:rPr>
                <w:t xml:space="preserve">Tại Mục 5.2 vị trí chuyên viên chính về xây dựng pháp luật quy định nhóm năng lực chuyên môn trong đó có </w:t>
              </w:r>
              <w:r w:rsidRPr="00D50BB5">
                <w:rPr>
                  <w:i/>
                  <w:sz w:val="26"/>
                  <w:szCs w:val="26"/>
                </w:rPr>
                <w:t xml:space="preserve">“Khả năng thẩm định các văn bản, đề </w:t>
              </w:r>
              <w:proofErr w:type="gramStart"/>
              <w:r w:rsidRPr="00D50BB5">
                <w:rPr>
                  <w:i/>
                  <w:sz w:val="26"/>
                  <w:szCs w:val="26"/>
                </w:rPr>
                <w:t>án</w:t>
              </w:r>
              <w:proofErr w:type="gramEnd"/>
              <w:r w:rsidRPr="00D50BB5">
                <w:rPr>
                  <w:i/>
                  <w:sz w:val="26"/>
                  <w:szCs w:val="26"/>
                </w:rPr>
                <w:t xml:space="preserve"> của các cấp”</w:t>
              </w:r>
              <w:r w:rsidRPr="00D50BB5">
                <w:rPr>
                  <w:sz w:val="26"/>
                  <w:szCs w:val="26"/>
                </w:rPr>
                <w:t>. Tuy nhiên, việc thẩm định đề án của các cấp không thuộc chức năng, nhiệm vụ của Sở Tư pháp, đề nghị cơ quan soạn thảo chỉnh sửa cho phù hợp.</w:t>
              </w:r>
            </w:ins>
          </w:p>
        </w:tc>
        <w:tc>
          <w:tcPr>
            <w:tcW w:w="1842" w:type="dxa"/>
          </w:tcPr>
          <w:p w14:paraId="3E502C9A" w14:textId="0938C854" w:rsidR="00A5340D" w:rsidRDefault="00A5340D">
            <w:pPr>
              <w:spacing w:before="120" w:after="0" w:line="240" w:lineRule="auto"/>
              <w:rPr>
                <w:ins w:id="1145" w:author="Personal" w:date="2021-11-11T09:34:00Z"/>
                <w:rFonts w:cs="Times New Roman"/>
                <w:sz w:val="26"/>
                <w:szCs w:val="26"/>
              </w:rPr>
              <w:pPrChange w:id="1146" w:author="Personal" w:date="2021-11-11T11:15:00Z">
                <w:pPr>
                  <w:spacing w:after="0" w:line="360" w:lineRule="exact"/>
                </w:pPr>
              </w:pPrChange>
            </w:pPr>
            <w:ins w:id="1147" w:author="Personal" w:date="2021-11-11T09:36:00Z">
              <w:r>
                <w:rPr>
                  <w:rFonts w:cs="Times New Roman"/>
                  <w:sz w:val="26"/>
                  <w:szCs w:val="26"/>
                </w:rPr>
                <w:t>Sở Tư pháp tỉnh Hà Tĩnh</w:t>
              </w:r>
            </w:ins>
          </w:p>
        </w:tc>
        <w:tc>
          <w:tcPr>
            <w:tcW w:w="851" w:type="dxa"/>
            <w:vAlign w:val="center"/>
          </w:tcPr>
          <w:p w14:paraId="24CBD854" w14:textId="6269F895" w:rsidR="00A5340D" w:rsidRPr="00D50BB5" w:rsidRDefault="00A5340D">
            <w:pPr>
              <w:spacing w:before="120" w:after="0" w:line="240" w:lineRule="auto"/>
              <w:jc w:val="center"/>
              <w:rPr>
                <w:ins w:id="1148" w:author="Personal" w:date="2021-11-11T09:34:00Z"/>
                <w:rFonts w:eastAsia="Calibri" w:cs="Times New Roman"/>
                <w:b/>
                <w:spacing w:val="-4"/>
                <w:sz w:val="26"/>
                <w:szCs w:val="26"/>
              </w:rPr>
              <w:pPrChange w:id="1149" w:author="Personal" w:date="2021-11-11T11:15:00Z">
                <w:pPr>
                  <w:spacing w:after="0" w:line="360" w:lineRule="exact"/>
                  <w:jc w:val="center"/>
                </w:pPr>
              </w:pPrChange>
            </w:pPr>
          </w:p>
        </w:tc>
        <w:tc>
          <w:tcPr>
            <w:tcW w:w="1276" w:type="dxa"/>
            <w:vAlign w:val="center"/>
          </w:tcPr>
          <w:p w14:paraId="3B36D3D3" w14:textId="492EF0D9" w:rsidR="00A5340D" w:rsidRPr="00D50BB5" w:rsidRDefault="002152C1">
            <w:pPr>
              <w:spacing w:before="120" w:after="0" w:line="240" w:lineRule="auto"/>
              <w:jc w:val="center"/>
              <w:rPr>
                <w:ins w:id="1150" w:author="Personal" w:date="2021-11-11T09:34:00Z"/>
                <w:rFonts w:eastAsia="Calibri" w:cs="Times New Roman"/>
                <w:b/>
                <w:spacing w:val="-4"/>
                <w:sz w:val="26"/>
                <w:szCs w:val="26"/>
              </w:rPr>
              <w:pPrChange w:id="1151" w:author="Personal" w:date="2021-11-11T11:15:00Z">
                <w:pPr>
                  <w:spacing w:after="0" w:line="360" w:lineRule="exact"/>
                  <w:jc w:val="center"/>
                </w:pPr>
              </w:pPrChange>
            </w:pPr>
            <w:ins w:id="1152" w:author="Personal" w:date="2021-11-11T11:51:00Z">
              <w:r w:rsidRPr="00D50BB5">
                <w:rPr>
                  <w:rFonts w:eastAsia="Calibri" w:cs="Times New Roman"/>
                  <w:b/>
                  <w:spacing w:val="-4"/>
                  <w:sz w:val="26"/>
                  <w:szCs w:val="26"/>
                </w:rPr>
                <w:t>X</w:t>
              </w:r>
            </w:ins>
          </w:p>
        </w:tc>
        <w:tc>
          <w:tcPr>
            <w:tcW w:w="3969" w:type="dxa"/>
          </w:tcPr>
          <w:p w14:paraId="4169202A" w14:textId="0F940ADA" w:rsidR="00A5340D" w:rsidRPr="00D50BB5" w:rsidRDefault="00A5340D">
            <w:pPr>
              <w:spacing w:before="120" w:after="0" w:line="240" w:lineRule="auto"/>
              <w:jc w:val="both"/>
              <w:rPr>
                <w:ins w:id="1153" w:author="Personal" w:date="2021-11-11T09:34:00Z"/>
                <w:rFonts w:eastAsia="Calibri" w:cs="Times New Roman"/>
                <w:spacing w:val="-4"/>
                <w:sz w:val="26"/>
                <w:szCs w:val="26"/>
              </w:rPr>
              <w:pPrChange w:id="1154" w:author="Personal" w:date="2021-11-11T11:15:00Z">
                <w:pPr>
                  <w:spacing w:after="0" w:line="360" w:lineRule="exact"/>
                  <w:jc w:val="both"/>
                </w:pPr>
              </w:pPrChange>
            </w:pPr>
            <w:ins w:id="1155" w:author="Personal" w:date="2021-11-11T09:39:00Z">
              <w:r>
                <w:rPr>
                  <w:rFonts w:eastAsia="Calibri" w:cs="Times New Roman"/>
                  <w:spacing w:val="-4"/>
                  <w:sz w:val="26"/>
                  <w:szCs w:val="26"/>
                </w:rPr>
                <w:t xml:space="preserve">Đề nghị giữ nguyên vì phù hợp với </w:t>
              </w:r>
            </w:ins>
            <w:ins w:id="1156" w:author="Personal" w:date="2021-11-11T09:41:00Z">
              <w:r>
                <w:rPr>
                  <w:rFonts w:eastAsia="Calibri" w:cs="Times New Roman"/>
                  <w:spacing w:val="-4"/>
                  <w:sz w:val="26"/>
                  <w:szCs w:val="26"/>
                </w:rPr>
                <w:t xml:space="preserve">điểm b Khoản </w:t>
              </w:r>
            </w:ins>
            <w:ins w:id="1157" w:author="Personal" w:date="2021-11-11T09:42:00Z">
              <w:r w:rsidR="008D660F">
                <w:rPr>
                  <w:rFonts w:eastAsia="Calibri" w:cs="Times New Roman"/>
                  <w:spacing w:val="-4"/>
                  <w:sz w:val="26"/>
                  <w:szCs w:val="26"/>
                </w:rPr>
                <w:t>4 Điều 2 Thông tư số 07/2020/TT-BTP ngày 21/12/2020 của Bộ Tư pháp hướng dẫn chức năng, nhiệm vụ</w:t>
              </w:r>
            </w:ins>
            <w:ins w:id="1158" w:author="Personal" w:date="2021-11-11T09:43:00Z">
              <w:r w:rsidR="008D660F">
                <w:rPr>
                  <w:rFonts w:eastAsia="Calibri" w:cs="Times New Roman"/>
                  <w:spacing w:val="-4"/>
                  <w:sz w:val="26"/>
                  <w:szCs w:val="26"/>
                </w:rPr>
                <w:t xml:space="preserve"> và </w:t>
              </w:r>
            </w:ins>
            <w:ins w:id="1159" w:author="Personal" w:date="2021-11-11T09:42:00Z">
              <w:r w:rsidR="008D660F">
                <w:rPr>
                  <w:rFonts w:eastAsia="Calibri" w:cs="Times New Roman"/>
                  <w:spacing w:val="-4"/>
                  <w:sz w:val="26"/>
                  <w:szCs w:val="26"/>
                </w:rPr>
                <w:t xml:space="preserve">quyền hạn </w:t>
              </w:r>
            </w:ins>
            <w:ins w:id="1160" w:author="Personal" w:date="2021-11-11T09:43:00Z">
              <w:r w:rsidR="008D660F">
                <w:rPr>
                  <w:rFonts w:eastAsia="Calibri" w:cs="Times New Roman"/>
                  <w:spacing w:val="-4"/>
                  <w:sz w:val="26"/>
                  <w:szCs w:val="26"/>
                </w:rPr>
                <w:t>của Sở Tư pháp thuộc UBND cấp tỉnh, Phòng Tư pháp thuộc UBND cấp huyện</w:t>
              </w:r>
            </w:ins>
            <w:ins w:id="1161" w:author="user" w:date="2021-11-24T11:10:00Z">
              <w:r w:rsidR="00FB5BD6">
                <w:rPr>
                  <w:rFonts w:eastAsia="Calibri" w:cs="Times New Roman"/>
                  <w:spacing w:val="-4"/>
                  <w:sz w:val="26"/>
                  <w:szCs w:val="26"/>
                </w:rPr>
                <w:t>.</w:t>
              </w:r>
            </w:ins>
          </w:p>
        </w:tc>
      </w:tr>
      <w:tr w:rsidR="008F00F2" w:rsidRPr="00D50BB5" w14:paraId="0E736D1F" w14:textId="7777777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2" w:author="Personal" w:date="2021-11-11T14:10: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7"/>
          <w:ins w:id="1163" w:author="Personal" w:date="2021-11-11T09:44:00Z"/>
          <w:trPrChange w:id="1164" w:author="Personal" w:date="2021-11-11T14:10:00Z">
            <w:trPr>
              <w:trHeight w:val="357"/>
            </w:trPr>
          </w:trPrChange>
        </w:trPr>
        <w:tc>
          <w:tcPr>
            <w:tcW w:w="675" w:type="dxa"/>
            <w:tcPrChange w:id="1165" w:author="Personal" w:date="2021-11-11T14:10:00Z">
              <w:tcPr>
                <w:tcW w:w="675" w:type="dxa"/>
              </w:tcPr>
            </w:tcPrChange>
          </w:tcPr>
          <w:p w14:paraId="19D79D39" w14:textId="7D2DEDFD" w:rsidR="008F00F2" w:rsidRDefault="008F00F2" w:rsidP="00D344A4">
            <w:pPr>
              <w:spacing w:after="0" w:line="360" w:lineRule="exact"/>
              <w:jc w:val="center"/>
              <w:rPr>
                <w:ins w:id="1166" w:author="Personal" w:date="2021-11-11T09:44:00Z"/>
                <w:rFonts w:eastAsia="Calibri" w:cs="Times New Roman"/>
                <w:b/>
                <w:spacing w:val="-4"/>
                <w:sz w:val="26"/>
                <w:szCs w:val="26"/>
              </w:rPr>
            </w:pPr>
            <w:ins w:id="1167" w:author="Personal" w:date="2021-11-11T09:44:00Z">
              <w:r>
                <w:rPr>
                  <w:rFonts w:eastAsia="Calibri" w:cs="Times New Roman"/>
                  <w:b/>
                  <w:spacing w:val="-4"/>
                  <w:sz w:val="26"/>
                  <w:szCs w:val="26"/>
                </w:rPr>
                <w:t>2</w:t>
              </w:r>
            </w:ins>
          </w:p>
        </w:tc>
        <w:tc>
          <w:tcPr>
            <w:tcW w:w="14601" w:type="dxa"/>
            <w:gridSpan w:val="5"/>
            <w:tcPrChange w:id="1168" w:author="Personal" w:date="2021-11-11T14:10:00Z">
              <w:tcPr>
                <w:tcW w:w="14601" w:type="dxa"/>
                <w:gridSpan w:val="9"/>
              </w:tcPr>
            </w:tcPrChange>
          </w:tcPr>
          <w:p w14:paraId="0F60C508" w14:textId="12499E9D" w:rsidR="008F00F2" w:rsidRPr="00D50BB5" w:rsidRDefault="008F00F2">
            <w:pPr>
              <w:spacing w:before="120" w:after="0" w:line="240" w:lineRule="auto"/>
              <w:jc w:val="both"/>
              <w:rPr>
                <w:ins w:id="1169" w:author="Personal" w:date="2021-11-11T09:44:00Z"/>
                <w:rFonts w:eastAsia="Calibri" w:cs="Times New Roman"/>
                <w:spacing w:val="-4"/>
                <w:sz w:val="26"/>
                <w:szCs w:val="26"/>
              </w:rPr>
              <w:pPrChange w:id="1170" w:author="Personal" w:date="2021-11-11T11:15:00Z">
                <w:pPr>
                  <w:spacing w:after="0" w:line="360" w:lineRule="exact"/>
                  <w:jc w:val="both"/>
                </w:pPr>
              </w:pPrChange>
            </w:pPr>
            <w:ins w:id="1171" w:author="Personal" w:date="2021-11-11T09:44:00Z">
              <w:r w:rsidRPr="002152C1">
                <w:rPr>
                  <w:b/>
                  <w:sz w:val="26"/>
                  <w:szCs w:val="26"/>
                  <w:rPrChange w:id="1172" w:author="Personal" w:date="2021-11-11T11:51:00Z">
                    <w:rPr>
                      <w:sz w:val="26"/>
                      <w:szCs w:val="26"/>
                    </w:rPr>
                  </w:rPrChange>
                </w:rPr>
                <w:t>VTVL về Tổ chức thi hành pháp luật</w:t>
              </w:r>
            </w:ins>
          </w:p>
        </w:tc>
      </w:tr>
      <w:tr w:rsidR="001D552F" w:rsidRPr="00D50BB5" w14:paraId="25C1EEA5" w14:textId="77777777" w:rsidTr="001D552F">
        <w:trPr>
          <w:trHeight w:val="732"/>
          <w:ins w:id="1173" w:author="Personal" w:date="2021-11-11T09:44:00Z"/>
        </w:trPr>
        <w:tc>
          <w:tcPr>
            <w:tcW w:w="675" w:type="dxa"/>
          </w:tcPr>
          <w:p w14:paraId="22020F42" w14:textId="77777777" w:rsidR="008D660F" w:rsidRDefault="008D660F" w:rsidP="00D344A4">
            <w:pPr>
              <w:spacing w:after="0" w:line="360" w:lineRule="exact"/>
              <w:jc w:val="center"/>
              <w:rPr>
                <w:ins w:id="1174" w:author="Personal" w:date="2021-11-11T09:44:00Z"/>
                <w:rFonts w:eastAsia="Calibri" w:cs="Times New Roman"/>
                <w:b/>
                <w:spacing w:val="-4"/>
                <w:sz w:val="26"/>
                <w:szCs w:val="26"/>
              </w:rPr>
            </w:pPr>
          </w:p>
        </w:tc>
        <w:tc>
          <w:tcPr>
            <w:tcW w:w="6663" w:type="dxa"/>
          </w:tcPr>
          <w:p w14:paraId="44102248" w14:textId="55FEACE6" w:rsidR="008D660F" w:rsidRDefault="008D660F">
            <w:pPr>
              <w:spacing w:before="120" w:after="0" w:line="240" w:lineRule="auto"/>
              <w:ind w:firstLine="34"/>
              <w:jc w:val="both"/>
              <w:rPr>
                <w:ins w:id="1175" w:author="Personal" w:date="2021-11-11T09:44:00Z"/>
                <w:sz w:val="26"/>
                <w:szCs w:val="26"/>
              </w:rPr>
              <w:pPrChange w:id="1176" w:author="Personal" w:date="2021-11-11T11:15:00Z">
                <w:pPr>
                  <w:spacing w:before="120" w:after="120" w:line="340" w:lineRule="exact"/>
                  <w:ind w:firstLine="34"/>
                  <w:jc w:val="both"/>
                </w:pPr>
              </w:pPrChange>
            </w:pPr>
            <w:ins w:id="1177" w:author="Personal" w:date="2021-11-11T09:46:00Z">
              <w:r w:rsidRPr="00D50BB5">
                <w:rPr>
                  <w:rFonts w:cs="Times New Roman"/>
                  <w:sz w:val="26"/>
                  <w:szCs w:val="26"/>
                </w:rPr>
                <w:t>Đề xuất tách các vị trí việc làm tổ chức thi hành pháp luật thành 2 vị trí độc lập là: “Phổ biến, giáo dục pháp luật, truyền thông chính sách pháp luật, hòa giải cơ sở, tiếp cận pháp luật” và “Quản lý xử lý vi phạm hành chính và theo dõi thi hành pháp luật”</w:t>
              </w:r>
              <w:r>
                <w:rPr>
                  <w:rFonts w:cs="Times New Roman"/>
                  <w:sz w:val="26"/>
                  <w:szCs w:val="26"/>
                </w:rPr>
                <w:t xml:space="preserve"> vì </w:t>
              </w:r>
            </w:ins>
            <w:ins w:id="1178" w:author="Personal" w:date="2021-11-11T09:47:00Z">
              <w:r w:rsidRPr="008D660F">
                <w:rPr>
                  <w:rFonts w:cs="Times New Roman"/>
                  <w:sz w:val="26"/>
                  <w:szCs w:val="26"/>
                </w:rPr>
                <w:t>công tác phổ biến, giáo dục pháp luật có tính chất đặc biệt, xuyên suốt từ khâu xây dựng pháp luật đến tổ chức thi hành pháp luật.</w:t>
              </w:r>
            </w:ins>
          </w:p>
        </w:tc>
        <w:tc>
          <w:tcPr>
            <w:tcW w:w="1842" w:type="dxa"/>
          </w:tcPr>
          <w:p w14:paraId="39FFECB0" w14:textId="346B46BC" w:rsidR="008D660F" w:rsidRPr="00D50BB5" w:rsidRDefault="008D660F">
            <w:pPr>
              <w:spacing w:before="120" w:after="0" w:line="240" w:lineRule="auto"/>
              <w:rPr>
                <w:ins w:id="1179" w:author="Personal" w:date="2021-11-11T09:44:00Z"/>
                <w:rFonts w:cs="Times New Roman"/>
                <w:sz w:val="26"/>
                <w:szCs w:val="26"/>
              </w:rPr>
              <w:pPrChange w:id="1180" w:author="Personal" w:date="2021-11-11T11:15:00Z">
                <w:pPr>
                  <w:spacing w:after="0" w:line="360" w:lineRule="exact"/>
                </w:pPr>
              </w:pPrChange>
            </w:pPr>
            <w:ins w:id="1181" w:author="Personal" w:date="2021-11-11T09:46:00Z">
              <w:r w:rsidRPr="00D50BB5">
                <w:rPr>
                  <w:rFonts w:cs="Times New Roman"/>
                  <w:sz w:val="26"/>
                  <w:szCs w:val="26"/>
                </w:rPr>
                <w:t>Vụ Phổ biến giáo dục PL</w:t>
              </w:r>
            </w:ins>
          </w:p>
        </w:tc>
        <w:tc>
          <w:tcPr>
            <w:tcW w:w="851" w:type="dxa"/>
            <w:vAlign w:val="center"/>
          </w:tcPr>
          <w:p w14:paraId="2A27EF2F" w14:textId="0DC7652A" w:rsidR="008D660F" w:rsidRPr="00D50BB5" w:rsidRDefault="008D660F">
            <w:pPr>
              <w:spacing w:before="120" w:after="0" w:line="240" w:lineRule="auto"/>
              <w:jc w:val="center"/>
              <w:rPr>
                <w:ins w:id="1182" w:author="Personal" w:date="2021-11-11T09:44:00Z"/>
                <w:rFonts w:eastAsia="Calibri" w:cs="Times New Roman"/>
                <w:b/>
                <w:spacing w:val="-4"/>
                <w:sz w:val="26"/>
                <w:szCs w:val="26"/>
              </w:rPr>
              <w:pPrChange w:id="1183" w:author="Personal" w:date="2021-11-11T11:15:00Z">
                <w:pPr>
                  <w:spacing w:after="0" w:line="360" w:lineRule="exact"/>
                  <w:jc w:val="center"/>
                </w:pPr>
              </w:pPrChange>
            </w:pPr>
            <w:ins w:id="1184" w:author="Personal" w:date="2021-11-11T09:48:00Z">
              <w:r w:rsidRPr="00D50BB5">
                <w:rPr>
                  <w:rFonts w:eastAsia="Calibri" w:cs="Times New Roman"/>
                  <w:b/>
                  <w:spacing w:val="-4"/>
                  <w:sz w:val="26"/>
                  <w:szCs w:val="26"/>
                </w:rPr>
                <w:t>X</w:t>
              </w:r>
            </w:ins>
          </w:p>
        </w:tc>
        <w:tc>
          <w:tcPr>
            <w:tcW w:w="1276" w:type="dxa"/>
            <w:vAlign w:val="center"/>
          </w:tcPr>
          <w:p w14:paraId="590FB058" w14:textId="7E9AA561" w:rsidR="008D660F" w:rsidRPr="00D50BB5" w:rsidRDefault="008D660F">
            <w:pPr>
              <w:spacing w:before="120" w:after="0" w:line="240" w:lineRule="auto"/>
              <w:jc w:val="center"/>
              <w:rPr>
                <w:ins w:id="1185" w:author="Personal" w:date="2021-11-11T09:44:00Z"/>
                <w:rFonts w:eastAsia="Calibri" w:cs="Times New Roman"/>
                <w:b/>
                <w:spacing w:val="-4"/>
                <w:sz w:val="26"/>
                <w:szCs w:val="26"/>
              </w:rPr>
              <w:pPrChange w:id="1186" w:author="Personal" w:date="2021-11-11T11:15:00Z">
                <w:pPr>
                  <w:spacing w:after="0" w:line="360" w:lineRule="exact"/>
                  <w:jc w:val="center"/>
                </w:pPr>
              </w:pPrChange>
            </w:pPr>
          </w:p>
        </w:tc>
        <w:tc>
          <w:tcPr>
            <w:tcW w:w="3969" w:type="dxa"/>
          </w:tcPr>
          <w:p w14:paraId="289B471C" w14:textId="59EBD337" w:rsidR="008D660F" w:rsidRPr="008D660F" w:rsidRDefault="008D660F">
            <w:pPr>
              <w:spacing w:before="120" w:after="0" w:line="240" w:lineRule="auto"/>
              <w:jc w:val="both"/>
              <w:rPr>
                <w:ins w:id="1187" w:author="Personal" w:date="2021-11-11T09:49:00Z"/>
                <w:rFonts w:eastAsia="Times New Roman" w:cs="Times New Roman"/>
                <w:sz w:val="26"/>
                <w:szCs w:val="26"/>
                <w:rPrChange w:id="1188" w:author="Personal" w:date="2021-11-11T09:49:00Z">
                  <w:rPr>
                    <w:ins w:id="1189" w:author="Personal" w:date="2021-11-11T09:49:00Z"/>
                    <w:rFonts w:eastAsia="Times New Roman" w:cs="Times New Roman"/>
                    <w:szCs w:val="28"/>
                  </w:rPr>
                </w:rPrChange>
              </w:rPr>
              <w:pPrChange w:id="1190" w:author="Personal" w:date="2021-11-11T11:15:00Z">
                <w:pPr>
                  <w:spacing w:before="120" w:after="0" w:line="340" w:lineRule="exact"/>
                  <w:ind w:firstLine="720"/>
                  <w:jc w:val="both"/>
                </w:pPr>
              </w:pPrChange>
            </w:pPr>
            <w:ins w:id="1191" w:author="Personal" w:date="2021-11-11T09:50:00Z">
              <w:r>
                <w:rPr>
                  <w:rFonts w:eastAsia="Times New Roman" w:cs="Times New Roman"/>
                  <w:sz w:val="26"/>
                  <w:szCs w:val="26"/>
                </w:rPr>
                <w:t>Q</w:t>
              </w:r>
            </w:ins>
            <w:ins w:id="1192" w:author="Personal" w:date="2021-11-11T09:49:00Z">
              <w:r w:rsidRPr="008D660F">
                <w:rPr>
                  <w:rFonts w:eastAsia="Times New Roman" w:cs="Times New Roman"/>
                  <w:sz w:val="26"/>
                  <w:szCs w:val="26"/>
                  <w:rPrChange w:id="1193" w:author="Personal" w:date="2021-11-11T09:49:00Z">
                    <w:rPr>
                      <w:rFonts w:eastAsia="Times New Roman" w:cs="Times New Roman"/>
                      <w:szCs w:val="28"/>
                    </w:rPr>
                  </w:rPrChange>
                </w:rPr>
                <w:t xml:space="preserve">ua nghiên cứu và triển khai trên thực tiễn, Vụ Tổ chức cán bộ đề nghị Lãnh đạo Bộ cho phép tách VTVL tổ chức thi hành pháp luật thành 02 VTVL độc lập: VTVL phổ biến, giáo dục pháp luật, hòa giải cơ sở, tiếp cận pháp luật và </w:t>
              </w:r>
              <w:r w:rsidRPr="008D660F">
                <w:rPr>
                  <w:rFonts w:eastAsia="Times New Roman" w:cs="Times New Roman"/>
                  <w:sz w:val="26"/>
                  <w:szCs w:val="26"/>
                  <w:rPrChange w:id="1194" w:author="Personal" w:date="2021-11-11T09:49:00Z">
                    <w:rPr>
                      <w:rFonts w:eastAsia="Times New Roman" w:cs="Times New Roman"/>
                      <w:szCs w:val="28"/>
                    </w:rPr>
                  </w:rPrChange>
                </w:rPr>
                <w:lastRenderedPageBreak/>
                <w:t>VTVL quản lý xử lý vi phạm hành chính và theo dõi thi hành pháp luật và xây dựng Bản mô tả VTVL riêng với các lý do sau đây:</w:t>
              </w:r>
            </w:ins>
          </w:p>
          <w:p w14:paraId="6803B31E" w14:textId="77777777" w:rsidR="008D660F" w:rsidRPr="008D660F" w:rsidRDefault="008D660F">
            <w:pPr>
              <w:spacing w:before="120" w:after="0" w:line="240" w:lineRule="auto"/>
              <w:jc w:val="both"/>
              <w:rPr>
                <w:ins w:id="1195" w:author="Personal" w:date="2021-11-11T09:49:00Z"/>
                <w:rFonts w:eastAsia="Times New Roman" w:cs="Times New Roman"/>
                <w:sz w:val="26"/>
                <w:szCs w:val="26"/>
                <w:rPrChange w:id="1196" w:author="Personal" w:date="2021-11-11T09:49:00Z">
                  <w:rPr>
                    <w:ins w:id="1197" w:author="Personal" w:date="2021-11-11T09:49:00Z"/>
                    <w:rFonts w:eastAsia="Times New Roman" w:cs="Times New Roman"/>
                    <w:szCs w:val="28"/>
                  </w:rPr>
                </w:rPrChange>
              </w:rPr>
              <w:pPrChange w:id="1198" w:author="Personal" w:date="2021-11-11T11:15:00Z">
                <w:pPr>
                  <w:spacing w:before="120" w:after="0" w:line="340" w:lineRule="exact"/>
                  <w:ind w:firstLine="720"/>
                  <w:jc w:val="both"/>
                </w:pPr>
              </w:pPrChange>
            </w:pPr>
            <w:ins w:id="1199" w:author="Personal" w:date="2021-11-11T09:49:00Z">
              <w:r w:rsidRPr="008D660F">
                <w:rPr>
                  <w:rFonts w:eastAsia="Times New Roman" w:cs="Times New Roman"/>
                  <w:sz w:val="26"/>
                  <w:szCs w:val="26"/>
                  <w:rPrChange w:id="1200" w:author="Personal" w:date="2021-11-11T09:49:00Z">
                    <w:rPr>
                      <w:rFonts w:eastAsia="Times New Roman" w:cs="Times New Roman"/>
                      <w:szCs w:val="28"/>
                    </w:rPr>
                  </w:rPrChange>
                </w:rPr>
                <w:t>- Hiện nay còn nhiều ý kiến khác nhau về khái niệm tổ chức thi hành pháp luật và cũng chưa có văn bản quy định về nội dung của tổ chức thi hành pháp luật.</w:t>
              </w:r>
            </w:ins>
          </w:p>
          <w:p w14:paraId="70FB7DB5" w14:textId="3485E955" w:rsidR="008D660F" w:rsidRPr="008D660F" w:rsidRDefault="008D660F">
            <w:pPr>
              <w:spacing w:before="120" w:after="0" w:line="240" w:lineRule="auto"/>
              <w:jc w:val="both"/>
              <w:rPr>
                <w:ins w:id="1201" w:author="Personal" w:date="2021-11-11T09:49:00Z"/>
                <w:rFonts w:eastAsia="Times New Roman" w:cs="Times New Roman"/>
                <w:sz w:val="26"/>
                <w:szCs w:val="26"/>
                <w:rPrChange w:id="1202" w:author="Personal" w:date="2021-11-11T09:49:00Z">
                  <w:rPr>
                    <w:ins w:id="1203" w:author="Personal" w:date="2021-11-11T09:49:00Z"/>
                    <w:rFonts w:eastAsia="Times New Roman" w:cs="Times New Roman"/>
                    <w:szCs w:val="28"/>
                  </w:rPr>
                </w:rPrChange>
              </w:rPr>
              <w:pPrChange w:id="1204" w:author="Personal" w:date="2021-11-11T11:15:00Z">
                <w:pPr>
                  <w:spacing w:before="120" w:after="0" w:line="340" w:lineRule="exact"/>
                  <w:ind w:firstLine="720"/>
                  <w:jc w:val="both"/>
                </w:pPr>
              </w:pPrChange>
            </w:pPr>
            <w:ins w:id="1205" w:author="Personal" w:date="2021-11-11T09:49:00Z">
              <w:r w:rsidRPr="008D660F">
                <w:rPr>
                  <w:rFonts w:eastAsia="Times New Roman" w:cs="Times New Roman"/>
                  <w:sz w:val="26"/>
                  <w:szCs w:val="26"/>
                  <w:rPrChange w:id="1206" w:author="Personal" w:date="2021-11-11T09:49:00Z">
                    <w:rPr>
                      <w:rFonts w:eastAsia="Times New Roman" w:cs="Times New Roman"/>
                      <w:szCs w:val="28"/>
                    </w:rPr>
                  </w:rPrChange>
                </w:rPr>
                <w:t>- Phù hợp với nhóm các lĩnh vực quản lý ngành đã được quy định tại khoản 1 Điều 6 Thông tư số 07/2020/TT-BTP ngày 21/12/2020 của Bộ Tư pháp để địa phương có cơ sở đề xuất sắp xếp tổ chức bộ máy, cấp biên chế, kinh phí hoạt động.</w:t>
              </w:r>
            </w:ins>
          </w:p>
          <w:p w14:paraId="49ED0ABE" w14:textId="28DA7DF7" w:rsidR="008D660F" w:rsidRPr="002152C1" w:rsidRDefault="008D660F">
            <w:pPr>
              <w:spacing w:before="120" w:after="0" w:line="240" w:lineRule="auto"/>
              <w:jc w:val="both"/>
              <w:rPr>
                <w:ins w:id="1207" w:author="Personal" w:date="2021-11-11T09:44:00Z"/>
                <w:rFonts w:eastAsia="Times New Roman" w:cs="Times New Roman"/>
                <w:sz w:val="26"/>
                <w:szCs w:val="26"/>
                <w:rPrChange w:id="1208" w:author="Personal" w:date="2021-11-11T11:51:00Z">
                  <w:rPr>
                    <w:ins w:id="1209" w:author="Personal" w:date="2021-11-11T09:44:00Z"/>
                    <w:rFonts w:eastAsia="Calibri" w:cs="Times New Roman"/>
                    <w:spacing w:val="-4"/>
                    <w:sz w:val="26"/>
                    <w:szCs w:val="26"/>
                  </w:rPr>
                </w:rPrChange>
              </w:rPr>
              <w:pPrChange w:id="1210" w:author="Personal" w:date="2021-11-11T11:15:00Z">
                <w:pPr>
                  <w:spacing w:after="0" w:line="360" w:lineRule="exact"/>
                  <w:jc w:val="both"/>
                </w:pPr>
              </w:pPrChange>
            </w:pPr>
            <w:ins w:id="1211" w:author="Personal" w:date="2021-11-11T09:49:00Z">
              <w:r w:rsidRPr="008D660F">
                <w:rPr>
                  <w:rFonts w:eastAsia="Times New Roman" w:cs="Times New Roman"/>
                  <w:sz w:val="26"/>
                  <w:szCs w:val="26"/>
                  <w:rPrChange w:id="1212" w:author="Personal" w:date="2021-11-11T09:49:00Z">
                    <w:rPr>
                      <w:rFonts w:eastAsia="Times New Roman" w:cs="Times New Roman"/>
                      <w:szCs w:val="28"/>
                    </w:rPr>
                  </w:rPrChange>
                </w:rPr>
                <w:t>- Nội dung của VTVL tổ chức thi hành pháp luật như hiện nay còn đang có phần khiên cưỡng, chưa thể hiện đúng và đủ nội dung các khâu trong tổ chức thi hành pháp luật, đồng thời</w:t>
              </w:r>
              <w:r w:rsidRPr="008D660F" w:rsidDel="00A4794E">
                <w:rPr>
                  <w:rFonts w:eastAsia="Times New Roman" w:cs="Times New Roman"/>
                  <w:sz w:val="26"/>
                  <w:szCs w:val="26"/>
                  <w:rPrChange w:id="1213" w:author="Personal" w:date="2021-11-11T09:49:00Z">
                    <w:rPr>
                      <w:rFonts w:eastAsia="Times New Roman" w:cs="Times New Roman"/>
                      <w:szCs w:val="28"/>
                    </w:rPr>
                  </w:rPrChange>
                </w:rPr>
                <w:t xml:space="preserve"> </w:t>
              </w:r>
              <w:r w:rsidRPr="008D660F">
                <w:rPr>
                  <w:rFonts w:eastAsia="Times New Roman" w:cs="Times New Roman"/>
                  <w:sz w:val="26"/>
                  <w:szCs w:val="26"/>
                  <w:rPrChange w:id="1214" w:author="Personal" w:date="2021-11-11T09:49:00Z">
                    <w:rPr>
                      <w:rFonts w:eastAsia="Times New Roman" w:cs="Times New Roman"/>
                      <w:szCs w:val="28"/>
                    </w:rPr>
                  </w:rPrChange>
                </w:rPr>
                <w:t>công tác phổ biến, giáo dục pháp luật có tính chất đặc biệt, xuyên suốt từ khâu xây dựng pháp luật đến tổ chức thi hành pháp luật.</w:t>
              </w:r>
            </w:ins>
          </w:p>
        </w:tc>
      </w:tr>
      <w:tr w:rsidR="001D552F" w:rsidRPr="00D50BB5" w14:paraId="7FEDD05A" w14:textId="7777777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15" w:author="Personal" w:date="2021-11-11T14:12: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120"/>
          <w:ins w:id="1216" w:author="Personal" w:date="2021-11-11T09:44:00Z"/>
          <w:trPrChange w:id="1217" w:author="Personal" w:date="2021-11-11T14:12:00Z">
            <w:trPr>
              <w:trHeight w:val="3120"/>
            </w:trPr>
          </w:trPrChange>
        </w:trPr>
        <w:tc>
          <w:tcPr>
            <w:tcW w:w="675" w:type="dxa"/>
            <w:tcPrChange w:id="1218" w:author="Personal" w:date="2021-11-11T14:12:00Z">
              <w:tcPr>
                <w:tcW w:w="675" w:type="dxa"/>
              </w:tcPr>
            </w:tcPrChange>
          </w:tcPr>
          <w:p w14:paraId="17776266" w14:textId="77777777" w:rsidR="008D660F" w:rsidRDefault="008D660F" w:rsidP="00D344A4">
            <w:pPr>
              <w:spacing w:after="0" w:line="360" w:lineRule="exact"/>
              <w:jc w:val="center"/>
              <w:rPr>
                <w:ins w:id="1219" w:author="Personal" w:date="2021-11-11T09:44:00Z"/>
                <w:rFonts w:eastAsia="Calibri" w:cs="Times New Roman"/>
                <w:b/>
                <w:spacing w:val="-4"/>
                <w:sz w:val="26"/>
                <w:szCs w:val="26"/>
              </w:rPr>
            </w:pPr>
          </w:p>
        </w:tc>
        <w:tc>
          <w:tcPr>
            <w:tcW w:w="6663" w:type="dxa"/>
            <w:tcPrChange w:id="1220" w:author="Personal" w:date="2021-11-11T14:12:00Z">
              <w:tcPr>
                <w:tcW w:w="6521" w:type="dxa"/>
                <w:gridSpan w:val="3"/>
              </w:tcPr>
            </w:tcPrChange>
          </w:tcPr>
          <w:p w14:paraId="5A06A630" w14:textId="1EBB6263" w:rsidR="008D660F" w:rsidRPr="008D6CCB" w:rsidRDefault="009D73BB">
            <w:pPr>
              <w:spacing w:before="120" w:after="0" w:line="240" w:lineRule="auto"/>
              <w:ind w:firstLine="34"/>
              <w:jc w:val="both"/>
              <w:rPr>
                <w:ins w:id="1221" w:author="Personal" w:date="2021-11-11T09:44:00Z"/>
                <w:rFonts w:cs="Times New Roman"/>
                <w:sz w:val="26"/>
                <w:szCs w:val="26"/>
              </w:rPr>
              <w:pPrChange w:id="1222" w:author="Personal" w:date="2021-11-11T14:09:00Z">
                <w:pPr>
                  <w:spacing w:before="120" w:after="120" w:line="340" w:lineRule="exact"/>
                  <w:ind w:firstLine="34"/>
                  <w:jc w:val="both"/>
                </w:pPr>
              </w:pPrChange>
            </w:pPr>
            <w:ins w:id="1223" w:author="Personal" w:date="2021-11-11T09:54:00Z">
              <w:r w:rsidRPr="00D50BB5">
                <w:rPr>
                  <w:rFonts w:cs="Times New Roman"/>
                  <w:sz w:val="26"/>
                  <w:szCs w:val="26"/>
                </w:rPr>
                <w:t xml:space="preserve">Tại Mục 2.7 vị trí việc làm chuyên viên chính về tổ chức thi hành pháp luật quy định nhiệm vụ </w:t>
              </w:r>
              <w:r w:rsidRPr="00D50BB5">
                <w:rPr>
                  <w:rFonts w:cs="Times New Roman"/>
                  <w:i/>
                  <w:sz w:val="26"/>
                  <w:szCs w:val="26"/>
                </w:rPr>
                <w:t>“Xử lý kết quả theo dõi tình hình thi hành pháp luật”</w:t>
              </w:r>
              <w:r w:rsidRPr="00D50BB5">
                <w:rPr>
                  <w:rFonts w:cs="Times New Roman"/>
                  <w:sz w:val="26"/>
                  <w:szCs w:val="26"/>
                </w:rPr>
                <w:t xml:space="preserve">. Tuy nhiên, theo Điều 14 Nghị định số 59/2012/NĐ-CP ngày 23/7/2012 của Chính phủ về theo dõi tình hình thi hành pháp luật quy định việc xử lý kết quả theo dõi tình hình thi hành pháp luật thuộc thẩm quyền của Bộ, cơ quan ngang Bộ, cơ quan thuộc Chính phủ, Ủy ban nhân dân các cấp. Do đó, đề nghị chỉnh sửa nội dung trên thành </w:t>
              </w:r>
              <w:r w:rsidRPr="00D50BB5">
                <w:rPr>
                  <w:rFonts w:cs="Times New Roman"/>
                  <w:i/>
                  <w:sz w:val="26"/>
                  <w:szCs w:val="26"/>
                </w:rPr>
                <w:t>“kiến nghị xử lý kết quả theo dõi tình hình thi hành pháp luật”</w:t>
              </w:r>
              <w:r w:rsidRPr="00D50BB5">
                <w:rPr>
                  <w:rFonts w:cs="Times New Roman"/>
                  <w:sz w:val="26"/>
                  <w:szCs w:val="26"/>
                </w:rPr>
                <w:t xml:space="preserve"> để đảm bảo chính xác.</w:t>
              </w:r>
            </w:ins>
          </w:p>
        </w:tc>
        <w:tc>
          <w:tcPr>
            <w:tcW w:w="1842" w:type="dxa"/>
            <w:tcPrChange w:id="1224" w:author="Personal" w:date="2021-11-11T14:12:00Z">
              <w:tcPr>
                <w:tcW w:w="1984" w:type="dxa"/>
                <w:gridSpan w:val="3"/>
              </w:tcPr>
            </w:tcPrChange>
          </w:tcPr>
          <w:p w14:paraId="4C22760C" w14:textId="77777777" w:rsidR="008D660F" w:rsidRPr="00D50BB5" w:rsidRDefault="008D660F">
            <w:pPr>
              <w:spacing w:before="120" w:after="0" w:line="240" w:lineRule="auto"/>
              <w:rPr>
                <w:ins w:id="1225" w:author="Personal" w:date="2021-11-11T09:44:00Z"/>
                <w:rFonts w:cs="Times New Roman"/>
                <w:sz w:val="26"/>
                <w:szCs w:val="26"/>
              </w:rPr>
              <w:pPrChange w:id="1226" w:author="Personal" w:date="2021-11-11T11:15:00Z">
                <w:pPr>
                  <w:spacing w:after="0" w:line="360" w:lineRule="exact"/>
                </w:pPr>
              </w:pPrChange>
            </w:pPr>
          </w:p>
        </w:tc>
        <w:tc>
          <w:tcPr>
            <w:tcW w:w="851" w:type="dxa"/>
            <w:vAlign w:val="center"/>
            <w:tcPrChange w:id="1227" w:author="Personal" w:date="2021-11-11T14:12:00Z">
              <w:tcPr>
                <w:tcW w:w="851" w:type="dxa"/>
                <w:vAlign w:val="center"/>
              </w:tcPr>
            </w:tcPrChange>
          </w:tcPr>
          <w:p w14:paraId="611798CD" w14:textId="1AC550D9" w:rsidR="008D660F" w:rsidRPr="00D50BB5" w:rsidRDefault="002152C1">
            <w:pPr>
              <w:spacing w:before="120" w:after="0" w:line="240" w:lineRule="auto"/>
              <w:jc w:val="center"/>
              <w:rPr>
                <w:ins w:id="1228" w:author="Personal" w:date="2021-11-11T09:44:00Z"/>
                <w:rFonts w:eastAsia="Calibri" w:cs="Times New Roman"/>
                <w:b/>
                <w:spacing w:val="-4"/>
                <w:sz w:val="26"/>
                <w:szCs w:val="26"/>
              </w:rPr>
              <w:pPrChange w:id="1229" w:author="Personal" w:date="2021-11-11T11:15:00Z">
                <w:pPr>
                  <w:spacing w:after="0" w:line="360" w:lineRule="exact"/>
                  <w:jc w:val="center"/>
                </w:pPr>
              </w:pPrChange>
            </w:pPr>
            <w:ins w:id="1230" w:author="Personal" w:date="2021-11-11T11:51:00Z">
              <w:r w:rsidRPr="002152C1">
                <w:rPr>
                  <w:rFonts w:eastAsia="Calibri" w:cs="Times New Roman"/>
                  <w:b/>
                  <w:spacing w:val="-4"/>
                  <w:sz w:val="26"/>
                  <w:szCs w:val="26"/>
                </w:rPr>
                <w:t>X</w:t>
              </w:r>
            </w:ins>
          </w:p>
        </w:tc>
        <w:tc>
          <w:tcPr>
            <w:tcW w:w="1276" w:type="dxa"/>
            <w:vAlign w:val="center"/>
            <w:tcPrChange w:id="1231" w:author="Personal" w:date="2021-11-11T14:12:00Z">
              <w:tcPr>
                <w:tcW w:w="1276" w:type="dxa"/>
                <w:vAlign w:val="center"/>
              </w:tcPr>
            </w:tcPrChange>
          </w:tcPr>
          <w:p w14:paraId="614DE6A2" w14:textId="77777777" w:rsidR="008D660F" w:rsidRPr="00D50BB5" w:rsidRDefault="008D660F">
            <w:pPr>
              <w:spacing w:before="120" w:after="0" w:line="240" w:lineRule="auto"/>
              <w:jc w:val="center"/>
              <w:rPr>
                <w:ins w:id="1232" w:author="Personal" w:date="2021-11-11T09:44:00Z"/>
                <w:rFonts w:eastAsia="Calibri" w:cs="Times New Roman"/>
                <w:b/>
                <w:spacing w:val="-4"/>
                <w:sz w:val="26"/>
                <w:szCs w:val="26"/>
              </w:rPr>
              <w:pPrChange w:id="1233" w:author="Personal" w:date="2021-11-11T11:15:00Z">
                <w:pPr>
                  <w:spacing w:after="0" w:line="360" w:lineRule="exact"/>
                  <w:jc w:val="center"/>
                </w:pPr>
              </w:pPrChange>
            </w:pPr>
          </w:p>
        </w:tc>
        <w:tc>
          <w:tcPr>
            <w:tcW w:w="3969" w:type="dxa"/>
            <w:tcPrChange w:id="1234" w:author="Personal" w:date="2021-11-11T14:12:00Z">
              <w:tcPr>
                <w:tcW w:w="3969" w:type="dxa"/>
              </w:tcPr>
            </w:tcPrChange>
          </w:tcPr>
          <w:p w14:paraId="0495BFDA" w14:textId="323C6348" w:rsidR="008D660F" w:rsidRPr="00D50BB5" w:rsidRDefault="009D73BB">
            <w:pPr>
              <w:spacing w:before="120" w:after="0" w:line="240" w:lineRule="auto"/>
              <w:jc w:val="both"/>
              <w:rPr>
                <w:ins w:id="1235" w:author="Personal" w:date="2021-11-11T09:44:00Z"/>
                <w:rFonts w:eastAsia="Calibri" w:cs="Times New Roman"/>
                <w:spacing w:val="-4"/>
                <w:sz w:val="26"/>
                <w:szCs w:val="26"/>
              </w:rPr>
              <w:pPrChange w:id="1236" w:author="Personal" w:date="2021-11-11T11:15:00Z">
                <w:pPr>
                  <w:spacing w:after="0" w:line="360" w:lineRule="exact"/>
                  <w:jc w:val="both"/>
                </w:pPr>
              </w:pPrChange>
            </w:pPr>
            <w:ins w:id="1237" w:author="Personal" w:date="2021-11-11T09:54:00Z">
              <w:r>
                <w:rPr>
                  <w:rFonts w:eastAsia="Calibri" w:cs="Times New Roman"/>
                  <w:spacing w:val="-4"/>
                  <w:sz w:val="26"/>
                  <w:szCs w:val="26"/>
                </w:rPr>
                <w:t>Đã tiếp thu, chỉnh sửa</w:t>
              </w:r>
            </w:ins>
            <w:ins w:id="1238" w:author="Personal" w:date="2021-11-11T10:07:00Z">
              <w:r w:rsidR="006B15C1">
                <w:rPr>
                  <w:rFonts w:eastAsia="Calibri" w:cs="Times New Roman"/>
                  <w:spacing w:val="-4"/>
                  <w:sz w:val="26"/>
                  <w:szCs w:val="26"/>
                </w:rPr>
                <w:t xml:space="preserve"> tại VTVL quản lý xử lý vi phạm hành chính và theo dõi thi hành pháp luật</w:t>
              </w:r>
            </w:ins>
            <w:ins w:id="1239" w:author="user" w:date="2021-11-24T11:11:00Z">
              <w:r w:rsidR="00FB5BD6">
                <w:rPr>
                  <w:rFonts w:eastAsia="Calibri" w:cs="Times New Roman"/>
                  <w:spacing w:val="-4"/>
                  <w:sz w:val="26"/>
                  <w:szCs w:val="26"/>
                </w:rPr>
                <w:t>.</w:t>
              </w:r>
            </w:ins>
          </w:p>
        </w:tc>
      </w:tr>
      <w:tr w:rsidR="001D552F" w:rsidRPr="00D50BB5" w14:paraId="0AAB481D" w14:textId="7777777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40" w:author="Personal" w:date="2021-11-11T14:12: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91"/>
          <w:ins w:id="1241" w:author="Personal" w:date="2021-11-11T09:54:00Z"/>
          <w:trPrChange w:id="1242" w:author="Personal" w:date="2021-11-11T14:12:00Z">
            <w:trPr>
              <w:trHeight w:val="1591"/>
            </w:trPr>
          </w:trPrChange>
        </w:trPr>
        <w:tc>
          <w:tcPr>
            <w:tcW w:w="675" w:type="dxa"/>
            <w:tcPrChange w:id="1243" w:author="Personal" w:date="2021-11-11T14:12:00Z">
              <w:tcPr>
                <w:tcW w:w="675" w:type="dxa"/>
              </w:tcPr>
            </w:tcPrChange>
          </w:tcPr>
          <w:p w14:paraId="15BA2997" w14:textId="77777777" w:rsidR="009D73BB" w:rsidRDefault="009D73BB" w:rsidP="00D344A4">
            <w:pPr>
              <w:spacing w:after="0" w:line="360" w:lineRule="exact"/>
              <w:jc w:val="center"/>
              <w:rPr>
                <w:ins w:id="1244" w:author="Personal" w:date="2021-11-11T09:54:00Z"/>
                <w:rFonts w:eastAsia="Calibri" w:cs="Times New Roman"/>
                <w:b/>
                <w:spacing w:val="-4"/>
                <w:sz w:val="26"/>
                <w:szCs w:val="26"/>
              </w:rPr>
            </w:pPr>
          </w:p>
        </w:tc>
        <w:tc>
          <w:tcPr>
            <w:tcW w:w="6663" w:type="dxa"/>
            <w:tcPrChange w:id="1245" w:author="Personal" w:date="2021-11-11T14:12:00Z">
              <w:tcPr>
                <w:tcW w:w="6521" w:type="dxa"/>
                <w:gridSpan w:val="3"/>
              </w:tcPr>
            </w:tcPrChange>
          </w:tcPr>
          <w:p w14:paraId="21DA543C" w14:textId="51B97D53" w:rsidR="009D73BB" w:rsidRPr="00D50BB5" w:rsidRDefault="009D73BB">
            <w:pPr>
              <w:spacing w:before="120" w:after="0" w:line="240" w:lineRule="auto"/>
              <w:ind w:firstLine="34"/>
              <w:jc w:val="both"/>
              <w:rPr>
                <w:ins w:id="1246" w:author="Personal" w:date="2021-11-11T09:54:00Z"/>
                <w:rFonts w:cs="Times New Roman"/>
                <w:sz w:val="26"/>
                <w:szCs w:val="26"/>
              </w:rPr>
              <w:pPrChange w:id="1247" w:author="Personal" w:date="2021-11-11T14:09:00Z">
                <w:pPr>
                  <w:spacing w:before="120" w:after="120"/>
                  <w:ind w:firstLine="34"/>
                </w:pPr>
              </w:pPrChange>
            </w:pPr>
            <w:ins w:id="1248" w:author="Personal" w:date="2021-11-11T09:59:00Z">
              <w:r w:rsidRPr="00D50BB5">
                <w:rPr>
                  <w:sz w:val="26"/>
                  <w:szCs w:val="26"/>
                </w:rPr>
                <w:t>Tại Mục 2.4 vị trí việc làm chuyên viên về tổ chức thi hành pháp luật, đề nghị bỏ nội dung</w:t>
              </w:r>
              <w:r w:rsidRPr="00D50BB5">
                <w:rPr>
                  <w:i/>
                  <w:sz w:val="26"/>
                  <w:szCs w:val="26"/>
                </w:rPr>
                <w:t>“Theo dõi và báo cáo công tác thi hành pháp luật xử lý vi phạm hành chính tại địa phương”</w:t>
              </w:r>
              <w:r w:rsidRPr="00D50BB5">
                <w:rPr>
                  <w:sz w:val="26"/>
                  <w:szCs w:val="26"/>
                </w:rPr>
                <w:t xml:space="preserve"> tại Mục 2.2 vì nội dung này đã được quy định chung tại Mục 2.9</w:t>
              </w:r>
            </w:ins>
            <w:ins w:id="1249" w:author="user" w:date="2021-11-24T11:11:00Z">
              <w:r w:rsidR="00FB5BD6">
                <w:rPr>
                  <w:sz w:val="26"/>
                  <w:szCs w:val="26"/>
                </w:rPr>
                <w:t>.</w:t>
              </w:r>
            </w:ins>
          </w:p>
        </w:tc>
        <w:tc>
          <w:tcPr>
            <w:tcW w:w="1842" w:type="dxa"/>
            <w:tcPrChange w:id="1250" w:author="Personal" w:date="2021-11-11T14:12:00Z">
              <w:tcPr>
                <w:tcW w:w="1984" w:type="dxa"/>
                <w:gridSpan w:val="3"/>
              </w:tcPr>
            </w:tcPrChange>
          </w:tcPr>
          <w:p w14:paraId="4FDE351F" w14:textId="6E1EBF24" w:rsidR="009D73BB" w:rsidRPr="00D50BB5" w:rsidRDefault="006B15C1">
            <w:pPr>
              <w:spacing w:before="120" w:after="0" w:line="240" w:lineRule="auto"/>
              <w:rPr>
                <w:ins w:id="1251" w:author="Personal" w:date="2021-11-11T09:54:00Z"/>
                <w:rFonts w:cs="Times New Roman"/>
                <w:sz w:val="26"/>
                <w:szCs w:val="26"/>
              </w:rPr>
              <w:pPrChange w:id="1252" w:author="Personal" w:date="2021-11-11T11:15:00Z">
                <w:pPr>
                  <w:spacing w:after="0" w:line="360" w:lineRule="exact"/>
                </w:pPr>
              </w:pPrChange>
            </w:pPr>
            <w:ins w:id="1253" w:author="Personal" w:date="2021-11-11T09:59:00Z">
              <w:r>
                <w:rPr>
                  <w:rFonts w:cs="Times New Roman"/>
                  <w:sz w:val="26"/>
                  <w:szCs w:val="26"/>
                </w:rPr>
                <w:t xml:space="preserve">STP </w:t>
              </w:r>
              <w:r w:rsidR="009D73BB">
                <w:rPr>
                  <w:rFonts w:cs="Times New Roman"/>
                  <w:sz w:val="26"/>
                  <w:szCs w:val="26"/>
                </w:rPr>
                <w:t xml:space="preserve">Hà </w:t>
              </w:r>
            </w:ins>
            <w:ins w:id="1254" w:author="Personal" w:date="2021-11-11T10:03:00Z">
              <w:r>
                <w:rPr>
                  <w:rFonts w:cs="Times New Roman"/>
                  <w:sz w:val="26"/>
                  <w:szCs w:val="26"/>
                </w:rPr>
                <w:t>Tĩnh</w:t>
              </w:r>
            </w:ins>
          </w:p>
        </w:tc>
        <w:tc>
          <w:tcPr>
            <w:tcW w:w="851" w:type="dxa"/>
            <w:vAlign w:val="center"/>
            <w:tcPrChange w:id="1255" w:author="Personal" w:date="2021-11-11T14:12:00Z">
              <w:tcPr>
                <w:tcW w:w="851" w:type="dxa"/>
                <w:vAlign w:val="center"/>
              </w:tcPr>
            </w:tcPrChange>
          </w:tcPr>
          <w:p w14:paraId="1AA8D05D" w14:textId="20EB97DB" w:rsidR="009D73BB" w:rsidRDefault="002152C1">
            <w:pPr>
              <w:spacing w:before="120" w:after="0" w:line="240" w:lineRule="auto"/>
              <w:jc w:val="center"/>
              <w:rPr>
                <w:ins w:id="1256" w:author="Personal" w:date="2021-11-11T09:54:00Z"/>
                <w:rFonts w:eastAsia="Calibri" w:cs="Times New Roman"/>
                <w:b/>
                <w:spacing w:val="-4"/>
                <w:sz w:val="26"/>
                <w:szCs w:val="26"/>
              </w:rPr>
              <w:pPrChange w:id="1257" w:author="Personal" w:date="2021-11-11T11:15:00Z">
                <w:pPr>
                  <w:spacing w:after="0" w:line="360" w:lineRule="exact"/>
                  <w:jc w:val="center"/>
                </w:pPr>
              </w:pPrChange>
            </w:pPr>
            <w:ins w:id="1258" w:author="Personal" w:date="2021-11-11T11:52:00Z">
              <w:r w:rsidRPr="00D50BB5">
                <w:rPr>
                  <w:rFonts w:eastAsia="Calibri" w:cs="Times New Roman"/>
                  <w:b/>
                  <w:spacing w:val="-4"/>
                  <w:sz w:val="26"/>
                  <w:szCs w:val="26"/>
                </w:rPr>
                <w:t>X</w:t>
              </w:r>
            </w:ins>
          </w:p>
        </w:tc>
        <w:tc>
          <w:tcPr>
            <w:tcW w:w="1276" w:type="dxa"/>
            <w:vAlign w:val="center"/>
            <w:tcPrChange w:id="1259" w:author="Personal" w:date="2021-11-11T14:12:00Z">
              <w:tcPr>
                <w:tcW w:w="1276" w:type="dxa"/>
                <w:vAlign w:val="center"/>
              </w:tcPr>
            </w:tcPrChange>
          </w:tcPr>
          <w:p w14:paraId="594E3B0D" w14:textId="77777777" w:rsidR="009D73BB" w:rsidRPr="00D50BB5" w:rsidRDefault="009D73BB">
            <w:pPr>
              <w:spacing w:before="120" w:after="0" w:line="240" w:lineRule="auto"/>
              <w:jc w:val="center"/>
              <w:rPr>
                <w:ins w:id="1260" w:author="Personal" w:date="2021-11-11T09:54:00Z"/>
                <w:rFonts w:eastAsia="Calibri" w:cs="Times New Roman"/>
                <w:b/>
                <w:spacing w:val="-4"/>
                <w:sz w:val="26"/>
                <w:szCs w:val="26"/>
              </w:rPr>
              <w:pPrChange w:id="1261" w:author="Personal" w:date="2021-11-11T11:15:00Z">
                <w:pPr>
                  <w:spacing w:after="0" w:line="360" w:lineRule="exact"/>
                  <w:jc w:val="center"/>
                </w:pPr>
              </w:pPrChange>
            </w:pPr>
          </w:p>
        </w:tc>
        <w:tc>
          <w:tcPr>
            <w:tcW w:w="3969" w:type="dxa"/>
            <w:tcPrChange w:id="1262" w:author="Personal" w:date="2021-11-11T14:12:00Z">
              <w:tcPr>
                <w:tcW w:w="3969" w:type="dxa"/>
              </w:tcPr>
            </w:tcPrChange>
          </w:tcPr>
          <w:p w14:paraId="293C5590" w14:textId="5409AD85" w:rsidR="009D73BB" w:rsidRDefault="006B15C1">
            <w:pPr>
              <w:spacing w:before="120" w:after="0" w:line="240" w:lineRule="auto"/>
              <w:jc w:val="both"/>
              <w:rPr>
                <w:ins w:id="1263" w:author="Personal" w:date="2021-11-11T09:54:00Z"/>
                <w:rFonts w:eastAsia="Calibri" w:cs="Times New Roman"/>
                <w:spacing w:val="-4"/>
                <w:sz w:val="26"/>
                <w:szCs w:val="26"/>
              </w:rPr>
              <w:pPrChange w:id="1264" w:author="Personal" w:date="2021-11-11T11:15:00Z">
                <w:pPr>
                  <w:spacing w:after="0" w:line="360" w:lineRule="exact"/>
                  <w:jc w:val="both"/>
                </w:pPr>
              </w:pPrChange>
            </w:pPr>
            <w:ins w:id="1265" w:author="Personal" w:date="2021-11-11T10:04:00Z">
              <w:r>
                <w:rPr>
                  <w:rFonts w:eastAsia="Calibri" w:cs="Times New Roman"/>
                  <w:spacing w:val="-4"/>
                  <w:sz w:val="26"/>
                  <w:szCs w:val="26"/>
                </w:rPr>
                <w:t>Đã tiếp thu, chỉnh sửa tại VTVL quản lý xử lý vi phạm hành chính và theo dõi thi hành pháp luật</w:t>
              </w:r>
            </w:ins>
            <w:ins w:id="1266" w:author="user" w:date="2021-11-24T11:11:00Z">
              <w:r w:rsidR="00FB5BD6">
                <w:rPr>
                  <w:rFonts w:eastAsia="Calibri" w:cs="Times New Roman"/>
                  <w:spacing w:val="-4"/>
                  <w:sz w:val="26"/>
                  <w:szCs w:val="26"/>
                </w:rPr>
                <w:t>.</w:t>
              </w:r>
            </w:ins>
          </w:p>
        </w:tc>
      </w:tr>
      <w:tr w:rsidR="008F00F2" w:rsidRPr="00D50BB5" w14:paraId="00D8338C" w14:textId="77777777" w:rsidTr="0041564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67" w:author="Personal" w:date="2021-11-15T11:23: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1"/>
          <w:ins w:id="1268" w:author="Personal" w:date="2021-11-11T10:06:00Z"/>
          <w:trPrChange w:id="1269" w:author="Personal" w:date="2021-11-15T11:23:00Z">
            <w:trPr>
              <w:trHeight w:val="554"/>
            </w:trPr>
          </w:trPrChange>
        </w:trPr>
        <w:tc>
          <w:tcPr>
            <w:tcW w:w="675" w:type="dxa"/>
            <w:tcPrChange w:id="1270" w:author="Personal" w:date="2021-11-15T11:23:00Z">
              <w:tcPr>
                <w:tcW w:w="675" w:type="dxa"/>
              </w:tcPr>
            </w:tcPrChange>
          </w:tcPr>
          <w:p w14:paraId="699C378A" w14:textId="092D63B6" w:rsidR="008F00F2" w:rsidRDefault="008F00F2" w:rsidP="00D344A4">
            <w:pPr>
              <w:spacing w:after="0" w:line="360" w:lineRule="exact"/>
              <w:jc w:val="center"/>
              <w:rPr>
                <w:ins w:id="1271" w:author="Personal" w:date="2021-11-11T10:06:00Z"/>
                <w:rFonts w:eastAsia="Calibri" w:cs="Times New Roman"/>
                <w:b/>
                <w:spacing w:val="-4"/>
                <w:sz w:val="26"/>
                <w:szCs w:val="26"/>
              </w:rPr>
            </w:pPr>
            <w:ins w:id="1272" w:author="Personal" w:date="2021-11-11T11:52:00Z">
              <w:r>
                <w:rPr>
                  <w:rFonts w:eastAsia="Calibri" w:cs="Times New Roman"/>
                  <w:b/>
                  <w:spacing w:val="-4"/>
                  <w:sz w:val="26"/>
                  <w:szCs w:val="26"/>
                </w:rPr>
                <w:t>3</w:t>
              </w:r>
            </w:ins>
          </w:p>
        </w:tc>
        <w:tc>
          <w:tcPr>
            <w:tcW w:w="14601" w:type="dxa"/>
            <w:gridSpan w:val="5"/>
            <w:tcPrChange w:id="1273" w:author="Personal" w:date="2021-11-15T11:23:00Z">
              <w:tcPr>
                <w:tcW w:w="14601" w:type="dxa"/>
                <w:gridSpan w:val="9"/>
              </w:tcPr>
            </w:tcPrChange>
          </w:tcPr>
          <w:p w14:paraId="64BEA54C" w14:textId="439A5D12" w:rsidR="008F00F2" w:rsidRPr="00D50BB5" w:rsidRDefault="008F00F2">
            <w:pPr>
              <w:spacing w:before="120" w:after="0" w:line="240" w:lineRule="auto"/>
              <w:jc w:val="both"/>
              <w:rPr>
                <w:ins w:id="1274" w:author="Personal" w:date="2021-11-11T10:06:00Z"/>
                <w:rFonts w:eastAsia="Calibri" w:cs="Times New Roman"/>
                <w:spacing w:val="-4"/>
                <w:sz w:val="26"/>
                <w:szCs w:val="26"/>
              </w:rPr>
              <w:pPrChange w:id="1275" w:author="Personal" w:date="2021-11-11T11:15:00Z">
                <w:pPr>
                  <w:spacing w:after="0" w:line="360" w:lineRule="exact"/>
                  <w:jc w:val="both"/>
                </w:pPr>
              </w:pPrChange>
            </w:pPr>
            <w:ins w:id="1276" w:author="Personal" w:date="2021-11-11T10:06:00Z">
              <w:r w:rsidRPr="002152C1">
                <w:rPr>
                  <w:b/>
                  <w:sz w:val="26"/>
                  <w:szCs w:val="26"/>
                  <w:rPrChange w:id="1277" w:author="Personal" w:date="2021-11-11T11:52:00Z">
                    <w:rPr>
                      <w:sz w:val="26"/>
                      <w:szCs w:val="26"/>
                    </w:rPr>
                  </w:rPrChange>
                </w:rPr>
                <w:t>VTVL kiểm tra văn bản quy phạm pháp luật</w:t>
              </w:r>
            </w:ins>
          </w:p>
        </w:tc>
      </w:tr>
      <w:tr w:rsidR="001D552F" w:rsidRPr="00D50BB5" w14:paraId="4DF10DDC" w14:textId="77777777" w:rsidTr="001D552F">
        <w:trPr>
          <w:trHeight w:val="732"/>
          <w:ins w:id="1278" w:author="Personal" w:date="2021-11-11T10:06:00Z"/>
        </w:trPr>
        <w:tc>
          <w:tcPr>
            <w:tcW w:w="675" w:type="dxa"/>
          </w:tcPr>
          <w:p w14:paraId="135A3938" w14:textId="77777777" w:rsidR="006B15C1" w:rsidRDefault="006B15C1" w:rsidP="00D344A4">
            <w:pPr>
              <w:spacing w:after="0" w:line="360" w:lineRule="exact"/>
              <w:jc w:val="center"/>
              <w:rPr>
                <w:ins w:id="1279" w:author="Personal" w:date="2021-11-11T10:06:00Z"/>
                <w:rFonts w:eastAsia="Calibri" w:cs="Times New Roman"/>
                <w:b/>
                <w:spacing w:val="-4"/>
                <w:sz w:val="26"/>
                <w:szCs w:val="26"/>
              </w:rPr>
            </w:pPr>
          </w:p>
        </w:tc>
        <w:tc>
          <w:tcPr>
            <w:tcW w:w="6663" w:type="dxa"/>
          </w:tcPr>
          <w:p w14:paraId="0751DA16" w14:textId="03B6A4F7" w:rsidR="006B15C1" w:rsidRDefault="006B15C1">
            <w:pPr>
              <w:spacing w:before="120" w:after="0" w:line="240" w:lineRule="auto"/>
              <w:ind w:firstLine="34"/>
              <w:jc w:val="both"/>
              <w:rPr>
                <w:ins w:id="1280" w:author="Personal" w:date="2021-11-11T10:06:00Z"/>
                <w:sz w:val="26"/>
                <w:szCs w:val="26"/>
              </w:rPr>
              <w:pPrChange w:id="1281" w:author="Personal" w:date="2021-11-11T11:15:00Z">
                <w:pPr>
                  <w:spacing w:before="120" w:after="120" w:line="340" w:lineRule="exact"/>
                  <w:ind w:firstLine="34"/>
                  <w:jc w:val="both"/>
                </w:pPr>
              </w:pPrChange>
            </w:pPr>
            <w:ins w:id="1282" w:author="Personal" w:date="2021-11-11T10:06:00Z">
              <w:r w:rsidRPr="00D50BB5">
                <w:rPr>
                  <w:spacing w:val="-2"/>
                  <w:sz w:val="26"/>
                  <w:szCs w:val="26"/>
                </w:rPr>
                <w:t xml:space="preserve">Tương tự, tại Mục 2.4 quy định nhiệm vụ, chuyên môn nghiệp vụ của vị trí chuyên viên chính về kiểm tra văn bản quy phạm pháp luật, đề nghị chỉnh sửa nội dung </w:t>
              </w:r>
              <w:r w:rsidRPr="00D50BB5">
                <w:rPr>
                  <w:i/>
                  <w:spacing w:val="-2"/>
                  <w:sz w:val="26"/>
                  <w:szCs w:val="26"/>
                </w:rPr>
                <w:t>“Chủ trì xử lý văn bản trái pháp luật đã được phát hiện; kiểm tra”</w:t>
              </w:r>
              <w:r w:rsidRPr="00D50BB5">
                <w:rPr>
                  <w:spacing w:val="-2"/>
                  <w:sz w:val="26"/>
                  <w:szCs w:val="26"/>
                </w:rPr>
                <w:t xml:space="preserve"> thành </w:t>
              </w:r>
              <w:r w:rsidRPr="00D50BB5">
                <w:rPr>
                  <w:i/>
                  <w:spacing w:val="-2"/>
                  <w:sz w:val="26"/>
                  <w:szCs w:val="26"/>
                </w:rPr>
                <w:t>“Tham mưu kiến nghị xử lý văn bản trái pháp luật đã được phát hiện; kiểm tra”</w:t>
              </w:r>
              <w:r w:rsidRPr="00D50BB5">
                <w:rPr>
                  <w:spacing w:val="-2"/>
                  <w:sz w:val="26"/>
                  <w:szCs w:val="26"/>
                </w:rPr>
                <w:t xml:space="preserve"> vì theo quy định của pháp luật về ban hành văn bản quy phạm pháp luật hiện hành, chuyên viên chính Sở Tư pháp không có thẩm quyền xử lý văn bản trái pháp luật.</w:t>
              </w:r>
            </w:ins>
          </w:p>
        </w:tc>
        <w:tc>
          <w:tcPr>
            <w:tcW w:w="1842" w:type="dxa"/>
          </w:tcPr>
          <w:p w14:paraId="6A282F11" w14:textId="0856B80B" w:rsidR="006B15C1" w:rsidRPr="00D50BB5" w:rsidRDefault="006B15C1">
            <w:pPr>
              <w:spacing w:before="120" w:after="0" w:line="240" w:lineRule="auto"/>
              <w:rPr>
                <w:ins w:id="1283" w:author="Personal" w:date="2021-11-11T10:06:00Z"/>
                <w:rFonts w:cs="Times New Roman"/>
                <w:sz w:val="26"/>
                <w:szCs w:val="26"/>
              </w:rPr>
              <w:pPrChange w:id="1284" w:author="Personal" w:date="2021-11-11T11:15:00Z">
                <w:pPr>
                  <w:spacing w:after="0" w:line="360" w:lineRule="exact"/>
                </w:pPr>
              </w:pPrChange>
            </w:pPr>
            <w:ins w:id="1285" w:author="Personal" w:date="2021-11-11T10:06:00Z">
              <w:r>
                <w:rPr>
                  <w:rFonts w:cs="Times New Roman"/>
                  <w:sz w:val="26"/>
                  <w:szCs w:val="26"/>
                </w:rPr>
                <w:t>STP Hà Tĩnh</w:t>
              </w:r>
            </w:ins>
          </w:p>
        </w:tc>
        <w:tc>
          <w:tcPr>
            <w:tcW w:w="851" w:type="dxa"/>
            <w:vAlign w:val="center"/>
          </w:tcPr>
          <w:p w14:paraId="22A29E68" w14:textId="10E35B9E" w:rsidR="006B15C1" w:rsidRPr="00D50BB5" w:rsidRDefault="006B15C1">
            <w:pPr>
              <w:spacing w:before="120" w:after="0" w:line="240" w:lineRule="auto"/>
              <w:jc w:val="center"/>
              <w:rPr>
                <w:ins w:id="1286" w:author="Personal" w:date="2021-11-11T10:06:00Z"/>
                <w:rFonts w:eastAsia="Calibri" w:cs="Times New Roman"/>
                <w:b/>
                <w:spacing w:val="-4"/>
                <w:sz w:val="26"/>
                <w:szCs w:val="26"/>
              </w:rPr>
              <w:pPrChange w:id="1287" w:author="Personal" w:date="2021-11-11T11:15:00Z">
                <w:pPr>
                  <w:spacing w:after="0" w:line="360" w:lineRule="exact"/>
                  <w:jc w:val="center"/>
                </w:pPr>
              </w:pPrChange>
            </w:pPr>
            <w:ins w:id="1288" w:author="Personal" w:date="2021-11-11T10:06:00Z">
              <w:r w:rsidRPr="00D50BB5">
                <w:rPr>
                  <w:rFonts w:eastAsia="Calibri" w:cs="Times New Roman"/>
                  <w:b/>
                  <w:spacing w:val="-4"/>
                  <w:sz w:val="26"/>
                  <w:szCs w:val="26"/>
                </w:rPr>
                <w:t>X</w:t>
              </w:r>
            </w:ins>
          </w:p>
        </w:tc>
        <w:tc>
          <w:tcPr>
            <w:tcW w:w="1276" w:type="dxa"/>
            <w:vAlign w:val="center"/>
          </w:tcPr>
          <w:p w14:paraId="53A3BF97" w14:textId="77777777" w:rsidR="006B15C1" w:rsidRPr="00D50BB5" w:rsidRDefault="006B15C1">
            <w:pPr>
              <w:spacing w:before="120" w:after="0" w:line="240" w:lineRule="auto"/>
              <w:jc w:val="center"/>
              <w:rPr>
                <w:ins w:id="1289" w:author="Personal" w:date="2021-11-11T10:06:00Z"/>
                <w:rFonts w:eastAsia="Calibri" w:cs="Times New Roman"/>
                <w:b/>
                <w:spacing w:val="-4"/>
                <w:sz w:val="26"/>
                <w:szCs w:val="26"/>
              </w:rPr>
              <w:pPrChange w:id="1290" w:author="Personal" w:date="2021-11-11T11:15:00Z">
                <w:pPr>
                  <w:spacing w:after="0" w:line="360" w:lineRule="exact"/>
                  <w:jc w:val="center"/>
                </w:pPr>
              </w:pPrChange>
            </w:pPr>
          </w:p>
        </w:tc>
        <w:tc>
          <w:tcPr>
            <w:tcW w:w="3969" w:type="dxa"/>
          </w:tcPr>
          <w:p w14:paraId="4BF9EC74" w14:textId="1252B564" w:rsidR="006B15C1" w:rsidRPr="00D50BB5" w:rsidRDefault="006B15C1">
            <w:pPr>
              <w:spacing w:before="120" w:after="0" w:line="240" w:lineRule="auto"/>
              <w:jc w:val="both"/>
              <w:rPr>
                <w:ins w:id="1291" w:author="Personal" w:date="2021-11-11T10:06:00Z"/>
                <w:rFonts w:eastAsia="Calibri" w:cs="Times New Roman"/>
                <w:spacing w:val="-4"/>
                <w:sz w:val="26"/>
                <w:szCs w:val="26"/>
              </w:rPr>
              <w:pPrChange w:id="1292" w:author="Personal" w:date="2021-11-11T11:15:00Z">
                <w:pPr>
                  <w:spacing w:after="0" w:line="360" w:lineRule="exact"/>
                  <w:jc w:val="both"/>
                </w:pPr>
              </w:pPrChange>
            </w:pPr>
            <w:ins w:id="1293" w:author="Personal" w:date="2021-11-11T10:06:00Z">
              <w:r w:rsidRPr="00D50BB5">
                <w:rPr>
                  <w:rFonts w:eastAsia="Calibri" w:cs="Times New Roman"/>
                  <w:spacing w:val="-4"/>
                  <w:sz w:val="26"/>
                  <w:szCs w:val="26"/>
                </w:rPr>
                <w:t>Đã tiếp thu, chỉnh sửa</w:t>
              </w:r>
            </w:ins>
            <w:ins w:id="1294" w:author="user" w:date="2021-11-24T11:11:00Z">
              <w:r w:rsidR="00FB5BD6">
                <w:rPr>
                  <w:rFonts w:eastAsia="Calibri" w:cs="Times New Roman"/>
                  <w:spacing w:val="-4"/>
                  <w:sz w:val="26"/>
                  <w:szCs w:val="26"/>
                </w:rPr>
                <w:t>.</w:t>
              </w:r>
            </w:ins>
          </w:p>
        </w:tc>
      </w:tr>
      <w:tr w:rsidR="008F00F2" w:rsidRPr="00D50BB5" w14:paraId="256DCF5D" w14:textId="7777777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95" w:author="Personal" w:date="2021-11-11T14:10: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54"/>
          <w:ins w:id="1296" w:author="Hientd" w:date="2021-11-10T17:09:00Z"/>
          <w:trPrChange w:id="1297" w:author="Personal" w:date="2021-11-11T14:10:00Z">
            <w:trPr>
              <w:trHeight w:val="454"/>
            </w:trPr>
          </w:trPrChange>
        </w:trPr>
        <w:tc>
          <w:tcPr>
            <w:tcW w:w="675" w:type="dxa"/>
            <w:tcPrChange w:id="1298" w:author="Personal" w:date="2021-11-11T14:10:00Z">
              <w:tcPr>
                <w:tcW w:w="675" w:type="dxa"/>
              </w:tcPr>
            </w:tcPrChange>
          </w:tcPr>
          <w:p w14:paraId="20DB37AA" w14:textId="798CDD94" w:rsidR="008F00F2" w:rsidRPr="00D50BB5" w:rsidRDefault="008F00F2" w:rsidP="00D344A4">
            <w:pPr>
              <w:spacing w:after="0" w:line="360" w:lineRule="exact"/>
              <w:jc w:val="center"/>
              <w:rPr>
                <w:ins w:id="1299" w:author="Hientd" w:date="2021-11-10T17:09:00Z"/>
                <w:rFonts w:eastAsia="Calibri" w:cs="Times New Roman"/>
                <w:b/>
                <w:spacing w:val="-4"/>
                <w:sz w:val="26"/>
                <w:szCs w:val="26"/>
              </w:rPr>
            </w:pPr>
            <w:ins w:id="1300" w:author="Hientd" w:date="2021-11-10T17:09:00Z">
              <w:del w:id="1301" w:author="Personal" w:date="2021-11-11T11:53:00Z">
                <w:r w:rsidDel="002152C1">
                  <w:rPr>
                    <w:rFonts w:eastAsia="Calibri" w:cs="Times New Roman"/>
                    <w:b/>
                    <w:spacing w:val="-4"/>
                    <w:sz w:val="26"/>
                    <w:szCs w:val="26"/>
                  </w:rPr>
                  <w:delText>1</w:delText>
                </w:r>
              </w:del>
            </w:ins>
            <w:ins w:id="1302" w:author="Personal" w:date="2021-11-11T11:53:00Z">
              <w:r>
                <w:rPr>
                  <w:rFonts w:eastAsia="Calibri" w:cs="Times New Roman"/>
                  <w:b/>
                  <w:spacing w:val="-4"/>
                  <w:sz w:val="26"/>
                  <w:szCs w:val="26"/>
                </w:rPr>
                <w:t>4</w:t>
              </w:r>
            </w:ins>
          </w:p>
        </w:tc>
        <w:tc>
          <w:tcPr>
            <w:tcW w:w="14601" w:type="dxa"/>
            <w:gridSpan w:val="5"/>
            <w:tcPrChange w:id="1303" w:author="Personal" w:date="2021-11-11T14:10:00Z">
              <w:tcPr>
                <w:tcW w:w="14601" w:type="dxa"/>
                <w:gridSpan w:val="9"/>
              </w:tcPr>
            </w:tcPrChange>
          </w:tcPr>
          <w:p w14:paraId="698EC6CE" w14:textId="4D3D9B78" w:rsidR="008F00F2" w:rsidRPr="00D50BB5" w:rsidRDefault="008F00F2">
            <w:pPr>
              <w:spacing w:before="120" w:after="0" w:line="240" w:lineRule="auto"/>
              <w:jc w:val="both"/>
              <w:rPr>
                <w:ins w:id="1304" w:author="Hientd" w:date="2021-11-10T17:09:00Z"/>
                <w:rFonts w:eastAsia="Calibri" w:cs="Times New Roman"/>
                <w:spacing w:val="-4"/>
                <w:sz w:val="26"/>
                <w:szCs w:val="26"/>
              </w:rPr>
              <w:pPrChange w:id="1305" w:author="Personal" w:date="2021-11-11T11:15:00Z">
                <w:pPr>
                  <w:spacing w:after="0" w:line="360" w:lineRule="exact"/>
                  <w:jc w:val="both"/>
                </w:pPr>
              </w:pPrChange>
            </w:pPr>
            <w:ins w:id="1306" w:author="Hientd" w:date="2021-11-10T17:09:00Z">
              <w:r w:rsidRPr="002152C1">
                <w:rPr>
                  <w:b/>
                  <w:sz w:val="26"/>
                  <w:szCs w:val="26"/>
                  <w:rPrChange w:id="1307" w:author="Personal" w:date="2021-11-11T11:53:00Z">
                    <w:rPr>
                      <w:sz w:val="26"/>
                      <w:szCs w:val="26"/>
                    </w:rPr>
                  </w:rPrChange>
                </w:rPr>
                <w:t xml:space="preserve">VTVL về </w:t>
              </w:r>
            </w:ins>
            <w:ins w:id="1308" w:author="Hientd" w:date="2021-11-10T17:10:00Z">
              <w:r w:rsidRPr="002152C1">
                <w:rPr>
                  <w:b/>
                  <w:sz w:val="26"/>
                  <w:szCs w:val="26"/>
                  <w:rPrChange w:id="1309" w:author="Personal" w:date="2021-11-11T11:53:00Z">
                    <w:rPr>
                      <w:sz w:val="26"/>
                      <w:szCs w:val="26"/>
                    </w:rPr>
                  </w:rPrChange>
                </w:rPr>
                <w:t>hành chính tư pháp</w:t>
              </w:r>
            </w:ins>
          </w:p>
        </w:tc>
      </w:tr>
      <w:tr w:rsidR="001D552F" w:rsidRPr="00D50BB5" w14:paraId="57188ED7" w14:textId="77777777" w:rsidTr="001D552F">
        <w:trPr>
          <w:trHeight w:val="732"/>
        </w:trPr>
        <w:tc>
          <w:tcPr>
            <w:tcW w:w="675" w:type="dxa"/>
          </w:tcPr>
          <w:p w14:paraId="3DE17E05" w14:textId="026C8E35" w:rsidR="00A5340D" w:rsidRPr="00D50BB5" w:rsidRDefault="00A5340D" w:rsidP="00D344A4">
            <w:pPr>
              <w:spacing w:after="0" w:line="360" w:lineRule="exact"/>
              <w:jc w:val="center"/>
              <w:rPr>
                <w:rFonts w:eastAsia="Calibri" w:cs="Times New Roman"/>
                <w:b/>
                <w:spacing w:val="-4"/>
                <w:sz w:val="26"/>
                <w:szCs w:val="26"/>
              </w:rPr>
            </w:pPr>
            <w:ins w:id="1310" w:author="Hientd" w:date="2021-11-10T17:10:00Z">
              <w:del w:id="1311" w:author="Personal" w:date="2021-11-11T11:53:00Z">
                <w:r w:rsidDel="002152C1">
                  <w:rPr>
                    <w:rFonts w:eastAsia="Calibri" w:cs="Times New Roman"/>
                    <w:b/>
                    <w:spacing w:val="-4"/>
                    <w:sz w:val="26"/>
                    <w:szCs w:val="26"/>
                  </w:rPr>
                  <w:delText>1</w:delText>
                </w:r>
              </w:del>
            </w:ins>
            <w:ins w:id="1312" w:author="Personal" w:date="2021-11-11T11:53:00Z">
              <w:r w:rsidR="002152C1">
                <w:rPr>
                  <w:rFonts w:eastAsia="Calibri" w:cs="Times New Roman"/>
                  <w:b/>
                  <w:spacing w:val="-4"/>
                  <w:sz w:val="26"/>
                  <w:szCs w:val="26"/>
                </w:rPr>
                <w:t>4</w:t>
              </w:r>
            </w:ins>
            <w:ins w:id="1313" w:author="Hientd" w:date="2021-11-10T17:10:00Z">
              <w:r>
                <w:rPr>
                  <w:rFonts w:eastAsia="Calibri" w:cs="Times New Roman"/>
                  <w:b/>
                  <w:spacing w:val="-4"/>
                  <w:sz w:val="26"/>
                  <w:szCs w:val="26"/>
                </w:rPr>
                <w:t>.1</w:t>
              </w:r>
            </w:ins>
          </w:p>
        </w:tc>
        <w:tc>
          <w:tcPr>
            <w:tcW w:w="6663" w:type="dxa"/>
          </w:tcPr>
          <w:p w14:paraId="0D1D3B10" w14:textId="31F2F89A" w:rsidR="00A5340D" w:rsidRPr="00DD6010" w:rsidRDefault="00A5340D">
            <w:pPr>
              <w:spacing w:before="120" w:after="0" w:line="240" w:lineRule="auto"/>
              <w:ind w:firstLine="34"/>
              <w:jc w:val="both"/>
              <w:rPr>
                <w:ins w:id="1314" w:author="Personal" w:date="2021-10-08T17:08:00Z"/>
                <w:rFonts w:cs="Times New Roman"/>
                <w:color w:val="000000"/>
                <w:sz w:val="26"/>
                <w:szCs w:val="26"/>
                <w:lang w:eastAsia="zh-CN"/>
              </w:rPr>
              <w:pPrChange w:id="1315" w:author="Personal" w:date="2021-11-11T11:15:00Z">
                <w:pPr>
                  <w:spacing w:before="120" w:after="120" w:line="340" w:lineRule="exact"/>
                  <w:ind w:firstLine="34"/>
                  <w:jc w:val="both"/>
                </w:pPr>
              </w:pPrChange>
            </w:pPr>
            <w:ins w:id="1316" w:author="Personal" w:date="2021-10-08T17:08:00Z">
              <w:r>
                <w:rPr>
                  <w:sz w:val="26"/>
                  <w:szCs w:val="26"/>
                </w:rPr>
                <w:t>Đ</w:t>
              </w:r>
              <w:r w:rsidRPr="00DD6010">
                <w:rPr>
                  <w:sz w:val="26"/>
                  <w:szCs w:val="26"/>
                  <w:rPrChange w:id="1317" w:author="Personal" w:date="2021-10-08T17:08:00Z">
                    <w:rPr/>
                  </w:rPrChange>
                </w:rPr>
                <w:t xml:space="preserve">ề nghị xem xét, bổ sung các nhóm nhiệm vụ sau vào vị trí việc làm Chuyên viên chính và chuyên viên hành chính tư </w:t>
              </w:r>
              <w:r w:rsidRPr="00DD6010">
                <w:rPr>
                  <w:sz w:val="26"/>
                  <w:szCs w:val="26"/>
                  <w:rPrChange w:id="1318" w:author="Personal" w:date="2021-10-08T17:08:00Z">
                    <w:rPr/>
                  </w:rPrChange>
                </w:rPr>
                <w:lastRenderedPageBreak/>
                <w:t>pháp</w:t>
              </w:r>
              <w:r>
                <w:rPr>
                  <w:sz w:val="26"/>
                  <w:szCs w:val="26"/>
                </w:rPr>
                <w:t xml:space="preserve"> (Phụ lục 2):</w:t>
              </w:r>
            </w:ins>
          </w:p>
          <w:p w14:paraId="0EAC60DC" w14:textId="41EE8226" w:rsidR="00A5340D" w:rsidRPr="00D50BB5" w:rsidRDefault="00A5340D">
            <w:pPr>
              <w:spacing w:before="120" w:after="0" w:line="240" w:lineRule="auto"/>
              <w:ind w:firstLine="34"/>
              <w:jc w:val="both"/>
              <w:rPr>
                <w:rFonts w:cs="Times New Roman"/>
                <w:color w:val="000000"/>
                <w:sz w:val="26"/>
                <w:szCs w:val="26"/>
                <w:lang w:eastAsia="zh-CN"/>
              </w:rPr>
              <w:pPrChange w:id="1319" w:author="Personal" w:date="2021-11-11T11:15:00Z">
                <w:pPr>
                  <w:spacing w:before="120" w:after="120" w:line="340" w:lineRule="exact"/>
                  <w:ind w:firstLine="34"/>
                  <w:jc w:val="both"/>
                </w:pPr>
              </w:pPrChange>
            </w:pPr>
            <w:ins w:id="1320" w:author="Hientd" w:date="2021-11-10T14:45:00Z">
              <w:r>
                <w:rPr>
                  <w:rFonts w:cs="Times New Roman"/>
                  <w:color w:val="000000"/>
                  <w:sz w:val="26"/>
                  <w:szCs w:val="26"/>
                  <w:lang w:eastAsia="zh-CN"/>
                </w:rPr>
                <w:t xml:space="preserve">- </w:t>
              </w:r>
            </w:ins>
            <w:r w:rsidRPr="00D50BB5">
              <w:rPr>
                <w:rFonts w:cs="Times New Roman"/>
                <w:color w:val="000000"/>
                <w:sz w:val="26"/>
                <w:szCs w:val="26"/>
                <w:lang w:eastAsia="zh-CN"/>
              </w:rPr>
              <w:t>Kiến nghị cơ quan có thẩm quyền xử lý vi phạm trong việc giải quyết bồi thường, thực hiện trách nhiệm hoàn trả; kiến nghị người có thẩm quyền kháng nghị bản án, quyết định của Tòa án có nội dung giải quyết bồi thường; yêu cầu Thủ trưởng cơ quan trực tiếp quản lý người thi hành công vụ gây thiệt hại hủy quyết định giải quyết bồi thường trong trường hợp có căn cứ theo quy định của Luật Trách nhiệm bồi thường của Nhà nước mà không ra quyết định hủy; kiến nghị Thủ trưởng cơ quan trực tiếp quản lý người thi hành công vụ gây thiệt hại xem xét lại quyết định hoàn trả, quyết định giảm mức hoàn trả theo quy định của pháp luật.</w:t>
            </w:r>
          </w:p>
          <w:p w14:paraId="060C7FA3" w14:textId="5329DE96" w:rsidR="00A5340D" w:rsidDel="00CC63D2" w:rsidRDefault="00A5340D">
            <w:pPr>
              <w:spacing w:before="120" w:after="0" w:line="240" w:lineRule="auto"/>
              <w:ind w:firstLine="34"/>
              <w:jc w:val="both"/>
              <w:rPr>
                <w:del w:id="1321" w:author="Hientd" w:date="2021-11-10T14:45:00Z"/>
                <w:rFonts w:cs="Times New Roman"/>
                <w:color w:val="000000"/>
                <w:sz w:val="26"/>
                <w:szCs w:val="26"/>
                <w:lang w:eastAsia="zh-CN"/>
              </w:rPr>
              <w:pPrChange w:id="1322" w:author="Personal" w:date="2021-11-11T11:15:00Z">
                <w:pPr>
                  <w:spacing w:before="120" w:after="120" w:line="340" w:lineRule="exact"/>
                  <w:ind w:firstLine="34"/>
                  <w:jc w:val="both"/>
                </w:pPr>
              </w:pPrChange>
            </w:pPr>
            <w:ins w:id="1323" w:author="Hientd" w:date="2021-11-10T14:45:00Z">
              <w:r>
                <w:rPr>
                  <w:rFonts w:cs="Times New Roman"/>
                  <w:color w:val="000000"/>
                  <w:sz w:val="26"/>
                  <w:szCs w:val="26"/>
                  <w:lang w:eastAsia="zh-CN"/>
                </w:rPr>
                <w:t xml:space="preserve">- </w:t>
              </w:r>
            </w:ins>
            <w:r w:rsidRPr="00D50BB5">
              <w:rPr>
                <w:rFonts w:cs="Times New Roman"/>
                <w:color w:val="000000"/>
                <w:sz w:val="26"/>
                <w:szCs w:val="26"/>
                <w:lang w:eastAsia="zh-CN"/>
              </w:rPr>
              <w:t>Theo dõi hoạt động giải quyết bồi thường, chi trả tiền bồi thường, xem xét trách nhiệm hoàn trả; kiểm tra, thanh tra công tác bồi thường nhà nước; tiếp công dân, giải quyết khiếu nại, tố cáo trong công tác bồi thường nhà nước theo quy định của pháp luật và phân cấp của Bộ</w:t>
            </w:r>
            <w:ins w:id="1324" w:author="Hientd" w:date="2021-11-10T14:46:00Z">
              <w:r>
                <w:rPr>
                  <w:rFonts w:cs="Times New Roman"/>
                  <w:color w:val="000000"/>
                  <w:sz w:val="26"/>
                  <w:szCs w:val="26"/>
                  <w:lang w:eastAsia="zh-CN"/>
                </w:rPr>
                <w:t>.</w:t>
              </w:r>
            </w:ins>
            <w:del w:id="1325" w:author="Hientd" w:date="2021-11-10T14:45:00Z">
              <w:r w:rsidRPr="00D50BB5" w:rsidDel="00CC63D2">
                <w:rPr>
                  <w:rFonts w:cs="Times New Roman"/>
                  <w:color w:val="000000"/>
                  <w:sz w:val="26"/>
                  <w:szCs w:val="26"/>
                  <w:lang w:eastAsia="zh-CN"/>
                </w:rPr>
                <w:delText>.</w:delText>
              </w:r>
            </w:del>
          </w:p>
          <w:p w14:paraId="084CF77D" w14:textId="77777777" w:rsidR="00A5340D" w:rsidRPr="00D50BB5" w:rsidRDefault="00A5340D">
            <w:pPr>
              <w:spacing w:before="120" w:after="0" w:line="240" w:lineRule="auto"/>
              <w:ind w:firstLine="34"/>
              <w:jc w:val="both"/>
              <w:rPr>
                <w:ins w:id="1326" w:author="Hientd" w:date="2021-11-10T14:46:00Z"/>
                <w:rFonts w:cs="Times New Roman"/>
                <w:color w:val="000000"/>
                <w:sz w:val="26"/>
                <w:szCs w:val="26"/>
                <w:lang w:eastAsia="zh-CN"/>
              </w:rPr>
              <w:pPrChange w:id="1327" w:author="Personal" w:date="2021-11-11T11:15:00Z">
                <w:pPr>
                  <w:spacing w:before="120" w:after="120" w:line="340" w:lineRule="exact"/>
                  <w:ind w:firstLine="34"/>
                  <w:jc w:val="both"/>
                </w:pPr>
              </w:pPrChange>
            </w:pPr>
          </w:p>
          <w:p w14:paraId="28894E08" w14:textId="36B51034" w:rsidR="00A5340D" w:rsidDel="00CC63D2" w:rsidRDefault="00A5340D">
            <w:pPr>
              <w:spacing w:before="120" w:after="0" w:line="240" w:lineRule="auto"/>
              <w:ind w:firstLine="34"/>
              <w:jc w:val="both"/>
              <w:rPr>
                <w:del w:id="1328" w:author="Hientd" w:date="2021-11-10T14:46:00Z"/>
                <w:rFonts w:cs="Times New Roman"/>
                <w:color w:val="000000"/>
                <w:sz w:val="26"/>
                <w:szCs w:val="26"/>
                <w:lang w:eastAsia="zh-CN"/>
              </w:rPr>
              <w:pPrChange w:id="1329" w:author="Personal" w:date="2021-11-11T11:15:00Z">
                <w:pPr>
                  <w:spacing w:before="120" w:after="120" w:line="340" w:lineRule="exact"/>
                  <w:ind w:firstLine="34"/>
                  <w:jc w:val="both"/>
                </w:pPr>
              </w:pPrChange>
            </w:pPr>
            <w:ins w:id="1330" w:author="Hientd" w:date="2021-11-10T14:46:00Z">
              <w:r>
                <w:rPr>
                  <w:rFonts w:cs="Times New Roman"/>
                  <w:color w:val="000000"/>
                  <w:sz w:val="26"/>
                  <w:szCs w:val="26"/>
                  <w:lang w:eastAsia="zh-CN"/>
                </w:rPr>
                <w:t xml:space="preserve">- </w:t>
              </w:r>
            </w:ins>
            <w:del w:id="1331" w:author="Hientd" w:date="2021-11-10T14:45:00Z">
              <w:r w:rsidRPr="00D50BB5" w:rsidDel="00CC63D2">
                <w:rPr>
                  <w:rFonts w:cs="Times New Roman"/>
                  <w:color w:val="000000"/>
                  <w:sz w:val="26"/>
                  <w:szCs w:val="26"/>
                  <w:lang w:eastAsia="zh-CN"/>
                </w:rPr>
                <w:delText xml:space="preserve">- </w:delText>
              </w:r>
            </w:del>
            <w:r w:rsidRPr="00D50BB5">
              <w:rPr>
                <w:rFonts w:cs="Times New Roman"/>
                <w:color w:val="000000"/>
                <w:sz w:val="26"/>
                <w:szCs w:val="26"/>
                <w:lang w:eastAsia="zh-CN"/>
              </w:rPr>
              <w:t>Hướng dẫn nghiệp vụ giải quyết yêu cầu bồi thường; giải đáp vướng mắc trong việc áp dụng pháp luật về trách nhiệm bồi thường của Nhà nước và hỗ trợ người bị thiệt hại thực hiện thủ tục yêu cầu bồi thường về trách nhiệm bồi thường của Nhà nước theo quy định của pháp luật.</w:t>
            </w:r>
          </w:p>
          <w:p w14:paraId="5B3B5988" w14:textId="77777777" w:rsidR="00A5340D" w:rsidRPr="00D50BB5" w:rsidRDefault="00A5340D">
            <w:pPr>
              <w:spacing w:before="120" w:after="0" w:line="240" w:lineRule="auto"/>
              <w:ind w:firstLine="34"/>
              <w:jc w:val="both"/>
              <w:rPr>
                <w:ins w:id="1332" w:author="Hientd" w:date="2021-11-10T14:46:00Z"/>
                <w:rFonts w:cs="Times New Roman"/>
                <w:color w:val="000000"/>
                <w:sz w:val="26"/>
                <w:szCs w:val="26"/>
                <w:lang w:eastAsia="zh-CN"/>
              </w:rPr>
              <w:pPrChange w:id="1333" w:author="Personal" w:date="2021-11-11T11:15:00Z">
                <w:pPr>
                  <w:spacing w:before="120" w:after="120" w:line="340" w:lineRule="exact"/>
                  <w:ind w:firstLine="709"/>
                  <w:jc w:val="both"/>
                </w:pPr>
              </w:pPrChange>
            </w:pPr>
          </w:p>
          <w:p w14:paraId="36835D20" w14:textId="76220AC2" w:rsidR="00A5340D" w:rsidRPr="00D50BB5" w:rsidRDefault="00A5340D">
            <w:pPr>
              <w:spacing w:before="120" w:after="0" w:line="240" w:lineRule="auto"/>
              <w:ind w:firstLine="34"/>
              <w:jc w:val="both"/>
              <w:rPr>
                <w:rFonts w:cs="Times New Roman"/>
                <w:color w:val="000000"/>
                <w:sz w:val="26"/>
                <w:szCs w:val="26"/>
                <w:lang w:eastAsia="zh-CN"/>
              </w:rPr>
              <w:pPrChange w:id="1334" w:author="Personal" w:date="2021-11-11T11:15:00Z">
                <w:pPr>
                  <w:spacing w:before="120" w:after="120" w:line="340" w:lineRule="exact"/>
                  <w:ind w:firstLine="709"/>
                  <w:jc w:val="both"/>
                </w:pPr>
              </w:pPrChange>
            </w:pPr>
            <w:ins w:id="1335" w:author="Hientd" w:date="2021-11-10T14:46:00Z">
              <w:r>
                <w:rPr>
                  <w:rFonts w:cs="Times New Roman"/>
                  <w:color w:val="000000"/>
                  <w:sz w:val="26"/>
                  <w:szCs w:val="26"/>
                  <w:lang w:eastAsia="zh-CN"/>
                </w:rPr>
                <w:t xml:space="preserve">- </w:t>
              </w:r>
            </w:ins>
            <w:del w:id="1336" w:author="Hientd" w:date="2021-11-10T14:46:00Z">
              <w:r w:rsidRPr="00D50BB5" w:rsidDel="00CC63D2">
                <w:rPr>
                  <w:rFonts w:cs="Times New Roman"/>
                  <w:color w:val="000000"/>
                  <w:sz w:val="26"/>
                  <w:szCs w:val="26"/>
                  <w:lang w:eastAsia="zh-CN"/>
                </w:rPr>
                <w:delText xml:space="preserve">- </w:delText>
              </w:r>
            </w:del>
            <w:r w:rsidRPr="00D50BB5">
              <w:rPr>
                <w:rFonts w:cs="Times New Roman"/>
                <w:color w:val="000000"/>
                <w:sz w:val="26"/>
                <w:szCs w:val="26"/>
                <w:lang w:eastAsia="zh-CN"/>
              </w:rPr>
              <w:t>Thực hiện các hoạt động về hợp tác quốc tế trong công tác bồi thường nhà nước theo quy định của pháp luật và phân cấp của Bộ.</w:t>
            </w:r>
          </w:p>
          <w:p w14:paraId="689874C1" w14:textId="77777777" w:rsidR="00A5340D" w:rsidRPr="00D50BB5" w:rsidDel="006B1644" w:rsidRDefault="00A5340D">
            <w:pPr>
              <w:spacing w:before="120" w:after="0" w:line="240" w:lineRule="auto"/>
              <w:jc w:val="both"/>
              <w:rPr>
                <w:del w:id="1337" w:author="Hientd" w:date="2021-11-10T14:46:00Z"/>
                <w:rFonts w:cs="Times New Roman"/>
                <w:color w:val="000000"/>
                <w:sz w:val="26"/>
                <w:szCs w:val="26"/>
                <w:lang w:eastAsia="zh-CN"/>
              </w:rPr>
              <w:pPrChange w:id="1338" w:author="Personal" w:date="2021-11-11T11:15:00Z">
                <w:pPr>
                  <w:spacing w:before="120" w:after="120" w:line="340" w:lineRule="exact"/>
                  <w:ind w:firstLine="709"/>
                  <w:jc w:val="both"/>
                </w:pPr>
              </w:pPrChange>
            </w:pPr>
            <w:r w:rsidRPr="00D50BB5">
              <w:rPr>
                <w:rFonts w:cs="Times New Roman"/>
                <w:color w:val="000000"/>
                <w:sz w:val="26"/>
                <w:szCs w:val="26"/>
                <w:lang w:eastAsia="zh-CN"/>
              </w:rPr>
              <w:t xml:space="preserve">- Quản lý và duy trì cơ sở dữ liệu về công tác bồi thường nhà nước, trang thông tin điện tử về bồi thường nhà nước và ứng </w:t>
            </w:r>
            <w:r w:rsidRPr="00D50BB5">
              <w:rPr>
                <w:rFonts w:cs="Times New Roman"/>
                <w:color w:val="000000"/>
                <w:sz w:val="26"/>
                <w:szCs w:val="26"/>
                <w:lang w:eastAsia="zh-CN"/>
              </w:rPr>
              <w:lastRenderedPageBreak/>
              <w:t>dụng công nghệ thông tin trong quản lý nhà nước về công tác bồi thường nhà nước theo quy định của pháp luật.</w:t>
            </w:r>
          </w:p>
          <w:p w14:paraId="3BC4120A" w14:textId="77777777" w:rsidR="00A5340D" w:rsidRPr="00D50BB5" w:rsidRDefault="00A5340D">
            <w:pPr>
              <w:spacing w:before="120" w:after="0" w:line="240" w:lineRule="auto"/>
              <w:jc w:val="both"/>
              <w:rPr>
                <w:rFonts w:cs="Times New Roman"/>
                <w:sz w:val="26"/>
                <w:szCs w:val="26"/>
              </w:rPr>
              <w:pPrChange w:id="1339" w:author="Personal" w:date="2021-11-11T11:15:00Z">
                <w:pPr>
                  <w:spacing w:after="0" w:line="360" w:lineRule="exact"/>
                  <w:jc w:val="both"/>
                </w:pPr>
              </w:pPrChange>
            </w:pPr>
          </w:p>
        </w:tc>
        <w:tc>
          <w:tcPr>
            <w:tcW w:w="1842" w:type="dxa"/>
          </w:tcPr>
          <w:p w14:paraId="6BF4E21F" w14:textId="77777777" w:rsidR="00A5340D" w:rsidRPr="00D50BB5" w:rsidRDefault="00A5340D">
            <w:pPr>
              <w:spacing w:before="120" w:after="0" w:line="240" w:lineRule="auto"/>
              <w:rPr>
                <w:rFonts w:cs="Times New Roman"/>
                <w:sz w:val="26"/>
                <w:szCs w:val="26"/>
              </w:rPr>
              <w:pPrChange w:id="1340" w:author="Personal" w:date="2021-11-11T11:15:00Z">
                <w:pPr>
                  <w:spacing w:after="0" w:line="360" w:lineRule="exact"/>
                </w:pPr>
              </w:pPrChange>
            </w:pPr>
            <w:r w:rsidRPr="00D50BB5">
              <w:rPr>
                <w:rFonts w:cs="Times New Roman"/>
                <w:sz w:val="26"/>
                <w:szCs w:val="26"/>
              </w:rPr>
              <w:lastRenderedPageBreak/>
              <w:t>Cục BTNN</w:t>
            </w:r>
          </w:p>
        </w:tc>
        <w:tc>
          <w:tcPr>
            <w:tcW w:w="851" w:type="dxa"/>
            <w:vAlign w:val="center"/>
          </w:tcPr>
          <w:p w14:paraId="2C93ACF5" w14:textId="77777777" w:rsidR="00A5340D" w:rsidRPr="00D50BB5" w:rsidRDefault="00A5340D">
            <w:pPr>
              <w:spacing w:before="120" w:after="0" w:line="240" w:lineRule="auto"/>
              <w:jc w:val="center"/>
              <w:rPr>
                <w:rFonts w:eastAsia="Calibri" w:cs="Times New Roman"/>
                <w:b/>
                <w:spacing w:val="-4"/>
                <w:sz w:val="26"/>
                <w:szCs w:val="26"/>
              </w:rPr>
              <w:pPrChange w:id="1341" w:author="Personal" w:date="2021-11-11T11:15:00Z">
                <w:pPr>
                  <w:spacing w:after="0" w:line="360" w:lineRule="exact"/>
                  <w:jc w:val="center"/>
                </w:pPr>
              </w:pPrChange>
            </w:pPr>
            <w:r w:rsidRPr="00D50BB5">
              <w:rPr>
                <w:rFonts w:eastAsia="Calibri" w:cs="Times New Roman"/>
                <w:b/>
                <w:spacing w:val="-4"/>
                <w:sz w:val="26"/>
                <w:szCs w:val="26"/>
              </w:rPr>
              <w:t>X</w:t>
            </w:r>
          </w:p>
        </w:tc>
        <w:tc>
          <w:tcPr>
            <w:tcW w:w="1276" w:type="dxa"/>
            <w:vAlign w:val="center"/>
          </w:tcPr>
          <w:p w14:paraId="385F09D9" w14:textId="77777777" w:rsidR="00A5340D" w:rsidRPr="00D50BB5" w:rsidRDefault="00A5340D">
            <w:pPr>
              <w:spacing w:before="120" w:after="0" w:line="240" w:lineRule="auto"/>
              <w:jc w:val="center"/>
              <w:rPr>
                <w:rFonts w:eastAsia="Calibri" w:cs="Times New Roman"/>
                <w:b/>
                <w:spacing w:val="-4"/>
                <w:sz w:val="26"/>
                <w:szCs w:val="26"/>
              </w:rPr>
              <w:pPrChange w:id="1342" w:author="Personal" w:date="2021-11-11T11:15:00Z">
                <w:pPr>
                  <w:spacing w:after="0" w:line="360" w:lineRule="exact"/>
                  <w:jc w:val="center"/>
                </w:pPr>
              </w:pPrChange>
            </w:pPr>
          </w:p>
        </w:tc>
        <w:tc>
          <w:tcPr>
            <w:tcW w:w="3969" w:type="dxa"/>
          </w:tcPr>
          <w:p w14:paraId="31099151" w14:textId="0A056A4A" w:rsidR="00A5340D" w:rsidRPr="00D50BB5" w:rsidRDefault="00A5340D">
            <w:pPr>
              <w:spacing w:before="120" w:after="0" w:line="240" w:lineRule="auto"/>
              <w:jc w:val="both"/>
              <w:rPr>
                <w:rFonts w:eastAsia="Calibri" w:cs="Times New Roman"/>
                <w:spacing w:val="-4"/>
                <w:sz w:val="26"/>
                <w:szCs w:val="26"/>
              </w:rPr>
              <w:pPrChange w:id="1343" w:author="Personal" w:date="2021-11-11T11:15:00Z">
                <w:pPr>
                  <w:spacing w:after="0" w:line="360" w:lineRule="exact"/>
                  <w:jc w:val="both"/>
                </w:pPr>
              </w:pPrChange>
            </w:pPr>
            <w:r w:rsidRPr="00D50BB5">
              <w:rPr>
                <w:rFonts w:eastAsia="Calibri" w:cs="Times New Roman"/>
                <w:spacing w:val="-4"/>
                <w:sz w:val="26"/>
                <w:szCs w:val="26"/>
              </w:rPr>
              <w:t>Đã tiếp thu, chỉnh sửa</w:t>
            </w:r>
            <w:ins w:id="1344" w:author="user" w:date="2021-11-24T11:11:00Z">
              <w:r w:rsidR="00FB5BD6">
                <w:rPr>
                  <w:rFonts w:eastAsia="Calibri" w:cs="Times New Roman"/>
                  <w:spacing w:val="-4"/>
                  <w:sz w:val="26"/>
                  <w:szCs w:val="26"/>
                </w:rPr>
                <w:t>.</w:t>
              </w:r>
            </w:ins>
          </w:p>
        </w:tc>
      </w:tr>
      <w:tr w:rsidR="001D552F" w:rsidRPr="00D50BB5" w14:paraId="42BB1060" w14:textId="77777777" w:rsidTr="0041564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45" w:author="Personal" w:date="2021-11-15T11:23: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07"/>
          <w:trPrChange w:id="1346" w:author="Personal" w:date="2021-11-15T11:23:00Z">
            <w:trPr>
              <w:trHeight w:val="732"/>
            </w:trPr>
          </w:trPrChange>
        </w:trPr>
        <w:tc>
          <w:tcPr>
            <w:tcW w:w="675" w:type="dxa"/>
            <w:tcPrChange w:id="1347" w:author="Personal" w:date="2021-11-15T11:23:00Z">
              <w:tcPr>
                <w:tcW w:w="675" w:type="dxa"/>
              </w:tcPr>
            </w:tcPrChange>
          </w:tcPr>
          <w:p w14:paraId="642CB3B5" w14:textId="7D34EA95" w:rsidR="00A5340D" w:rsidRPr="00D50BB5" w:rsidRDefault="00A5340D" w:rsidP="00D344A4">
            <w:pPr>
              <w:spacing w:after="0" w:line="360" w:lineRule="exact"/>
              <w:jc w:val="center"/>
              <w:rPr>
                <w:rFonts w:eastAsia="Calibri" w:cs="Times New Roman"/>
                <w:b/>
                <w:spacing w:val="-4"/>
                <w:sz w:val="26"/>
                <w:szCs w:val="26"/>
              </w:rPr>
            </w:pPr>
            <w:ins w:id="1348" w:author="Hientd" w:date="2021-11-10T17:10:00Z">
              <w:del w:id="1349" w:author="Personal" w:date="2021-11-11T11:53:00Z">
                <w:r w:rsidDel="002152C1">
                  <w:rPr>
                    <w:rFonts w:eastAsia="Calibri" w:cs="Times New Roman"/>
                    <w:b/>
                    <w:spacing w:val="-4"/>
                    <w:sz w:val="26"/>
                    <w:szCs w:val="26"/>
                  </w:rPr>
                  <w:lastRenderedPageBreak/>
                  <w:delText>1</w:delText>
                </w:r>
              </w:del>
            </w:ins>
            <w:ins w:id="1350" w:author="Personal" w:date="2021-11-11T11:53:00Z">
              <w:r w:rsidR="002152C1">
                <w:rPr>
                  <w:rFonts w:eastAsia="Calibri" w:cs="Times New Roman"/>
                  <w:b/>
                  <w:spacing w:val="-4"/>
                  <w:sz w:val="26"/>
                  <w:szCs w:val="26"/>
                </w:rPr>
                <w:t>4</w:t>
              </w:r>
            </w:ins>
            <w:ins w:id="1351" w:author="Hientd" w:date="2021-11-10T17:10:00Z">
              <w:r>
                <w:rPr>
                  <w:rFonts w:eastAsia="Calibri" w:cs="Times New Roman"/>
                  <w:b/>
                  <w:spacing w:val="-4"/>
                  <w:sz w:val="26"/>
                  <w:szCs w:val="26"/>
                </w:rPr>
                <w:t>.2</w:t>
              </w:r>
            </w:ins>
          </w:p>
        </w:tc>
        <w:tc>
          <w:tcPr>
            <w:tcW w:w="6663" w:type="dxa"/>
            <w:tcPrChange w:id="1352" w:author="Personal" w:date="2021-11-15T11:23:00Z">
              <w:tcPr>
                <w:tcW w:w="6663" w:type="dxa"/>
                <w:gridSpan w:val="4"/>
              </w:tcPr>
            </w:tcPrChange>
          </w:tcPr>
          <w:p w14:paraId="21F70C49" w14:textId="0C4FEC0E" w:rsidR="00A5340D" w:rsidRPr="00D50BB5" w:rsidDel="00481B8A" w:rsidRDefault="00A5340D">
            <w:pPr>
              <w:spacing w:before="120" w:after="0" w:line="240" w:lineRule="auto"/>
              <w:jc w:val="both"/>
              <w:rPr>
                <w:del w:id="1353" w:author="Hientd" w:date="2021-11-10T14:47:00Z"/>
                <w:rFonts w:cs="Times New Roman"/>
                <w:sz w:val="26"/>
                <w:szCs w:val="26"/>
              </w:rPr>
              <w:pPrChange w:id="1354" w:author="Personal" w:date="2021-11-11T11:53:00Z">
                <w:pPr>
                  <w:ind w:firstLine="34"/>
                </w:pPr>
              </w:pPrChange>
            </w:pPr>
            <w:del w:id="1355" w:author="Hientd" w:date="2021-11-10T14:47:00Z">
              <w:r w:rsidRPr="00D50BB5" w:rsidDel="00481B8A">
                <w:rPr>
                  <w:rFonts w:cs="Times New Roman"/>
                  <w:sz w:val="26"/>
                  <w:szCs w:val="26"/>
                </w:rPr>
                <w:delText>Đối với phụ lục bản mô tả công việc và khung năng lực vị trí việc làm công chức nghiệp vụ chuyên ngành tại các cơ quan, tổ chức thuộc Bộ Tư pháp (phần nội dung liên quan đến bản mô tả về vị trí chuyên viên, chuyên viên chính và chuyên viên cao cấp về hành chính tư pháp)</w:delText>
              </w:r>
            </w:del>
          </w:p>
          <w:p w14:paraId="1D9F04B8" w14:textId="77777777" w:rsidR="00A5340D" w:rsidRPr="00D50BB5" w:rsidRDefault="00A5340D">
            <w:pPr>
              <w:spacing w:before="120" w:after="0" w:line="240" w:lineRule="auto"/>
              <w:jc w:val="both"/>
              <w:rPr>
                <w:rFonts w:cs="Times New Roman"/>
                <w:sz w:val="26"/>
                <w:szCs w:val="26"/>
              </w:rPr>
              <w:pPrChange w:id="1356" w:author="Personal" w:date="2021-11-11T11:53:00Z">
                <w:pPr>
                  <w:ind w:firstLine="720"/>
                </w:pPr>
              </w:pPrChange>
            </w:pPr>
            <w:r w:rsidRPr="00D50BB5">
              <w:rPr>
                <w:rFonts w:cs="Times New Roman"/>
                <w:sz w:val="26"/>
                <w:szCs w:val="26"/>
              </w:rPr>
              <w:t xml:space="preserve">Tại tiểu mục 2.4 “Thực hiện các hoạt động chuyên môn, nghiệp vụ” của cả 03 Bản Bản mô tả vị trí việc làm của chuyên viên cao cấp/chuyên viên chính/chuyên viên về Hành chính tư pháp, đề nghị bổ sung hoạt động “Thường trực Tổ công tác liên ngành đảm bảo thực thi công ước La Hay 1993 về Bảo vệ trẻ em và hợp tác trong lĩnh vực con nuôi quốc tế” vào nhóm các hoạt động thuộc lĩnh vực nuôi con nuôi, theo đó: </w:t>
            </w:r>
          </w:p>
          <w:p w14:paraId="7884C328" w14:textId="77777777" w:rsidR="00A5340D" w:rsidRPr="00D50BB5" w:rsidRDefault="00A5340D">
            <w:pPr>
              <w:spacing w:before="120" w:after="0" w:line="240" w:lineRule="auto"/>
              <w:jc w:val="both"/>
              <w:rPr>
                <w:rFonts w:cs="Times New Roman"/>
                <w:sz w:val="26"/>
                <w:szCs w:val="26"/>
              </w:rPr>
              <w:pPrChange w:id="1357" w:author="Personal" w:date="2021-11-11T11:53:00Z">
                <w:pPr>
                  <w:ind w:firstLine="720"/>
                </w:pPr>
              </w:pPrChange>
            </w:pPr>
            <w:r w:rsidRPr="00D50BB5">
              <w:rPr>
                <w:rFonts w:cs="Times New Roman"/>
                <w:sz w:val="26"/>
                <w:szCs w:val="26"/>
              </w:rPr>
              <w:t xml:space="preserve">+ Đối với Bản mô tả vị trí việc làm “chuyên viên cao cấp về Hành chính tư pháp”, nội dung này được thể hiện: Chủ trì giải quyết các việc về nuôi con nuôi có yếu tố nước ngoài theo quy định của pháp luật; Cấp, gia hạn, sửa đổi, thu hồi Giấy phép hoạt động của tổ chức con nuôi nước ngoài và quản lý Văn phòng con nuôi nước ngoài tại Việt Nam; </w:t>
            </w:r>
            <w:r w:rsidRPr="00D50BB5">
              <w:rPr>
                <w:rFonts w:cs="Times New Roman"/>
                <w:b/>
                <w:i/>
                <w:sz w:val="26"/>
                <w:szCs w:val="26"/>
              </w:rPr>
              <w:t>Thường trực Tổ công tác liên ngành đảm bảo thực thi công ước La Hay 1993 về Bảo vệ trẻ em và hợp tác trong lĩnh vực con nuôi quốc tế</w:t>
            </w:r>
            <w:r w:rsidRPr="00D50BB5">
              <w:rPr>
                <w:rFonts w:cs="Times New Roman"/>
                <w:sz w:val="26"/>
                <w:szCs w:val="26"/>
              </w:rPr>
              <w:t xml:space="preserve">; Thực hiện nhiệm vụ của Cơ quan Trung ương về nuôi con nuôi quốc tế của Việt Nam. </w:t>
            </w:r>
          </w:p>
          <w:p w14:paraId="183FDE34" w14:textId="77777777" w:rsidR="00A5340D" w:rsidRPr="00D50BB5" w:rsidRDefault="00A5340D">
            <w:pPr>
              <w:spacing w:before="120" w:after="0" w:line="240" w:lineRule="auto"/>
              <w:jc w:val="both"/>
              <w:rPr>
                <w:rFonts w:cs="Times New Roman"/>
                <w:sz w:val="26"/>
                <w:szCs w:val="26"/>
              </w:rPr>
              <w:pPrChange w:id="1358" w:author="Personal" w:date="2021-11-11T11:54:00Z">
                <w:pPr>
                  <w:ind w:firstLine="720"/>
                </w:pPr>
              </w:pPrChange>
            </w:pPr>
            <w:r w:rsidRPr="00D50BB5">
              <w:rPr>
                <w:rFonts w:cs="Times New Roman"/>
                <w:sz w:val="26"/>
                <w:szCs w:val="26"/>
              </w:rPr>
              <w:t xml:space="preserve">+ Đối với Bản mô tả vị trí việc làm “chuyên viên chính về Hành chính tư pháp”, nội dung này được thể hiện:   </w:t>
            </w:r>
          </w:p>
          <w:p w14:paraId="653C305A" w14:textId="77777777" w:rsidR="00A5340D" w:rsidRPr="00D50BB5" w:rsidRDefault="00A5340D">
            <w:pPr>
              <w:spacing w:before="120" w:after="0" w:line="240" w:lineRule="auto"/>
              <w:jc w:val="both"/>
              <w:rPr>
                <w:rFonts w:cs="Times New Roman"/>
                <w:sz w:val="26"/>
                <w:szCs w:val="26"/>
              </w:rPr>
              <w:pPrChange w:id="1359" w:author="Personal" w:date="2021-11-11T11:54:00Z">
                <w:pPr>
                  <w:ind w:firstLine="720"/>
                </w:pPr>
              </w:pPrChange>
            </w:pPr>
            <w:r w:rsidRPr="00D50BB5">
              <w:rPr>
                <w:rFonts w:cs="Times New Roman"/>
                <w:sz w:val="26"/>
                <w:szCs w:val="26"/>
              </w:rPr>
              <w:t>(i) Chủ trì, xây dựng các mẫu sổ sách, giây tờ về nuôi con nuôi trong nước và nuôi con nuôi có yếu tố nước ngoài.</w:t>
            </w:r>
          </w:p>
          <w:p w14:paraId="5117E721" w14:textId="77777777" w:rsidR="00A5340D" w:rsidRPr="00D50BB5" w:rsidRDefault="00A5340D">
            <w:pPr>
              <w:spacing w:before="120" w:after="0" w:line="240" w:lineRule="auto"/>
              <w:jc w:val="both"/>
              <w:rPr>
                <w:rFonts w:cs="Times New Roman"/>
                <w:sz w:val="26"/>
                <w:szCs w:val="26"/>
              </w:rPr>
              <w:pPrChange w:id="1360" w:author="Personal" w:date="2021-11-11T11:54:00Z">
                <w:pPr>
                  <w:ind w:firstLine="720"/>
                </w:pPr>
              </w:pPrChange>
            </w:pPr>
            <w:r w:rsidRPr="00D50BB5">
              <w:rPr>
                <w:rFonts w:cs="Times New Roman"/>
                <w:sz w:val="26"/>
                <w:szCs w:val="26"/>
              </w:rPr>
              <w:t xml:space="preserve">(ii) Chủ trì hoặc tham gia giải quyết các việc về nuôi con nuôi có yếu tố nước ngoài theo quy định của pháp luật; Cấp, gia hạn, sửa đổi, thu hồi Giấy phép hoạt động của tổ chức con </w:t>
            </w:r>
            <w:r w:rsidRPr="00D50BB5">
              <w:rPr>
                <w:rFonts w:cs="Times New Roman"/>
                <w:sz w:val="26"/>
                <w:szCs w:val="26"/>
              </w:rPr>
              <w:lastRenderedPageBreak/>
              <w:t xml:space="preserve">nuôi nước ngoài và quản lý Văn phòng con nuôi nước ngoài tại Việt Nam; </w:t>
            </w:r>
            <w:r w:rsidRPr="00D50BB5">
              <w:rPr>
                <w:rFonts w:cs="Times New Roman"/>
                <w:b/>
                <w:i/>
                <w:sz w:val="26"/>
                <w:szCs w:val="26"/>
              </w:rPr>
              <w:t>Thường trực Tổ công tác liên ngành đảm bảo thực thi công ước La Hay 1993 về Bảo vệ trẻ em và hợp tác trong lĩnh vực con nuôi quốc tế</w:t>
            </w:r>
            <w:r w:rsidRPr="00D50BB5">
              <w:rPr>
                <w:rFonts w:cs="Times New Roman"/>
                <w:sz w:val="26"/>
                <w:szCs w:val="26"/>
              </w:rPr>
              <w:t xml:space="preserve">; Thực hiện nhiệm vụ của Cơ quan Trung ương về nuôi con nuôi quốc tế của Việt Nam. </w:t>
            </w:r>
          </w:p>
          <w:p w14:paraId="1D0AAF30" w14:textId="77777777" w:rsidR="00A5340D" w:rsidRPr="00D50BB5" w:rsidRDefault="00A5340D">
            <w:pPr>
              <w:spacing w:before="120" w:after="0" w:line="240" w:lineRule="auto"/>
              <w:jc w:val="both"/>
              <w:rPr>
                <w:rFonts w:cs="Times New Roman"/>
                <w:sz w:val="26"/>
                <w:szCs w:val="26"/>
              </w:rPr>
              <w:pPrChange w:id="1361" w:author="Personal" w:date="2021-11-11T11:54:00Z">
                <w:pPr>
                  <w:ind w:firstLine="720"/>
                </w:pPr>
              </w:pPrChange>
            </w:pPr>
            <w:r w:rsidRPr="00D50BB5">
              <w:rPr>
                <w:rFonts w:cs="Times New Roman"/>
                <w:sz w:val="26"/>
                <w:szCs w:val="26"/>
              </w:rPr>
              <w:t xml:space="preserve">+ Đối với Bản mô tả vị trí việc làm “chuyên viên về Hành chính tư pháp”, nội dung này được thể hiện:   </w:t>
            </w:r>
          </w:p>
          <w:p w14:paraId="3DEF81E1" w14:textId="77777777" w:rsidR="00A5340D" w:rsidRPr="00D50BB5" w:rsidRDefault="00A5340D">
            <w:pPr>
              <w:spacing w:before="120" w:after="0" w:line="240" w:lineRule="auto"/>
              <w:jc w:val="both"/>
              <w:rPr>
                <w:rFonts w:cs="Times New Roman"/>
                <w:sz w:val="26"/>
                <w:szCs w:val="26"/>
              </w:rPr>
              <w:pPrChange w:id="1362" w:author="Personal" w:date="2021-11-11T11:54:00Z">
                <w:pPr>
                  <w:ind w:firstLine="720"/>
                </w:pPr>
              </w:pPrChange>
            </w:pPr>
            <w:r w:rsidRPr="00D50BB5">
              <w:rPr>
                <w:rFonts w:cs="Times New Roman"/>
                <w:sz w:val="26"/>
                <w:szCs w:val="26"/>
              </w:rPr>
              <w:t>(i) Tham gia xây dựng các mẫu sổ sách, giây tờ về nuôi con nuôi trong nước và nuôi con nuôi có yếu tố nước ngoài.</w:t>
            </w:r>
          </w:p>
          <w:p w14:paraId="28566C7B" w14:textId="77777777" w:rsidR="00A5340D" w:rsidRPr="00D50BB5" w:rsidRDefault="00A5340D">
            <w:pPr>
              <w:spacing w:before="120" w:after="0" w:line="240" w:lineRule="auto"/>
              <w:jc w:val="both"/>
              <w:rPr>
                <w:rFonts w:cs="Times New Roman"/>
                <w:sz w:val="26"/>
                <w:szCs w:val="26"/>
              </w:rPr>
              <w:pPrChange w:id="1363" w:author="Personal" w:date="2021-11-11T11:54:00Z">
                <w:pPr>
                  <w:ind w:firstLine="720"/>
                </w:pPr>
              </w:pPrChange>
            </w:pPr>
            <w:r w:rsidRPr="00D50BB5">
              <w:rPr>
                <w:rFonts w:cs="Times New Roman"/>
                <w:sz w:val="26"/>
                <w:szCs w:val="26"/>
              </w:rPr>
              <w:t xml:space="preserve">(ii) Tham gia giải quyết các việc về nuôi con nuôi có yếu tố nước ngoài theo quy định của pháp luật; Cấp, gia hạn, sửa đổi, thu hồi Giấy phép hoạt động của tổ chức con nuôi nước ngoài và quản lý Văn phòng con nuôi nước ngoài tại Việt Nam; </w:t>
            </w:r>
            <w:r w:rsidRPr="00D50BB5">
              <w:rPr>
                <w:rFonts w:cs="Times New Roman"/>
                <w:b/>
                <w:i/>
                <w:sz w:val="26"/>
                <w:szCs w:val="26"/>
              </w:rPr>
              <w:t>Thường trực Tổ công tác liên ngành đảm bảo thực thi công ước La Hay 1993 về Bảo vệ trẻ em và hợp tác trong lĩnh vực con nuôi quốc tế</w:t>
            </w:r>
            <w:r w:rsidRPr="00D50BB5">
              <w:rPr>
                <w:rFonts w:cs="Times New Roman"/>
                <w:sz w:val="26"/>
                <w:szCs w:val="26"/>
              </w:rPr>
              <w:t xml:space="preserve">; Thực hiện nhiệm vụ của Cơ quan Trung ương về nuôi con nuôi quốc tế của Việt Nam. </w:t>
            </w:r>
          </w:p>
          <w:p w14:paraId="168C7910" w14:textId="77777777" w:rsidR="00A5340D" w:rsidRPr="00D50BB5" w:rsidRDefault="00A5340D">
            <w:pPr>
              <w:spacing w:before="120" w:after="0" w:line="240" w:lineRule="auto"/>
              <w:jc w:val="both"/>
              <w:rPr>
                <w:rFonts w:cs="Times New Roman"/>
                <w:sz w:val="26"/>
                <w:szCs w:val="26"/>
              </w:rPr>
              <w:pPrChange w:id="1364" w:author="Personal" w:date="2021-11-11T11:54:00Z">
                <w:pPr>
                  <w:ind w:firstLine="720"/>
                </w:pPr>
              </w:pPrChange>
            </w:pPr>
            <w:r w:rsidRPr="00D50BB5">
              <w:rPr>
                <w:rFonts w:cs="Times New Roman"/>
                <w:sz w:val="26"/>
                <w:szCs w:val="26"/>
              </w:rPr>
              <w:t>- Ngoài ra, tại tiểu mục 2.1 “xây dựng văn bản” của Bản mô tả vị trí việc làm “chuyên viên chính về Hành chính tư pháp”: Đề nghị bổ sung công việc “chủ trì hoặc tham gia soạn thảo quy hoạch, chiến lược, kế hoạch phát triển dài hạn, 5 năm và hàng năm về công tác hành chính tư pháp” vì hiện nay, công việc này mới được thể hiện ở Bản mô tả vị trí việc làm của “chuyên viên về Hành chính tư pháp”, theo đó, chuyên viên về Hành chính tư pháp thực hiện việc “nghiên cứu, đề xuất xây dựng và tham gia soạn thảo…”, do đó, cần phải có bộ phận “chủ trì thực hiện” đối với công việc này</w:t>
            </w:r>
          </w:p>
        </w:tc>
        <w:tc>
          <w:tcPr>
            <w:tcW w:w="1842" w:type="dxa"/>
            <w:tcPrChange w:id="1365" w:author="Personal" w:date="2021-11-15T11:23:00Z">
              <w:tcPr>
                <w:tcW w:w="1842" w:type="dxa"/>
                <w:gridSpan w:val="2"/>
              </w:tcPr>
            </w:tcPrChange>
          </w:tcPr>
          <w:p w14:paraId="260D0E24" w14:textId="77777777" w:rsidR="00A5340D" w:rsidRPr="00D50BB5" w:rsidRDefault="00A5340D">
            <w:pPr>
              <w:spacing w:before="120" w:after="0" w:line="240" w:lineRule="auto"/>
              <w:rPr>
                <w:rFonts w:cs="Times New Roman"/>
                <w:sz w:val="26"/>
                <w:szCs w:val="26"/>
              </w:rPr>
              <w:pPrChange w:id="1366" w:author="Personal" w:date="2021-11-11T11:15:00Z">
                <w:pPr>
                  <w:spacing w:after="0" w:line="360" w:lineRule="exact"/>
                </w:pPr>
              </w:pPrChange>
            </w:pPr>
            <w:r w:rsidRPr="00D50BB5">
              <w:rPr>
                <w:rFonts w:cs="Times New Roman"/>
                <w:sz w:val="26"/>
                <w:szCs w:val="26"/>
              </w:rPr>
              <w:lastRenderedPageBreak/>
              <w:t>Cục Con nuôi</w:t>
            </w:r>
          </w:p>
        </w:tc>
        <w:tc>
          <w:tcPr>
            <w:tcW w:w="851" w:type="dxa"/>
            <w:vAlign w:val="center"/>
            <w:tcPrChange w:id="1367" w:author="Personal" w:date="2021-11-15T11:23:00Z">
              <w:tcPr>
                <w:tcW w:w="851" w:type="dxa"/>
                <w:vAlign w:val="center"/>
              </w:tcPr>
            </w:tcPrChange>
          </w:tcPr>
          <w:p w14:paraId="5DE43ED0" w14:textId="77777777" w:rsidR="00A5340D" w:rsidRPr="00D50BB5" w:rsidRDefault="00A5340D">
            <w:pPr>
              <w:spacing w:before="120" w:after="0" w:line="240" w:lineRule="auto"/>
              <w:jc w:val="center"/>
              <w:rPr>
                <w:rFonts w:eastAsia="Calibri" w:cs="Times New Roman"/>
                <w:b/>
                <w:spacing w:val="-4"/>
                <w:sz w:val="26"/>
                <w:szCs w:val="26"/>
              </w:rPr>
              <w:pPrChange w:id="1368" w:author="Personal" w:date="2021-11-11T11:15:00Z">
                <w:pPr>
                  <w:spacing w:after="0" w:line="360" w:lineRule="exact"/>
                  <w:jc w:val="center"/>
                </w:pPr>
              </w:pPrChange>
            </w:pPr>
            <w:r w:rsidRPr="00D50BB5">
              <w:rPr>
                <w:rFonts w:eastAsia="Calibri" w:cs="Times New Roman"/>
                <w:b/>
                <w:spacing w:val="-4"/>
                <w:sz w:val="26"/>
                <w:szCs w:val="26"/>
              </w:rPr>
              <w:t>X</w:t>
            </w:r>
          </w:p>
        </w:tc>
        <w:tc>
          <w:tcPr>
            <w:tcW w:w="1276" w:type="dxa"/>
            <w:vAlign w:val="center"/>
            <w:tcPrChange w:id="1369" w:author="Personal" w:date="2021-11-15T11:23:00Z">
              <w:tcPr>
                <w:tcW w:w="1276" w:type="dxa"/>
                <w:vAlign w:val="center"/>
              </w:tcPr>
            </w:tcPrChange>
          </w:tcPr>
          <w:p w14:paraId="184A9332" w14:textId="77777777" w:rsidR="00A5340D" w:rsidRPr="00D50BB5" w:rsidRDefault="00A5340D">
            <w:pPr>
              <w:spacing w:before="120" w:after="0" w:line="240" w:lineRule="auto"/>
              <w:jc w:val="center"/>
              <w:rPr>
                <w:rFonts w:eastAsia="Calibri" w:cs="Times New Roman"/>
                <w:b/>
                <w:spacing w:val="-4"/>
                <w:sz w:val="26"/>
                <w:szCs w:val="26"/>
              </w:rPr>
              <w:pPrChange w:id="1370" w:author="Personal" w:date="2021-11-11T11:15:00Z">
                <w:pPr>
                  <w:spacing w:after="0" w:line="360" w:lineRule="exact"/>
                  <w:jc w:val="center"/>
                </w:pPr>
              </w:pPrChange>
            </w:pPr>
          </w:p>
        </w:tc>
        <w:tc>
          <w:tcPr>
            <w:tcW w:w="3969" w:type="dxa"/>
            <w:tcPrChange w:id="1371" w:author="Personal" w:date="2021-11-15T11:23:00Z">
              <w:tcPr>
                <w:tcW w:w="3969" w:type="dxa"/>
              </w:tcPr>
            </w:tcPrChange>
          </w:tcPr>
          <w:p w14:paraId="7FFDB2A3" w14:textId="0CCB4BC3" w:rsidR="00A5340D" w:rsidRPr="00D50BB5" w:rsidRDefault="00A5340D">
            <w:pPr>
              <w:spacing w:before="120" w:after="0" w:line="240" w:lineRule="auto"/>
              <w:jc w:val="both"/>
              <w:rPr>
                <w:rFonts w:eastAsia="Calibri" w:cs="Times New Roman"/>
                <w:spacing w:val="-4"/>
                <w:sz w:val="26"/>
                <w:szCs w:val="26"/>
              </w:rPr>
              <w:pPrChange w:id="1372" w:author="Personal" w:date="2021-11-11T11:15:00Z">
                <w:pPr>
                  <w:spacing w:after="0" w:line="360" w:lineRule="exact"/>
                  <w:jc w:val="both"/>
                </w:pPr>
              </w:pPrChange>
            </w:pPr>
            <w:r w:rsidRPr="00D50BB5">
              <w:rPr>
                <w:rFonts w:eastAsia="Calibri" w:cs="Times New Roman"/>
                <w:spacing w:val="-4"/>
                <w:sz w:val="26"/>
                <w:szCs w:val="26"/>
              </w:rPr>
              <w:t>Đã tiếp thu, chỉnh sửa</w:t>
            </w:r>
            <w:ins w:id="1373" w:author="user" w:date="2021-11-24T11:11:00Z">
              <w:r w:rsidR="00FB5BD6">
                <w:rPr>
                  <w:rFonts w:eastAsia="Calibri" w:cs="Times New Roman"/>
                  <w:spacing w:val="-4"/>
                  <w:sz w:val="26"/>
                  <w:szCs w:val="26"/>
                </w:rPr>
                <w:t>.</w:t>
              </w:r>
            </w:ins>
          </w:p>
        </w:tc>
      </w:tr>
      <w:tr w:rsidR="001D552F" w:rsidRPr="00D50BB5" w14:paraId="74475FEF" w14:textId="77777777" w:rsidTr="001D552F">
        <w:trPr>
          <w:trHeight w:val="732"/>
        </w:trPr>
        <w:tc>
          <w:tcPr>
            <w:tcW w:w="675" w:type="dxa"/>
          </w:tcPr>
          <w:p w14:paraId="1D7001C7" w14:textId="2A980DEC" w:rsidR="00A5340D" w:rsidRPr="00D50BB5" w:rsidRDefault="00A5340D" w:rsidP="00D344A4">
            <w:pPr>
              <w:spacing w:after="0" w:line="360" w:lineRule="exact"/>
              <w:jc w:val="center"/>
              <w:rPr>
                <w:rFonts w:eastAsia="Calibri" w:cs="Times New Roman"/>
                <w:b/>
                <w:spacing w:val="-4"/>
                <w:sz w:val="26"/>
                <w:szCs w:val="26"/>
              </w:rPr>
            </w:pPr>
            <w:ins w:id="1374" w:author="Hientd" w:date="2021-11-10T17:10:00Z">
              <w:del w:id="1375" w:author="Personal" w:date="2021-11-11T11:54:00Z">
                <w:r w:rsidDel="002152C1">
                  <w:rPr>
                    <w:rFonts w:eastAsia="Calibri" w:cs="Times New Roman"/>
                    <w:b/>
                    <w:spacing w:val="-4"/>
                    <w:sz w:val="26"/>
                    <w:szCs w:val="26"/>
                  </w:rPr>
                  <w:lastRenderedPageBreak/>
                  <w:delText>1</w:delText>
                </w:r>
              </w:del>
            </w:ins>
            <w:ins w:id="1376" w:author="Personal" w:date="2021-11-11T11:54:00Z">
              <w:r w:rsidR="002152C1">
                <w:rPr>
                  <w:rFonts w:eastAsia="Calibri" w:cs="Times New Roman"/>
                  <w:b/>
                  <w:spacing w:val="-4"/>
                  <w:sz w:val="26"/>
                  <w:szCs w:val="26"/>
                </w:rPr>
                <w:t>4</w:t>
              </w:r>
            </w:ins>
            <w:ins w:id="1377" w:author="Hientd" w:date="2021-11-10T17:10:00Z">
              <w:r>
                <w:rPr>
                  <w:rFonts w:eastAsia="Calibri" w:cs="Times New Roman"/>
                  <w:b/>
                  <w:spacing w:val="-4"/>
                  <w:sz w:val="26"/>
                  <w:szCs w:val="26"/>
                </w:rPr>
                <w:t>.3</w:t>
              </w:r>
            </w:ins>
          </w:p>
        </w:tc>
        <w:tc>
          <w:tcPr>
            <w:tcW w:w="6663" w:type="dxa"/>
          </w:tcPr>
          <w:p w14:paraId="6D00ED08" w14:textId="77777777" w:rsidR="00A5340D" w:rsidRPr="00D50BB5" w:rsidRDefault="00A5340D">
            <w:pPr>
              <w:widowControl w:val="0"/>
              <w:spacing w:before="120" w:after="0" w:line="240" w:lineRule="auto"/>
              <w:ind w:firstLine="34"/>
              <w:jc w:val="both"/>
              <w:rPr>
                <w:rFonts w:cs="Times New Roman"/>
                <w:bCs/>
                <w:spacing w:val="-2"/>
                <w:sz w:val="26"/>
                <w:szCs w:val="26"/>
              </w:rPr>
              <w:pPrChange w:id="1378" w:author="Personal" w:date="2021-11-11T11:15:00Z">
                <w:pPr>
                  <w:widowControl w:val="0"/>
                  <w:spacing w:before="120" w:line="264" w:lineRule="auto"/>
                  <w:ind w:firstLine="34"/>
                </w:pPr>
              </w:pPrChange>
            </w:pPr>
            <w:r w:rsidRPr="00D50BB5">
              <w:rPr>
                <w:rFonts w:cs="Times New Roman"/>
                <w:b/>
                <w:bCs/>
                <w:spacing w:val="-2"/>
                <w:sz w:val="26"/>
                <w:szCs w:val="26"/>
              </w:rPr>
              <w:t>1.</w:t>
            </w:r>
            <w:r w:rsidRPr="00D50BB5">
              <w:rPr>
                <w:rFonts w:cs="Times New Roman"/>
                <w:bCs/>
                <w:spacing w:val="-2"/>
                <w:sz w:val="26"/>
                <w:szCs w:val="26"/>
              </w:rPr>
              <w:t xml:space="preserve"> Đối với vị trí việc làm “Hành chính tư pháp”, trong lĩnh vực đăng ký giao dịch bảo đảm thực hiện 02 hoạt động chuyên môn, nghiệp vụ gồm: </w:t>
            </w:r>
            <w:r w:rsidRPr="00D50BB5">
              <w:rPr>
                <w:rFonts w:cs="Times New Roman"/>
                <w:bCs/>
                <w:i/>
                <w:spacing w:val="-2"/>
                <w:sz w:val="26"/>
                <w:szCs w:val="26"/>
              </w:rPr>
              <w:t>“Q</w:t>
            </w:r>
            <w:r w:rsidRPr="00D50BB5">
              <w:rPr>
                <w:rFonts w:cs="Times New Roman"/>
                <w:i/>
                <w:sz w:val="26"/>
                <w:szCs w:val="26"/>
              </w:rPr>
              <w:t xml:space="preserve">uản lý hoạt động nghiệp vụ về đăng ký biện pháp bảo đảm và thực hiện các nhiệm vụ trong lĩnh vực đăng ký giao dịch bảo đảm theo quy định của pháp luật” </w:t>
            </w:r>
            <w:r w:rsidRPr="00D50BB5">
              <w:rPr>
                <w:rFonts w:cs="Times New Roman"/>
                <w:bCs/>
                <w:spacing w:val="-2"/>
                <w:sz w:val="26"/>
                <w:szCs w:val="26"/>
              </w:rPr>
              <w:t xml:space="preserve">và </w:t>
            </w:r>
            <w:r w:rsidRPr="00D50BB5">
              <w:rPr>
                <w:rFonts w:cs="Times New Roman"/>
                <w:bCs/>
                <w:i/>
                <w:spacing w:val="-2"/>
                <w:sz w:val="26"/>
                <w:szCs w:val="26"/>
              </w:rPr>
              <w:t>“Xây dựng, vận hành và quản lý Hệ thống dữ liệu quốc gia về biện pháp bảo đảm và Hệ thống đăng ký trực tuyến biện pháp bảo đảm bằng động sản; thực hiện việc ứng dụng và phát triển công nghệ thông tin trong hoạt động đăng ký biện pháp bảo đảm”</w:t>
            </w:r>
            <w:r w:rsidRPr="00D50BB5">
              <w:rPr>
                <w:rFonts w:cs="Times New Roman"/>
                <w:i/>
                <w:sz w:val="26"/>
                <w:szCs w:val="26"/>
              </w:rPr>
              <w:t>.</w:t>
            </w:r>
            <w:r w:rsidRPr="00D50BB5">
              <w:rPr>
                <w:rFonts w:cs="Times New Roman"/>
                <w:sz w:val="26"/>
                <w:szCs w:val="26"/>
              </w:rPr>
              <w:t xml:space="preserve"> Tuy nhiên, tại Bản mô tả vị trí việc làm của Chuyên viên cao cấp về Hành chính tư pháp, đối với lĩnh vực đăng ký biện pháp bảo đảm, dự thảo Thông tư chỉ quy định </w:t>
            </w:r>
            <w:r w:rsidRPr="00D50BB5">
              <w:rPr>
                <w:rFonts w:cs="Times New Roman"/>
                <w:i/>
                <w:sz w:val="26"/>
                <w:szCs w:val="26"/>
              </w:rPr>
              <w:t>“Chủ trì thực hiện các nhiệm vụ trong lĩnh vực đăng ký giao dịch bảo đảm, quản lý hoạt động nghiệp vụ về đăng ký biện pháp bảo đảm”</w:t>
            </w:r>
            <w:r w:rsidRPr="00D50BB5">
              <w:rPr>
                <w:rFonts w:cs="Times New Roman"/>
                <w:sz w:val="26"/>
                <w:szCs w:val="26"/>
              </w:rPr>
              <w:t xml:space="preserve">. Do vậy, đề nghị đơn vị chủ trì soạn thảo cân nhắc quy định nhiệm vụ công việc của vị trí việc làm Chuyên viên cao cấp về Hành chính tư pháp trong lĩnh vực đăng ký biện pháp bảo đảm gồm 02 hoạt động chuyên môn, nghiệp vụ như đã nêu ở trên. </w:t>
            </w:r>
          </w:p>
          <w:p w14:paraId="57923F85" w14:textId="77777777" w:rsidR="00A5340D" w:rsidRPr="00D50BB5" w:rsidRDefault="00A5340D">
            <w:pPr>
              <w:widowControl w:val="0"/>
              <w:spacing w:before="120" w:after="0" w:line="240" w:lineRule="auto"/>
              <w:ind w:firstLine="34"/>
              <w:jc w:val="both"/>
              <w:rPr>
                <w:rFonts w:cs="Times New Roman"/>
                <w:bCs/>
                <w:spacing w:val="-2"/>
                <w:sz w:val="26"/>
                <w:szCs w:val="26"/>
              </w:rPr>
              <w:pPrChange w:id="1379" w:author="Personal" w:date="2021-11-11T11:15:00Z">
                <w:pPr>
                  <w:widowControl w:val="0"/>
                  <w:spacing w:before="120" w:line="264" w:lineRule="auto"/>
                  <w:ind w:firstLine="34"/>
                </w:pPr>
              </w:pPrChange>
            </w:pPr>
            <w:r w:rsidRPr="00D50BB5">
              <w:rPr>
                <w:rFonts w:cs="Times New Roman"/>
                <w:b/>
                <w:bCs/>
                <w:spacing w:val="-2"/>
                <w:sz w:val="26"/>
                <w:szCs w:val="26"/>
              </w:rPr>
              <w:t xml:space="preserve">2. </w:t>
            </w:r>
            <w:r w:rsidRPr="00D50BB5">
              <w:rPr>
                <w:rFonts w:cs="Times New Roman"/>
                <w:bCs/>
                <w:spacing w:val="-2"/>
                <w:sz w:val="26"/>
                <w:szCs w:val="26"/>
              </w:rPr>
              <w:t>Một trong hai hoạt động chuyên môn, nghiệp vụ của lĩnh vực đăng ký biện pháp bảo đảm được nêu tại Bản mô tả vị trí việc làm Chuyên viên cao cấp/Chuyên viên chính/Chuyên viên về Hành chính tư pháp là nhiệm vụ “</w:t>
            </w:r>
            <w:r w:rsidRPr="00D50BB5">
              <w:rPr>
                <w:rFonts w:cs="Times New Roman"/>
                <w:bCs/>
                <w:i/>
                <w:spacing w:val="-2"/>
                <w:sz w:val="26"/>
                <w:szCs w:val="26"/>
              </w:rPr>
              <w:t>xây dựng, vận hành và quản lý Hệ thống dữ liệu quốc gia về biện pháp bảo đảm và Hệ thống đăng ký trực tuyến biện pháp bảo đảm bằng động sản; thực hiện việc ứng dụng và phát triển công nghệ thông tin trong hoạt động đăng ký biện pháp bảo đảm”</w:t>
            </w:r>
            <w:r w:rsidRPr="00D50BB5">
              <w:rPr>
                <w:rFonts w:cs="Times New Roman"/>
                <w:bCs/>
                <w:spacing w:val="-2"/>
                <w:sz w:val="26"/>
                <w:szCs w:val="26"/>
              </w:rPr>
              <w:t xml:space="preserve">. Với nhiệm vụ nêu trên, yêu cầu trình độ đào tạo phù hợp là tốt nghiệp đại học trở lên chuyên ngành về công nghệ thông tin. Tuy nhiên, </w:t>
            </w:r>
            <w:r w:rsidRPr="00D50BB5">
              <w:rPr>
                <w:rFonts w:cs="Times New Roman"/>
                <w:bCs/>
                <w:spacing w:val="-2"/>
                <w:sz w:val="26"/>
                <w:szCs w:val="26"/>
              </w:rPr>
              <w:lastRenderedPageBreak/>
              <w:t xml:space="preserve">dự thảo Thông tư chỉ quy định yêu cầu về trình độ đào tạo của vị trí việc làm “Hành chính tư pháp” nói chung là </w:t>
            </w:r>
            <w:r w:rsidRPr="00D50BB5">
              <w:rPr>
                <w:rFonts w:cs="Times New Roman"/>
                <w:bCs/>
                <w:i/>
                <w:spacing w:val="-2"/>
                <w:sz w:val="26"/>
                <w:szCs w:val="26"/>
              </w:rPr>
              <w:t xml:space="preserve">“tốt nghiệp đại học trở lên chuyên ngành luật” </w:t>
            </w:r>
            <w:r w:rsidRPr="00D50BB5">
              <w:rPr>
                <w:rFonts w:cs="Times New Roman"/>
                <w:bCs/>
                <w:spacing w:val="-2"/>
                <w:sz w:val="26"/>
                <w:szCs w:val="26"/>
              </w:rPr>
              <w:t xml:space="preserve">là chưa phù hợp, đề nghị bổ sung thêm yêu cầu về trình độ đào tạo </w:t>
            </w:r>
            <w:r w:rsidRPr="00D50BB5">
              <w:rPr>
                <w:rFonts w:cs="Times New Roman"/>
                <w:bCs/>
                <w:i/>
                <w:spacing w:val="-2"/>
                <w:sz w:val="26"/>
                <w:szCs w:val="26"/>
              </w:rPr>
              <w:t>“tốt nghiệp đại học trở lên chuyên ngành về công nghệ thông tin”</w:t>
            </w:r>
            <w:r w:rsidRPr="00D50BB5">
              <w:rPr>
                <w:rFonts w:cs="Times New Roman"/>
                <w:bCs/>
                <w:spacing w:val="-2"/>
                <w:sz w:val="26"/>
                <w:szCs w:val="26"/>
              </w:rPr>
              <w:t xml:space="preserve"> đối với lĩnh vực đăng ký biện pháp bảo đảm.</w:t>
            </w:r>
          </w:p>
          <w:p w14:paraId="209BB5A6" w14:textId="77777777" w:rsidR="00A5340D" w:rsidRPr="00D50BB5" w:rsidRDefault="00A5340D">
            <w:pPr>
              <w:widowControl w:val="0"/>
              <w:spacing w:before="120" w:after="0" w:line="240" w:lineRule="auto"/>
              <w:ind w:firstLine="720"/>
              <w:jc w:val="both"/>
              <w:rPr>
                <w:rFonts w:cs="Times New Roman"/>
                <w:bCs/>
                <w:spacing w:val="-2"/>
                <w:sz w:val="26"/>
                <w:szCs w:val="26"/>
              </w:rPr>
              <w:pPrChange w:id="1380" w:author="Personal" w:date="2021-11-11T11:15:00Z">
                <w:pPr>
                  <w:widowControl w:val="0"/>
                  <w:spacing w:before="120" w:line="264" w:lineRule="auto"/>
                  <w:ind w:firstLine="720"/>
                </w:pPr>
              </w:pPrChange>
            </w:pPr>
            <w:r w:rsidRPr="00D50BB5">
              <w:rPr>
                <w:rFonts w:cs="Times New Roman"/>
                <w:bCs/>
                <w:spacing w:val="-2"/>
                <w:sz w:val="26"/>
                <w:szCs w:val="26"/>
              </w:rPr>
              <w:t>Để phù hợp với Nghị định số 102/2017/NĐ-CP ngày 01/9/2017 của Chính phủ về đăng ký biện pháp bảo đảm, đề nghị Quý Vụ rà soát, chỉnh sửa lại tên “đăng ký giao dịch bảo đảm” thành “đăng ký biện pháp bảo đảm” tại các phụ lục của dự thảo Thông tư.</w:t>
            </w:r>
          </w:p>
        </w:tc>
        <w:tc>
          <w:tcPr>
            <w:tcW w:w="1842" w:type="dxa"/>
          </w:tcPr>
          <w:p w14:paraId="10945D1A" w14:textId="7C409AE9" w:rsidR="00A5340D" w:rsidRPr="00D50BB5" w:rsidRDefault="00A5340D">
            <w:pPr>
              <w:spacing w:before="120" w:after="0" w:line="240" w:lineRule="auto"/>
              <w:rPr>
                <w:rFonts w:cs="Times New Roman"/>
                <w:sz w:val="26"/>
                <w:szCs w:val="26"/>
              </w:rPr>
              <w:pPrChange w:id="1381" w:author="Personal" w:date="2021-11-11T11:54:00Z">
                <w:pPr>
                  <w:spacing w:after="0" w:line="360" w:lineRule="exact"/>
                </w:pPr>
              </w:pPrChange>
            </w:pPr>
            <w:del w:id="1382" w:author="Personal" w:date="2021-11-11T11:54:00Z">
              <w:r w:rsidRPr="00D50BB5" w:rsidDel="002152C1">
                <w:rPr>
                  <w:rFonts w:cs="Times New Roman"/>
                  <w:sz w:val="26"/>
                  <w:szCs w:val="26"/>
                </w:rPr>
                <w:lastRenderedPageBreak/>
                <w:delText xml:space="preserve">Cuc </w:delText>
              </w:r>
            </w:del>
            <w:ins w:id="1383" w:author="Personal" w:date="2021-11-11T11:54:00Z">
              <w:r w:rsidR="002152C1" w:rsidRPr="00D50BB5">
                <w:rPr>
                  <w:rFonts w:cs="Times New Roman"/>
                  <w:sz w:val="26"/>
                  <w:szCs w:val="26"/>
                </w:rPr>
                <w:t>C</w:t>
              </w:r>
              <w:r w:rsidR="002152C1">
                <w:rPr>
                  <w:rFonts w:cs="Times New Roman"/>
                  <w:sz w:val="26"/>
                  <w:szCs w:val="26"/>
                </w:rPr>
                <w:t xml:space="preserve">ục </w:t>
              </w:r>
            </w:ins>
            <w:del w:id="1384" w:author="Hientd" w:date="2021-11-10T16:20:00Z">
              <w:r w:rsidRPr="00D50BB5" w:rsidDel="00B52508">
                <w:rPr>
                  <w:rFonts w:cs="Times New Roman"/>
                  <w:sz w:val="26"/>
                  <w:szCs w:val="26"/>
                </w:rPr>
                <w:delText>DKQG</w:delText>
              </w:r>
            </w:del>
            <w:ins w:id="1385" w:author="Hientd" w:date="2021-11-10T16:20:00Z">
              <w:r>
                <w:rPr>
                  <w:rFonts w:cs="Times New Roman"/>
                  <w:sz w:val="26"/>
                  <w:szCs w:val="26"/>
                </w:rPr>
                <w:t>Đ</w:t>
              </w:r>
              <w:r w:rsidRPr="00D50BB5">
                <w:rPr>
                  <w:rFonts w:cs="Times New Roman"/>
                  <w:sz w:val="26"/>
                  <w:szCs w:val="26"/>
                </w:rPr>
                <w:t>KQG</w:t>
              </w:r>
              <w:r>
                <w:rPr>
                  <w:rFonts w:cs="Times New Roman"/>
                  <w:sz w:val="26"/>
                  <w:szCs w:val="26"/>
                </w:rPr>
                <w:t>GDBĐ</w:t>
              </w:r>
            </w:ins>
          </w:p>
        </w:tc>
        <w:tc>
          <w:tcPr>
            <w:tcW w:w="851" w:type="dxa"/>
            <w:vAlign w:val="center"/>
          </w:tcPr>
          <w:p w14:paraId="26C45FFA" w14:textId="77777777" w:rsidR="00A5340D" w:rsidRPr="00D50BB5" w:rsidRDefault="00A5340D">
            <w:pPr>
              <w:spacing w:before="120" w:after="0" w:line="240" w:lineRule="auto"/>
              <w:jc w:val="center"/>
              <w:rPr>
                <w:rFonts w:eastAsia="Calibri" w:cs="Times New Roman"/>
                <w:b/>
                <w:spacing w:val="-4"/>
                <w:sz w:val="26"/>
                <w:szCs w:val="26"/>
              </w:rPr>
              <w:pPrChange w:id="1386" w:author="Personal" w:date="2021-11-11T11:15:00Z">
                <w:pPr>
                  <w:spacing w:after="0" w:line="360" w:lineRule="exact"/>
                  <w:jc w:val="center"/>
                </w:pPr>
              </w:pPrChange>
            </w:pPr>
            <w:r w:rsidRPr="00D50BB5">
              <w:rPr>
                <w:rFonts w:eastAsia="Calibri" w:cs="Times New Roman"/>
                <w:b/>
                <w:spacing w:val="-4"/>
                <w:sz w:val="26"/>
                <w:szCs w:val="26"/>
              </w:rPr>
              <w:t>X</w:t>
            </w:r>
          </w:p>
        </w:tc>
        <w:tc>
          <w:tcPr>
            <w:tcW w:w="1276" w:type="dxa"/>
            <w:vAlign w:val="center"/>
          </w:tcPr>
          <w:p w14:paraId="56A2AFC5" w14:textId="77777777" w:rsidR="00A5340D" w:rsidRPr="00D50BB5" w:rsidRDefault="00A5340D">
            <w:pPr>
              <w:spacing w:before="120" w:after="0" w:line="240" w:lineRule="auto"/>
              <w:jc w:val="center"/>
              <w:rPr>
                <w:rFonts w:eastAsia="Calibri" w:cs="Times New Roman"/>
                <w:b/>
                <w:spacing w:val="-4"/>
                <w:sz w:val="26"/>
                <w:szCs w:val="26"/>
              </w:rPr>
              <w:pPrChange w:id="1387" w:author="Personal" w:date="2021-11-11T11:15:00Z">
                <w:pPr>
                  <w:spacing w:after="0" w:line="360" w:lineRule="exact"/>
                  <w:jc w:val="center"/>
                </w:pPr>
              </w:pPrChange>
            </w:pPr>
          </w:p>
        </w:tc>
        <w:tc>
          <w:tcPr>
            <w:tcW w:w="3969" w:type="dxa"/>
          </w:tcPr>
          <w:p w14:paraId="3A3DEA04" w14:textId="6E263820" w:rsidR="00A5340D" w:rsidRPr="00D50BB5" w:rsidRDefault="00A5340D">
            <w:pPr>
              <w:spacing w:before="120" w:after="0" w:line="240" w:lineRule="auto"/>
              <w:jc w:val="both"/>
              <w:rPr>
                <w:rFonts w:eastAsia="Calibri" w:cs="Times New Roman"/>
                <w:spacing w:val="-4"/>
                <w:sz w:val="26"/>
                <w:szCs w:val="26"/>
              </w:rPr>
              <w:pPrChange w:id="1388" w:author="Personal" w:date="2021-11-11T11:15:00Z">
                <w:pPr>
                  <w:spacing w:after="0" w:line="360" w:lineRule="exact"/>
                  <w:jc w:val="both"/>
                </w:pPr>
              </w:pPrChange>
            </w:pPr>
            <w:r w:rsidRPr="00D50BB5">
              <w:rPr>
                <w:rFonts w:eastAsia="Calibri" w:cs="Times New Roman"/>
                <w:spacing w:val="-4"/>
                <w:sz w:val="26"/>
                <w:szCs w:val="26"/>
              </w:rPr>
              <w:t>Đã tiếp thu, chỉnh sửa</w:t>
            </w:r>
            <w:ins w:id="1389" w:author="user" w:date="2021-11-24T11:12:00Z">
              <w:r w:rsidR="00FB5BD6">
                <w:rPr>
                  <w:rFonts w:eastAsia="Calibri" w:cs="Times New Roman"/>
                  <w:spacing w:val="-4"/>
                  <w:sz w:val="26"/>
                  <w:szCs w:val="26"/>
                </w:rPr>
                <w:t>.</w:t>
              </w:r>
            </w:ins>
          </w:p>
        </w:tc>
      </w:tr>
      <w:tr w:rsidR="001D552F" w:rsidRPr="00D50BB5" w14:paraId="6C327400" w14:textId="77777777" w:rsidTr="001D552F">
        <w:trPr>
          <w:trHeight w:val="732"/>
          <w:ins w:id="1390" w:author="Personal" w:date="2021-11-11T10:08:00Z"/>
        </w:trPr>
        <w:tc>
          <w:tcPr>
            <w:tcW w:w="675" w:type="dxa"/>
          </w:tcPr>
          <w:p w14:paraId="1A40DF50" w14:textId="5583C4F2" w:rsidR="006B15C1" w:rsidRDefault="002152C1" w:rsidP="00D344A4">
            <w:pPr>
              <w:spacing w:after="0" w:line="360" w:lineRule="exact"/>
              <w:jc w:val="center"/>
              <w:rPr>
                <w:ins w:id="1391" w:author="Personal" w:date="2021-11-11T10:08:00Z"/>
                <w:rFonts w:eastAsia="Calibri" w:cs="Times New Roman"/>
                <w:b/>
                <w:spacing w:val="-4"/>
                <w:sz w:val="26"/>
                <w:szCs w:val="26"/>
              </w:rPr>
            </w:pPr>
            <w:ins w:id="1392" w:author="Personal" w:date="2021-11-11T11:55:00Z">
              <w:r>
                <w:rPr>
                  <w:rFonts w:eastAsia="Calibri" w:cs="Times New Roman"/>
                  <w:b/>
                  <w:spacing w:val="-4"/>
                  <w:sz w:val="26"/>
                  <w:szCs w:val="26"/>
                </w:rPr>
                <w:lastRenderedPageBreak/>
                <w:t>4.4</w:t>
              </w:r>
            </w:ins>
          </w:p>
        </w:tc>
        <w:tc>
          <w:tcPr>
            <w:tcW w:w="6663" w:type="dxa"/>
          </w:tcPr>
          <w:p w14:paraId="45C3B6EA" w14:textId="1C067E77" w:rsidR="006B15C1" w:rsidRPr="00D50BB5" w:rsidRDefault="006B15C1">
            <w:pPr>
              <w:widowControl w:val="0"/>
              <w:spacing w:before="120" w:after="0" w:line="240" w:lineRule="auto"/>
              <w:ind w:firstLine="34"/>
              <w:jc w:val="both"/>
              <w:rPr>
                <w:ins w:id="1393" w:author="Personal" w:date="2021-11-11T10:08:00Z"/>
                <w:rFonts w:cs="Times New Roman"/>
                <w:b/>
                <w:bCs/>
                <w:spacing w:val="-2"/>
                <w:sz w:val="26"/>
                <w:szCs w:val="26"/>
              </w:rPr>
              <w:pPrChange w:id="1394" w:author="Personal" w:date="2021-11-11T11:15:00Z">
                <w:pPr>
                  <w:widowControl w:val="0"/>
                  <w:spacing w:before="120" w:line="264" w:lineRule="auto"/>
                  <w:ind w:firstLine="34"/>
                  <w:jc w:val="both"/>
                </w:pPr>
              </w:pPrChange>
            </w:pPr>
            <w:ins w:id="1395" w:author="Personal" w:date="2021-11-11T10:08:00Z">
              <w:r w:rsidRPr="00D50BB5">
                <w:rPr>
                  <w:rFonts w:cs="Times New Roman"/>
                  <w:color w:val="000000"/>
                  <w:sz w:val="26"/>
                  <w:szCs w:val="26"/>
                </w:rPr>
                <w:t>Tên VTVL: Chuyên viên chính về Hành chính tư pháp (</w:t>
              </w:r>
              <w:r w:rsidRPr="00D50BB5">
                <w:rPr>
                  <w:rFonts w:cs="Times New Roman"/>
                  <w:b/>
                  <w:color w:val="000000"/>
                  <w:sz w:val="26"/>
                  <w:szCs w:val="26"/>
                </w:rPr>
                <w:t>3- Mục tiêu vị trí việc làm</w:t>
              </w:r>
              <w:r w:rsidRPr="00D50BB5">
                <w:rPr>
                  <w:rFonts w:cs="Times New Roman"/>
                  <w:color w:val="000000"/>
                  <w:sz w:val="26"/>
                  <w:szCs w:val="26"/>
                </w:rPr>
                <w:t>): bỏ cụm từ “</w:t>
              </w:r>
              <w:r w:rsidRPr="00D50BB5">
                <w:rPr>
                  <w:rFonts w:cs="Times New Roman"/>
                  <w:b/>
                  <w:color w:val="000000"/>
                  <w:sz w:val="26"/>
                  <w:szCs w:val="26"/>
                </w:rPr>
                <w:t>bổ trợ tư pháp</w:t>
              </w:r>
              <w:r w:rsidRPr="00D50BB5">
                <w:rPr>
                  <w:rFonts w:cs="Times New Roman"/>
                  <w:color w:val="000000"/>
                  <w:sz w:val="26"/>
                  <w:szCs w:val="26"/>
                </w:rPr>
                <w:t>” trước cụm từ “(bao gồm công tác hộ tịch, quốc tịch, chứng thực, nuôi con nuôi, đăng ký giao dịch bảo đảm, bồi thường nhà nước, lý lịch tư pháp); chủ trì…</w:t>
              </w:r>
              <w:proofErr w:type="gramStart"/>
              <w:r w:rsidRPr="00D50BB5">
                <w:rPr>
                  <w:rFonts w:cs="Times New Roman"/>
                  <w:color w:val="000000"/>
                  <w:sz w:val="26"/>
                  <w:szCs w:val="26"/>
                </w:rPr>
                <w:t>”.</w:t>
              </w:r>
              <w:proofErr w:type="gramEnd"/>
              <w:r w:rsidRPr="00D50BB5">
                <w:rPr>
                  <w:rFonts w:cs="Times New Roman"/>
                  <w:color w:val="000000"/>
                  <w:sz w:val="26"/>
                  <w:szCs w:val="26"/>
                </w:rPr>
                <w:t xml:space="preserve"> </w:t>
              </w:r>
            </w:ins>
          </w:p>
        </w:tc>
        <w:tc>
          <w:tcPr>
            <w:tcW w:w="1842" w:type="dxa"/>
          </w:tcPr>
          <w:p w14:paraId="004CF7FE" w14:textId="3B38E5E9" w:rsidR="006B15C1" w:rsidRPr="00D50BB5" w:rsidRDefault="006B15C1">
            <w:pPr>
              <w:spacing w:before="120" w:after="0" w:line="240" w:lineRule="auto"/>
              <w:rPr>
                <w:ins w:id="1396" w:author="Personal" w:date="2021-11-11T10:08:00Z"/>
                <w:rFonts w:cs="Times New Roman"/>
                <w:sz w:val="26"/>
                <w:szCs w:val="26"/>
              </w:rPr>
              <w:pPrChange w:id="1397" w:author="Personal" w:date="2021-11-11T11:15:00Z">
                <w:pPr>
                  <w:spacing w:after="0" w:line="360" w:lineRule="exact"/>
                </w:pPr>
              </w:pPrChange>
            </w:pPr>
            <w:ins w:id="1398" w:author="Personal" w:date="2021-11-11T10:08:00Z">
              <w:r w:rsidRPr="00D50BB5">
                <w:rPr>
                  <w:rFonts w:cs="Times New Roman"/>
                  <w:sz w:val="26"/>
                  <w:szCs w:val="26"/>
                </w:rPr>
                <w:t>STP Ninh Thuận</w:t>
              </w:r>
            </w:ins>
            <w:ins w:id="1399" w:author="Personal" w:date="2021-11-11T10:09:00Z">
              <w:r>
                <w:rPr>
                  <w:rFonts w:cs="Times New Roman"/>
                  <w:sz w:val="26"/>
                  <w:szCs w:val="26"/>
                </w:rPr>
                <w:t>, Hà Tĩnh</w:t>
              </w:r>
            </w:ins>
          </w:p>
        </w:tc>
        <w:tc>
          <w:tcPr>
            <w:tcW w:w="851" w:type="dxa"/>
            <w:vAlign w:val="center"/>
          </w:tcPr>
          <w:p w14:paraId="23D27B9B" w14:textId="4EB32337" w:rsidR="006B15C1" w:rsidRPr="00D50BB5" w:rsidRDefault="006B15C1">
            <w:pPr>
              <w:spacing w:before="120" w:after="0" w:line="240" w:lineRule="auto"/>
              <w:jc w:val="center"/>
              <w:rPr>
                <w:ins w:id="1400" w:author="Personal" w:date="2021-11-11T10:08:00Z"/>
                <w:rFonts w:eastAsia="Calibri" w:cs="Times New Roman"/>
                <w:b/>
                <w:spacing w:val="-4"/>
                <w:sz w:val="26"/>
                <w:szCs w:val="26"/>
              </w:rPr>
              <w:pPrChange w:id="1401" w:author="Personal" w:date="2021-11-11T11:15:00Z">
                <w:pPr>
                  <w:spacing w:after="0" w:line="360" w:lineRule="exact"/>
                  <w:jc w:val="center"/>
                </w:pPr>
              </w:pPrChange>
            </w:pPr>
            <w:ins w:id="1402" w:author="Personal" w:date="2021-11-11T10:08:00Z">
              <w:r w:rsidRPr="00D50BB5">
                <w:rPr>
                  <w:rFonts w:eastAsia="Calibri" w:cs="Times New Roman"/>
                  <w:b/>
                  <w:spacing w:val="-4"/>
                  <w:sz w:val="26"/>
                  <w:szCs w:val="26"/>
                </w:rPr>
                <w:t>X</w:t>
              </w:r>
            </w:ins>
          </w:p>
        </w:tc>
        <w:tc>
          <w:tcPr>
            <w:tcW w:w="1276" w:type="dxa"/>
            <w:vAlign w:val="center"/>
          </w:tcPr>
          <w:p w14:paraId="5CDCA2DB" w14:textId="77777777" w:rsidR="006B15C1" w:rsidRPr="00D50BB5" w:rsidRDefault="006B15C1">
            <w:pPr>
              <w:spacing w:before="120" w:after="0" w:line="240" w:lineRule="auto"/>
              <w:jc w:val="center"/>
              <w:rPr>
                <w:ins w:id="1403" w:author="Personal" w:date="2021-11-11T10:08:00Z"/>
                <w:rFonts w:eastAsia="Calibri" w:cs="Times New Roman"/>
                <w:b/>
                <w:spacing w:val="-4"/>
                <w:sz w:val="26"/>
                <w:szCs w:val="26"/>
              </w:rPr>
              <w:pPrChange w:id="1404" w:author="Personal" w:date="2021-11-11T11:15:00Z">
                <w:pPr>
                  <w:spacing w:after="0" w:line="360" w:lineRule="exact"/>
                  <w:jc w:val="center"/>
                </w:pPr>
              </w:pPrChange>
            </w:pPr>
          </w:p>
        </w:tc>
        <w:tc>
          <w:tcPr>
            <w:tcW w:w="3969" w:type="dxa"/>
          </w:tcPr>
          <w:p w14:paraId="1760809B" w14:textId="4B441DFC" w:rsidR="006B15C1" w:rsidRPr="00D50BB5" w:rsidRDefault="006B15C1">
            <w:pPr>
              <w:spacing w:before="120" w:after="0" w:line="240" w:lineRule="auto"/>
              <w:jc w:val="both"/>
              <w:rPr>
                <w:ins w:id="1405" w:author="Personal" w:date="2021-11-11T10:08:00Z"/>
                <w:rFonts w:eastAsia="Calibri" w:cs="Times New Roman"/>
                <w:spacing w:val="-4"/>
                <w:sz w:val="26"/>
                <w:szCs w:val="26"/>
              </w:rPr>
              <w:pPrChange w:id="1406" w:author="Personal" w:date="2021-11-11T11:15:00Z">
                <w:pPr>
                  <w:spacing w:after="0" w:line="360" w:lineRule="exact"/>
                  <w:jc w:val="both"/>
                </w:pPr>
              </w:pPrChange>
            </w:pPr>
            <w:ins w:id="1407" w:author="Personal" w:date="2021-11-11T10:08:00Z">
              <w:r w:rsidRPr="00D50BB5">
                <w:rPr>
                  <w:rFonts w:eastAsia="Calibri" w:cs="Times New Roman"/>
                  <w:spacing w:val="-4"/>
                  <w:sz w:val="26"/>
                  <w:szCs w:val="26"/>
                </w:rPr>
                <w:t>Đã tiếp thu, chỉnh sửa</w:t>
              </w:r>
            </w:ins>
            <w:ins w:id="1408" w:author="user" w:date="2021-11-24T11:12:00Z">
              <w:r w:rsidR="00FB5BD6">
                <w:rPr>
                  <w:rFonts w:eastAsia="Calibri" w:cs="Times New Roman"/>
                  <w:spacing w:val="-4"/>
                  <w:sz w:val="26"/>
                  <w:szCs w:val="26"/>
                </w:rPr>
                <w:t>.</w:t>
              </w:r>
            </w:ins>
          </w:p>
        </w:tc>
      </w:tr>
      <w:tr w:rsidR="001D552F" w:rsidRPr="00D50BB5" w14:paraId="7E0DF03C" w14:textId="77777777" w:rsidTr="0041564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09" w:author="Personal" w:date="2021-11-15T11:23: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07"/>
          <w:ins w:id="1410" w:author="Personal" w:date="2021-11-11T10:24:00Z"/>
          <w:trPrChange w:id="1411" w:author="Personal" w:date="2021-11-15T11:23:00Z">
            <w:trPr>
              <w:trHeight w:val="732"/>
            </w:trPr>
          </w:trPrChange>
        </w:trPr>
        <w:tc>
          <w:tcPr>
            <w:tcW w:w="675" w:type="dxa"/>
            <w:tcPrChange w:id="1412" w:author="Personal" w:date="2021-11-15T11:23:00Z">
              <w:tcPr>
                <w:tcW w:w="675" w:type="dxa"/>
              </w:tcPr>
            </w:tcPrChange>
          </w:tcPr>
          <w:p w14:paraId="6906C29F" w14:textId="3B274BC2" w:rsidR="00BC444E" w:rsidRDefault="002152C1" w:rsidP="00D344A4">
            <w:pPr>
              <w:spacing w:after="0" w:line="360" w:lineRule="exact"/>
              <w:jc w:val="center"/>
              <w:rPr>
                <w:ins w:id="1413" w:author="Personal" w:date="2021-11-11T10:24:00Z"/>
                <w:rFonts w:eastAsia="Calibri" w:cs="Times New Roman"/>
                <w:b/>
                <w:spacing w:val="-4"/>
                <w:sz w:val="26"/>
                <w:szCs w:val="26"/>
              </w:rPr>
            </w:pPr>
            <w:ins w:id="1414" w:author="Personal" w:date="2021-11-11T11:55:00Z">
              <w:r>
                <w:rPr>
                  <w:rFonts w:eastAsia="Calibri" w:cs="Times New Roman"/>
                  <w:b/>
                  <w:spacing w:val="-4"/>
                  <w:sz w:val="26"/>
                  <w:szCs w:val="26"/>
                </w:rPr>
                <w:t>4.5</w:t>
              </w:r>
            </w:ins>
          </w:p>
        </w:tc>
        <w:tc>
          <w:tcPr>
            <w:tcW w:w="6663" w:type="dxa"/>
            <w:tcPrChange w:id="1415" w:author="Personal" w:date="2021-11-15T11:23:00Z">
              <w:tcPr>
                <w:tcW w:w="6663" w:type="dxa"/>
                <w:gridSpan w:val="4"/>
              </w:tcPr>
            </w:tcPrChange>
          </w:tcPr>
          <w:p w14:paraId="140A964D" w14:textId="77777777" w:rsidR="00BC444E" w:rsidRPr="00D50BB5" w:rsidRDefault="00BC444E">
            <w:pPr>
              <w:pStyle w:val="NormalWeb"/>
              <w:spacing w:before="120" w:after="0"/>
              <w:ind w:firstLine="34"/>
              <w:jc w:val="both"/>
              <w:rPr>
                <w:ins w:id="1416" w:author="Personal" w:date="2021-11-11T10:24:00Z"/>
                <w:sz w:val="26"/>
                <w:szCs w:val="26"/>
              </w:rPr>
              <w:pPrChange w:id="1417" w:author="Personal" w:date="2021-11-11T11:15:00Z">
                <w:pPr>
                  <w:pStyle w:val="NormalWeb"/>
                  <w:spacing w:before="120" w:after="120"/>
                  <w:ind w:firstLine="34"/>
                  <w:jc w:val="both"/>
                </w:pPr>
              </w:pPrChange>
            </w:pPr>
            <w:ins w:id="1418" w:author="Personal" w:date="2021-11-11T10:24:00Z">
              <w:r w:rsidRPr="00D50BB5">
                <w:rPr>
                  <w:color w:val="000000"/>
                  <w:sz w:val="26"/>
                  <w:szCs w:val="26"/>
                  <w:lang w:eastAsia="en-US"/>
                </w:rPr>
                <w:t xml:space="preserve">Tại </w:t>
              </w:r>
              <w:r w:rsidRPr="00D50BB5">
                <w:rPr>
                  <w:sz w:val="26"/>
                  <w:szCs w:val="26"/>
                </w:rPr>
                <w:t xml:space="preserve">phần mục tiêu </w:t>
              </w:r>
              <w:r w:rsidRPr="00D50BB5">
                <w:rPr>
                  <w:color w:val="000000"/>
                  <w:sz w:val="26"/>
                  <w:szCs w:val="26"/>
                  <w:lang w:eastAsia="en-US"/>
                </w:rPr>
                <w:t xml:space="preserve">vị trí việc làm Chuyên viên về hành chính tư pháp Phụ lục số 4-Bản mô tả công việc và khung năng lực vị trí việc làm công chức nghiệp vụ chuyên ngành Tư pháp tại Phòng Tư pháp </w:t>
              </w:r>
              <w:r w:rsidRPr="00D50BB5">
                <w:rPr>
                  <w:sz w:val="26"/>
                  <w:szCs w:val="26"/>
                </w:rPr>
                <w:t xml:space="preserve">đề nghị bỏ cụm từ </w:t>
              </w:r>
              <w:r w:rsidRPr="00D50BB5">
                <w:rPr>
                  <w:i/>
                  <w:sz w:val="26"/>
                  <w:szCs w:val="26"/>
                </w:rPr>
                <w:t xml:space="preserve">“quốc tịch” </w:t>
              </w:r>
              <w:r w:rsidRPr="00D50BB5">
                <w:rPr>
                  <w:sz w:val="26"/>
                  <w:szCs w:val="26"/>
                </w:rPr>
                <w:t>vì Thông tư số 07/2020/TT-BTP không quy định nhiệm vụ, quyền hạn của Phòng Tư pháp về quốc tịch.</w:t>
              </w:r>
            </w:ins>
          </w:p>
          <w:p w14:paraId="43653649" w14:textId="7534C45D" w:rsidR="00BC444E" w:rsidRDefault="00BC444E">
            <w:pPr>
              <w:widowControl w:val="0"/>
              <w:spacing w:before="120" w:after="0" w:line="240" w:lineRule="auto"/>
              <w:ind w:firstLine="34"/>
              <w:jc w:val="both"/>
              <w:rPr>
                <w:ins w:id="1419" w:author="Personal" w:date="2021-11-11T10:24:00Z"/>
                <w:rFonts w:cs="Times New Roman"/>
                <w:b/>
                <w:bCs/>
                <w:spacing w:val="-2"/>
                <w:sz w:val="26"/>
                <w:szCs w:val="26"/>
              </w:rPr>
              <w:pPrChange w:id="1420" w:author="Personal" w:date="2021-11-11T11:15:00Z">
                <w:pPr>
                  <w:widowControl w:val="0"/>
                  <w:spacing w:before="120" w:line="264" w:lineRule="auto"/>
                  <w:ind w:firstLine="34"/>
                  <w:jc w:val="both"/>
                </w:pPr>
              </w:pPrChange>
            </w:pPr>
            <w:ins w:id="1421" w:author="Personal" w:date="2021-11-11T10:24:00Z">
              <w:r w:rsidRPr="00D50BB5">
                <w:rPr>
                  <w:rFonts w:cs="Times New Roman"/>
                  <w:sz w:val="26"/>
                  <w:szCs w:val="26"/>
                </w:rPr>
                <w:t xml:space="preserve">Đồng thời, tại phần yêu cầu về trình độ, năng lực đề nghị bổ sung nội dung </w:t>
              </w:r>
              <w:r w:rsidRPr="00D50BB5">
                <w:rPr>
                  <w:rFonts w:cs="Times New Roman"/>
                  <w:i/>
                  <w:sz w:val="26"/>
                  <w:szCs w:val="26"/>
                </w:rPr>
                <w:t>“Đã được bồi dưỡng nghiệp vụ hộ tịch”</w:t>
              </w:r>
              <w:r w:rsidRPr="00D50BB5">
                <w:rPr>
                  <w:rFonts w:cs="Times New Roman"/>
                  <w:sz w:val="26"/>
                  <w:szCs w:val="26"/>
                </w:rPr>
                <w:t xml:space="preserve"> nhằm đảm bảo tiêu chuẩn theo quy định tại khoản 3, Điều 72 Luật Hộ tịch năm 2014.</w:t>
              </w:r>
            </w:ins>
          </w:p>
        </w:tc>
        <w:tc>
          <w:tcPr>
            <w:tcW w:w="1842" w:type="dxa"/>
            <w:tcPrChange w:id="1422" w:author="Personal" w:date="2021-11-15T11:23:00Z">
              <w:tcPr>
                <w:tcW w:w="1842" w:type="dxa"/>
                <w:gridSpan w:val="2"/>
              </w:tcPr>
            </w:tcPrChange>
          </w:tcPr>
          <w:p w14:paraId="1CE07746" w14:textId="3EEBE4D9" w:rsidR="00BC444E" w:rsidRPr="00D50BB5" w:rsidRDefault="00BC444E">
            <w:pPr>
              <w:spacing w:before="120" w:after="0" w:line="240" w:lineRule="auto"/>
              <w:rPr>
                <w:ins w:id="1423" w:author="Personal" w:date="2021-11-11T10:24:00Z"/>
                <w:rFonts w:cs="Times New Roman"/>
                <w:sz w:val="26"/>
                <w:szCs w:val="26"/>
              </w:rPr>
              <w:pPrChange w:id="1424" w:author="Personal" w:date="2021-11-11T11:15:00Z">
                <w:pPr>
                  <w:spacing w:after="0" w:line="360" w:lineRule="exact"/>
                </w:pPr>
              </w:pPrChange>
            </w:pPr>
            <w:ins w:id="1425" w:author="Personal" w:date="2021-11-11T10:25:00Z">
              <w:r>
                <w:rPr>
                  <w:rFonts w:cs="Times New Roman"/>
                  <w:sz w:val="26"/>
                  <w:szCs w:val="26"/>
                </w:rPr>
                <w:t>Sở Tư pháp Ninh Thuận</w:t>
              </w:r>
            </w:ins>
          </w:p>
        </w:tc>
        <w:tc>
          <w:tcPr>
            <w:tcW w:w="851" w:type="dxa"/>
            <w:vAlign w:val="center"/>
            <w:tcPrChange w:id="1426" w:author="Personal" w:date="2021-11-15T11:23:00Z">
              <w:tcPr>
                <w:tcW w:w="851" w:type="dxa"/>
                <w:vAlign w:val="center"/>
              </w:tcPr>
            </w:tcPrChange>
          </w:tcPr>
          <w:p w14:paraId="6A4C695B" w14:textId="045E0D10" w:rsidR="00BC444E" w:rsidRPr="00D50BB5" w:rsidRDefault="00BC444E">
            <w:pPr>
              <w:spacing w:before="120" w:after="0" w:line="240" w:lineRule="auto"/>
              <w:jc w:val="center"/>
              <w:rPr>
                <w:ins w:id="1427" w:author="Personal" w:date="2021-11-11T10:24:00Z"/>
                <w:rFonts w:eastAsia="Calibri" w:cs="Times New Roman"/>
                <w:b/>
                <w:spacing w:val="-4"/>
                <w:sz w:val="26"/>
                <w:szCs w:val="26"/>
              </w:rPr>
              <w:pPrChange w:id="1428" w:author="Personal" w:date="2021-11-11T11:15:00Z">
                <w:pPr>
                  <w:spacing w:after="0" w:line="360" w:lineRule="exact"/>
                  <w:jc w:val="center"/>
                </w:pPr>
              </w:pPrChange>
            </w:pPr>
            <w:ins w:id="1429" w:author="Personal" w:date="2021-11-11T10:24:00Z">
              <w:r w:rsidRPr="00D50BB5">
                <w:rPr>
                  <w:rFonts w:eastAsia="Calibri" w:cs="Times New Roman"/>
                  <w:b/>
                  <w:spacing w:val="-4"/>
                  <w:sz w:val="26"/>
                  <w:szCs w:val="26"/>
                </w:rPr>
                <w:t>X</w:t>
              </w:r>
            </w:ins>
          </w:p>
        </w:tc>
        <w:tc>
          <w:tcPr>
            <w:tcW w:w="1276" w:type="dxa"/>
            <w:vAlign w:val="center"/>
            <w:tcPrChange w:id="1430" w:author="Personal" w:date="2021-11-15T11:23:00Z">
              <w:tcPr>
                <w:tcW w:w="1276" w:type="dxa"/>
                <w:vAlign w:val="center"/>
              </w:tcPr>
            </w:tcPrChange>
          </w:tcPr>
          <w:p w14:paraId="1072B95A" w14:textId="77777777" w:rsidR="00BC444E" w:rsidRPr="00D50BB5" w:rsidRDefault="00BC444E">
            <w:pPr>
              <w:spacing w:before="120" w:after="0" w:line="240" w:lineRule="auto"/>
              <w:jc w:val="center"/>
              <w:rPr>
                <w:ins w:id="1431" w:author="Personal" w:date="2021-11-11T10:24:00Z"/>
                <w:rFonts w:eastAsia="Calibri" w:cs="Times New Roman"/>
                <w:b/>
                <w:spacing w:val="-4"/>
                <w:sz w:val="26"/>
                <w:szCs w:val="26"/>
              </w:rPr>
              <w:pPrChange w:id="1432" w:author="Personal" w:date="2021-11-11T11:15:00Z">
                <w:pPr>
                  <w:spacing w:after="0" w:line="360" w:lineRule="exact"/>
                  <w:jc w:val="center"/>
                </w:pPr>
              </w:pPrChange>
            </w:pPr>
          </w:p>
        </w:tc>
        <w:tc>
          <w:tcPr>
            <w:tcW w:w="3969" w:type="dxa"/>
            <w:tcPrChange w:id="1433" w:author="Personal" w:date="2021-11-15T11:23:00Z">
              <w:tcPr>
                <w:tcW w:w="3969" w:type="dxa"/>
              </w:tcPr>
            </w:tcPrChange>
          </w:tcPr>
          <w:p w14:paraId="1C3D7DC0" w14:textId="0F3F17DA" w:rsidR="00BC444E" w:rsidRPr="00D50BB5" w:rsidRDefault="00BC444E">
            <w:pPr>
              <w:spacing w:before="120" w:after="0" w:line="240" w:lineRule="auto"/>
              <w:jc w:val="both"/>
              <w:rPr>
                <w:ins w:id="1434" w:author="Personal" w:date="2021-11-11T10:24:00Z"/>
                <w:rFonts w:eastAsia="Calibri" w:cs="Times New Roman"/>
                <w:spacing w:val="-4"/>
                <w:sz w:val="26"/>
                <w:szCs w:val="26"/>
              </w:rPr>
              <w:pPrChange w:id="1435" w:author="Personal" w:date="2021-11-11T11:15:00Z">
                <w:pPr>
                  <w:spacing w:after="0" w:line="360" w:lineRule="exact"/>
                  <w:jc w:val="both"/>
                </w:pPr>
              </w:pPrChange>
            </w:pPr>
            <w:ins w:id="1436" w:author="Personal" w:date="2021-11-11T10:24:00Z">
              <w:r w:rsidRPr="00D50BB5">
                <w:rPr>
                  <w:rFonts w:eastAsia="Calibri" w:cs="Times New Roman"/>
                  <w:spacing w:val="-4"/>
                  <w:sz w:val="26"/>
                  <w:szCs w:val="26"/>
                </w:rPr>
                <w:t>Đã tiếp thu, chỉnh sửa</w:t>
              </w:r>
            </w:ins>
            <w:ins w:id="1437" w:author="user" w:date="2021-11-24T11:12:00Z">
              <w:r w:rsidR="00FB5BD6">
                <w:rPr>
                  <w:rFonts w:eastAsia="Calibri" w:cs="Times New Roman"/>
                  <w:spacing w:val="-4"/>
                  <w:sz w:val="26"/>
                  <w:szCs w:val="26"/>
                </w:rPr>
                <w:t>.</w:t>
              </w:r>
            </w:ins>
          </w:p>
        </w:tc>
      </w:tr>
      <w:tr w:rsidR="008F00F2" w:rsidRPr="00D50BB5" w14:paraId="429DF1FF" w14:textId="77777777" w:rsidTr="0041564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38" w:author="Personal" w:date="2021-11-15T11:22: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13"/>
          <w:ins w:id="1439" w:author="Personal" w:date="2021-11-11T10:08:00Z"/>
          <w:trPrChange w:id="1440" w:author="Personal" w:date="2021-11-15T11:22:00Z">
            <w:trPr>
              <w:trHeight w:val="529"/>
            </w:trPr>
          </w:trPrChange>
        </w:trPr>
        <w:tc>
          <w:tcPr>
            <w:tcW w:w="675" w:type="dxa"/>
            <w:tcPrChange w:id="1441" w:author="Personal" w:date="2021-11-15T11:22:00Z">
              <w:tcPr>
                <w:tcW w:w="675" w:type="dxa"/>
              </w:tcPr>
            </w:tcPrChange>
          </w:tcPr>
          <w:p w14:paraId="7DEF896A" w14:textId="6D923521" w:rsidR="008F00F2" w:rsidRDefault="008F00F2" w:rsidP="00D344A4">
            <w:pPr>
              <w:spacing w:after="0" w:line="360" w:lineRule="exact"/>
              <w:jc w:val="center"/>
              <w:rPr>
                <w:ins w:id="1442" w:author="Personal" w:date="2021-11-11T10:08:00Z"/>
                <w:rFonts w:eastAsia="Calibri" w:cs="Times New Roman"/>
                <w:b/>
                <w:spacing w:val="-4"/>
                <w:sz w:val="26"/>
                <w:szCs w:val="26"/>
              </w:rPr>
            </w:pPr>
            <w:ins w:id="1443" w:author="Personal" w:date="2021-11-11T11:55:00Z">
              <w:r>
                <w:rPr>
                  <w:rFonts w:eastAsia="Calibri" w:cs="Times New Roman"/>
                  <w:b/>
                  <w:spacing w:val="-4"/>
                  <w:sz w:val="26"/>
                  <w:szCs w:val="26"/>
                </w:rPr>
                <w:t>5</w:t>
              </w:r>
            </w:ins>
          </w:p>
        </w:tc>
        <w:tc>
          <w:tcPr>
            <w:tcW w:w="14601" w:type="dxa"/>
            <w:gridSpan w:val="5"/>
            <w:tcPrChange w:id="1444" w:author="Personal" w:date="2021-11-15T11:22:00Z">
              <w:tcPr>
                <w:tcW w:w="14601" w:type="dxa"/>
                <w:gridSpan w:val="9"/>
              </w:tcPr>
            </w:tcPrChange>
          </w:tcPr>
          <w:p w14:paraId="491B97DE" w14:textId="4C05D777" w:rsidR="008F00F2" w:rsidRPr="00D50BB5" w:rsidRDefault="008F00F2">
            <w:pPr>
              <w:spacing w:before="120" w:after="0" w:line="240" w:lineRule="auto"/>
              <w:jc w:val="both"/>
              <w:rPr>
                <w:ins w:id="1445" w:author="Personal" w:date="2021-11-11T10:08:00Z"/>
                <w:rFonts w:eastAsia="Calibri" w:cs="Times New Roman"/>
                <w:spacing w:val="-4"/>
                <w:sz w:val="26"/>
                <w:szCs w:val="26"/>
              </w:rPr>
              <w:pPrChange w:id="1446" w:author="Personal" w:date="2021-11-11T11:15:00Z">
                <w:pPr>
                  <w:spacing w:after="0" w:line="360" w:lineRule="exact"/>
                  <w:jc w:val="both"/>
                </w:pPr>
              </w:pPrChange>
            </w:pPr>
            <w:ins w:id="1447" w:author="Personal" w:date="2021-11-11T10:12:00Z">
              <w:r>
                <w:rPr>
                  <w:rFonts w:cs="Times New Roman"/>
                  <w:b/>
                  <w:bCs/>
                  <w:spacing w:val="-2"/>
                  <w:sz w:val="26"/>
                  <w:szCs w:val="26"/>
                </w:rPr>
                <w:t xml:space="preserve">VTVL về bổ trợ tư pháp </w:t>
              </w:r>
            </w:ins>
          </w:p>
        </w:tc>
      </w:tr>
      <w:tr w:rsidR="001D552F" w:rsidRPr="00D50BB5" w14:paraId="581288BF" w14:textId="77777777" w:rsidTr="001D552F">
        <w:trPr>
          <w:trHeight w:val="732"/>
        </w:trPr>
        <w:tc>
          <w:tcPr>
            <w:tcW w:w="675" w:type="dxa"/>
          </w:tcPr>
          <w:p w14:paraId="713854C6" w14:textId="1D0D2329" w:rsidR="006B15C1" w:rsidRPr="00D50BB5" w:rsidRDefault="006B15C1" w:rsidP="00D344A4">
            <w:pPr>
              <w:spacing w:after="0" w:line="360" w:lineRule="exact"/>
              <w:jc w:val="center"/>
              <w:rPr>
                <w:rFonts w:eastAsia="Calibri" w:cs="Times New Roman"/>
                <w:b/>
                <w:spacing w:val="-4"/>
                <w:sz w:val="26"/>
                <w:szCs w:val="26"/>
              </w:rPr>
            </w:pPr>
            <w:ins w:id="1448" w:author="Hientd" w:date="2021-11-10T17:17:00Z">
              <w:del w:id="1449" w:author="Personal" w:date="2021-11-11T11:56:00Z">
                <w:r w:rsidDel="002152C1">
                  <w:rPr>
                    <w:rFonts w:eastAsia="Calibri" w:cs="Times New Roman"/>
                    <w:b/>
                    <w:spacing w:val="-4"/>
                    <w:sz w:val="26"/>
                    <w:szCs w:val="26"/>
                  </w:rPr>
                  <w:lastRenderedPageBreak/>
                  <w:delText>2</w:delText>
                </w:r>
              </w:del>
            </w:ins>
          </w:p>
        </w:tc>
        <w:tc>
          <w:tcPr>
            <w:tcW w:w="6663" w:type="dxa"/>
          </w:tcPr>
          <w:p w14:paraId="611181EA" w14:textId="77777777" w:rsidR="006B15C1" w:rsidRPr="00D50BB5" w:rsidRDefault="006B15C1">
            <w:pPr>
              <w:spacing w:before="120" w:after="0" w:line="240" w:lineRule="auto"/>
              <w:ind w:firstLine="34"/>
              <w:jc w:val="both"/>
              <w:rPr>
                <w:ins w:id="1450" w:author="Personal" w:date="2021-11-11T10:12:00Z"/>
                <w:rFonts w:cs="Times New Roman"/>
                <w:sz w:val="26"/>
                <w:szCs w:val="26"/>
                <w:lang w:val="nl-NL"/>
              </w:rPr>
              <w:pPrChange w:id="1451" w:author="Personal" w:date="2021-11-11T11:15:00Z">
                <w:pPr>
                  <w:spacing w:before="120" w:after="120" w:line="360" w:lineRule="exact"/>
                  <w:ind w:firstLine="34"/>
                  <w:jc w:val="both"/>
                </w:pPr>
              </w:pPrChange>
            </w:pPr>
            <w:ins w:id="1452" w:author="Personal" w:date="2021-11-11T10:12:00Z">
              <w:r w:rsidRPr="00D50BB5">
                <w:rPr>
                  <w:rFonts w:cs="Times New Roman"/>
                  <w:sz w:val="26"/>
                  <w:szCs w:val="26"/>
                  <w:lang w:val="nl-NL"/>
                </w:rPr>
                <w:t>Tại Điều 4 về vị trí việc làm công chức nghiệp vụ chuyên ngành Tư pháp, đề nghị đơn vị soạn thảo bổ sung vị trí việc làm</w:t>
              </w:r>
              <w:r w:rsidRPr="00D50BB5">
                <w:rPr>
                  <w:rFonts w:cs="Times New Roman"/>
                  <w:b/>
                  <w:i/>
                  <w:sz w:val="26"/>
                  <w:szCs w:val="26"/>
                  <w:lang w:val="nl-NL"/>
                </w:rPr>
                <w:t xml:space="preserve">: </w:t>
              </w:r>
              <w:r w:rsidRPr="00D50BB5">
                <w:rPr>
                  <w:rFonts w:cs="Times New Roman"/>
                  <w:b/>
                  <w:i/>
                  <w:sz w:val="26"/>
                  <w:szCs w:val="26"/>
                  <w:u w:val="single"/>
                  <w:lang w:val="nl-NL"/>
                </w:rPr>
                <w:t>công chức chuyên ngành trợ giúp pháp lý</w:t>
              </w:r>
              <w:r w:rsidRPr="00D50BB5">
                <w:rPr>
                  <w:rFonts w:cs="Times New Roman"/>
                  <w:b/>
                  <w:i/>
                  <w:sz w:val="26"/>
                  <w:szCs w:val="26"/>
                  <w:lang w:val="nl-NL"/>
                </w:rPr>
                <w:t xml:space="preserve"> </w:t>
              </w:r>
              <w:r w:rsidRPr="00D50BB5">
                <w:rPr>
                  <w:rFonts w:cs="Times New Roman"/>
                  <w:sz w:val="26"/>
                  <w:szCs w:val="26"/>
                  <w:lang w:val="nl-NL"/>
                </w:rPr>
                <w:t>theo hướng tách riêng, độc lập với vị trí việc làm chuyên ngành bổ trợ tư pháp đối với công chức nghiệp vụ chuyên ngành thuộc Bộ Tư pháp</w:t>
              </w:r>
              <w:r w:rsidRPr="00D50BB5">
                <w:rPr>
                  <w:rFonts w:cs="Times New Roman"/>
                  <w:i/>
                  <w:sz w:val="26"/>
                  <w:szCs w:val="26"/>
                  <w:lang w:val="nl-NL"/>
                </w:rPr>
                <w:t>,</w:t>
              </w:r>
              <w:r w:rsidRPr="00D50BB5">
                <w:rPr>
                  <w:rFonts w:cs="Times New Roman"/>
                  <w:b/>
                  <w:i/>
                  <w:sz w:val="26"/>
                  <w:szCs w:val="26"/>
                  <w:lang w:val="nl-NL"/>
                </w:rPr>
                <w:t xml:space="preserve"> </w:t>
              </w:r>
              <w:r w:rsidRPr="00D50BB5">
                <w:rPr>
                  <w:rFonts w:cs="Times New Roman"/>
                  <w:sz w:val="26"/>
                  <w:szCs w:val="26"/>
                  <w:lang w:val="nl-NL"/>
                </w:rPr>
                <w:t>bổ sung thành vị trí việc làm:</w:t>
              </w:r>
              <w:r w:rsidRPr="00D50BB5">
                <w:rPr>
                  <w:rFonts w:cs="Times New Roman"/>
                  <w:b/>
                  <w:i/>
                  <w:sz w:val="26"/>
                  <w:szCs w:val="26"/>
                  <w:lang w:val="nl-NL"/>
                </w:rPr>
                <w:t xml:space="preserve"> </w:t>
              </w:r>
              <w:r w:rsidRPr="00D50BB5">
                <w:rPr>
                  <w:rFonts w:cs="Times New Roman"/>
                  <w:b/>
                  <w:i/>
                  <w:sz w:val="26"/>
                  <w:szCs w:val="26"/>
                  <w:u w:val="single"/>
                  <w:lang w:val="nl-NL"/>
                </w:rPr>
                <w:t>chuyên ngành về bổ trợ tư pháp, trợ giúp pháp lý</w:t>
              </w:r>
              <w:r w:rsidRPr="00D50BB5">
                <w:rPr>
                  <w:rFonts w:cs="Times New Roman"/>
                  <w:b/>
                  <w:i/>
                  <w:sz w:val="26"/>
                  <w:szCs w:val="26"/>
                  <w:lang w:val="nl-NL"/>
                </w:rPr>
                <w:t xml:space="preserve"> </w:t>
              </w:r>
              <w:r w:rsidRPr="00D50BB5">
                <w:rPr>
                  <w:rFonts w:cs="Times New Roman"/>
                  <w:sz w:val="26"/>
                  <w:szCs w:val="26"/>
                  <w:lang w:val="nl-NL"/>
                </w:rPr>
                <w:t>đối với công chức nghiệp vụ chuyên ngành thuộc Sở Tư pháp</w:t>
              </w:r>
              <w:r w:rsidRPr="00D50BB5">
                <w:rPr>
                  <w:rFonts w:cs="Times New Roman"/>
                  <w:b/>
                  <w:i/>
                  <w:sz w:val="26"/>
                  <w:szCs w:val="26"/>
                  <w:lang w:val="nl-NL"/>
                </w:rPr>
                <w:t xml:space="preserve"> (phương án 1) </w:t>
              </w:r>
              <w:r w:rsidRPr="00D50BB5">
                <w:rPr>
                  <w:rFonts w:cs="Times New Roman"/>
                  <w:sz w:val="26"/>
                  <w:szCs w:val="26"/>
                  <w:lang w:val="nl-NL"/>
                </w:rPr>
                <w:t>hoặc bổ sung thành vị trí việc làm:</w:t>
              </w:r>
              <w:r w:rsidRPr="00D50BB5">
                <w:rPr>
                  <w:rFonts w:cs="Times New Roman"/>
                  <w:b/>
                  <w:i/>
                  <w:sz w:val="26"/>
                  <w:szCs w:val="26"/>
                  <w:u w:val="single"/>
                  <w:lang w:val="nl-NL"/>
                </w:rPr>
                <w:t xml:space="preserve"> chuyên ngành về bổ trợ tư pháp, trợ giúp pháp lý</w:t>
              </w:r>
              <w:r w:rsidRPr="00D50BB5">
                <w:rPr>
                  <w:rFonts w:cs="Times New Roman"/>
                  <w:b/>
                  <w:i/>
                  <w:sz w:val="26"/>
                  <w:szCs w:val="26"/>
                  <w:lang w:val="nl-NL"/>
                </w:rPr>
                <w:t xml:space="preserve"> </w:t>
              </w:r>
              <w:r w:rsidRPr="00D50BB5">
                <w:rPr>
                  <w:rFonts w:cs="Times New Roman"/>
                  <w:sz w:val="26"/>
                  <w:szCs w:val="26"/>
                  <w:lang w:val="nl-NL"/>
                </w:rPr>
                <w:t>đối với công chức nghiệp vụ chuyên ngành thuộc Bộ Tư pháp và công chức nghiệp vụ chuyên ngành thuộc Sở Tư pháp</w:t>
              </w:r>
              <w:r w:rsidRPr="00D50BB5">
                <w:rPr>
                  <w:rFonts w:cs="Times New Roman"/>
                  <w:b/>
                  <w:i/>
                  <w:sz w:val="26"/>
                  <w:szCs w:val="26"/>
                  <w:lang w:val="nl-NL"/>
                </w:rPr>
                <w:t xml:space="preserve"> (phương án 2).</w:t>
              </w:r>
            </w:ins>
          </w:p>
          <w:p w14:paraId="19192100" w14:textId="77B1D196" w:rsidR="006B15C1" w:rsidRPr="00D50BB5" w:rsidRDefault="006B15C1">
            <w:pPr>
              <w:spacing w:before="120" w:after="0" w:line="240" w:lineRule="auto"/>
              <w:ind w:firstLine="34"/>
              <w:jc w:val="both"/>
              <w:rPr>
                <w:rFonts w:cs="Times New Roman"/>
                <w:color w:val="000000"/>
                <w:sz w:val="26"/>
                <w:szCs w:val="26"/>
              </w:rPr>
              <w:pPrChange w:id="1453" w:author="Personal" w:date="2021-11-11T11:15:00Z">
                <w:pPr>
                  <w:spacing w:before="120" w:after="120" w:line="240" w:lineRule="auto"/>
                  <w:ind w:firstLine="34"/>
                  <w:jc w:val="both"/>
                </w:pPr>
              </w:pPrChange>
            </w:pPr>
            <w:ins w:id="1454" w:author="Personal" w:date="2021-11-11T10:12:00Z">
              <w:r w:rsidRPr="00D50BB5">
                <w:rPr>
                  <w:rFonts w:cs="Times New Roman"/>
                  <w:b/>
                  <w:i/>
                  <w:sz w:val="26"/>
                  <w:szCs w:val="26"/>
                  <w:u w:val="single"/>
                  <w:lang w:val="nl-NL"/>
                </w:rPr>
                <w:t>Lý do</w:t>
              </w:r>
              <w:r w:rsidRPr="00D50BB5">
                <w:rPr>
                  <w:rFonts w:cs="Times New Roman"/>
                  <w:b/>
                  <w:i/>
                  <w:sz w:val="26"/>
                  <w:szCs w:val="26"/>
                  <w:lang w:val="nl-NL"/>
                </w:rPr>
                <w:t>:</w:t>
              </w:r>
              <w:r w:rsidRPr="00D50BB5">
                <w:rPr>
                  <w:rFonts w:cs="Times New Roman"/>
                  <w:sz w:val="26"/>
                  <w:szCs w:val="26"/>
                  <w:lang w:val="nl-NL"/>
                </w:rPr>
                <w:t xml:space="preserve"> Tại Nghị quyết số 48-NQ/TW ngày 24/5/2005 của Bộ Chính trị về Chiến lược xây dựng và hoàn thiện hệ thống pháp luật Việt Nam đến năm 2010, định hướng đến năm 2020 đưa ra yêu cầu về trợ giúp pháp lý riêng mà không xếp trong bổ trợ tư pháp. </w:t>
              </w:r>
            </w:ins>
            <w:del w:id="1455" w:author="Personal" w:date="2021-11-11T10:10:00Z">
              <w:r w:rsidRPr="00D50BB5" w:rsidDel="006B15C1">
                <w:rPr>
                  <w:rFonts w:cs="Times New Roman"/>
                  <w:color w:val="000000"/>
                  <w:sz w:val="26"/>
                  <w:szCs w:val="26"/>
                </w:rPr>
                <w:delText>Bản mô tả công việc và khung năng lực vị trí việc làm đặt ra yêu cầu về chứng chỉ ngoại ngữ, tin học. Đề nghị đơn vị chủ trì soạn thảo nghiên cứu, rà soát để đảm bảo phù hợp với quy định tại Thông tư số 02/2021/TT-BNV của Bộ trưởng Bộ Nội vụ quy định mã số, tiêu chuẩn chuyên môn, nghiệp vụ và xếp lương đối với các ngạch công chức chuyên ngành hành chính và công chức chuyên ngành văn thư.</w:delText>
              </w:r>
            </w:del>
          </w:p>
        </w:tc>
        <w:tc>
          <w:tcPr>
            <w:tcW w:w="1842" w:type="dxa"/>
          </w:tcPr>
          <w:p w14:paraId="7413B438" w14:textId="7BC250B0" w:rsidR="006B15C1" w:rsidRPr="00D50BB5" w:rsidRDefault="006B15C1">
            <w:pPr>
              <w:spacing w:before="120" w:after="0" w:line="240" w:lineRule="auto"/>
              <w:rPr>
                <w:rFonts w:cs="Times New Roman"/>
                <w:sz w:val="26"/>
                <w:szCs w:val="26"/>
              </w:rPr>
              <w:pPrChange w:id="1456" w:author="Personal" w:date="2021-11-11T11:15:00Z">
                <w:pPr>
                  <w:spacing w:after="0" w:line="360" w:lineRule="exact"/>
                </w:pPr>
              </w:pPrChange>
            </w:pPr>
            <w:ins w:id="1457" w:author="Personal" w:date="2021-11-11T10:12:00Z">
              <w:r w:rsidRPr="00D50BB5">
                <w:rPr>
                  <w:rFonts w:cs="Times New Roman"/>
                  <w:sz w:val="26"/>
                  <w:szCs w:val="26"/>
                </w:rPr>
                <w:t>Cục Trợ giúp PL</w:t>
              </w:r>
            </w:ins>
            <w:del w:id="1458" w:author="Personal" w:date="2021-11-11T10:10:00Z">
              <w:r w:rsidRPr="00D50BB5" w:rsidDel="006B15C1">
                <w:rPr>
                  <w:rFonts w:cs="Times New Roman"/>
                  <w:sz w:val="26"/>
                  <w:szCs w:val="26"/>
                </w:rPr>
                <w:delText>Văn phòng Bộ, Cục Kiểm tra văn bản QPPL</w:delText>
              </w:r>
            </w:del>
          </w:p>
        </w:tc>
        <w:tc>
          <w:tcPr>
            <w:tcW w:w="851" w:type="dxa"/>
            <w:vAlign w:val="center"/>
          </w:tcPr>
          <w:p w14:paraId="32F5C387" w14:textId="745EA30F" w:rsidR="006B15C1" w:rsidRPr="00D50BB5" w:rsidRDefault="006B15C1">
            <w:pPr>
              <w:spacing w:before="120" w:after="0" w:line="240" w:lineRule="auto"/>
              <w:jc w:val="center"/>
              <w:rPr>
                <w:rFonts w:eastAsia="Calibri" w:cs="Times New Roman"/>
                <w:b/>
                <w:spacing w:val="-4"/>
                <w:sz w:val="26"/>
                <w:szCs w:val="26"/>
              </w:rPr>
              <w:pPrChange w:id="1459" w:author="Personal" w:date="2021-11-11T11:15:00Z">
                <w:pPr>
                  <w:spacing w:after="0" w:line="360" w:lineRule="exact"/>
                  <w:jc w:val="center"/>
                </w:pPr>
              </w:pPrChange>
            </w:pPr>
            <w:del w:id="1460" w:author="Personal" w:date="2021-11-11T10:10:00Z">
              <w:r w:rsidRPr="00D50BB5" w:rsidDel="006B15C1">
                <w:rPr>
                  <w:rFonts w:eastAsia="Calibri" w:cs="Times New Roman"/>
                  <w:b/>
                  <w:spacing w:val="-4"/>
                  <w:sz w:val="26"/>
                  <w:szCs w:val="26"/>
                </w:rPr>
                <w:delText>X</w:delText>
              </w:r>
            </w:del>
          </w:p>
        </w:tc>
        <w:tc>
          <w:tcPr>
            <w:tcW w:w="1276" w:type="dxa"/>
            <w:vAlign w:val="center"/>
          </w:tcPr>
          <w:p w14:paraId="195ADD33" w14:textId="689E7109" w:rsidR="006B15C1" w:rsidRPr="00D50BB5" w:rsidRDefault="006B15C1">
            <w:pPr>
              <w:spacing w:before="120" w:after="0" w:line="240" w:lineRule="auto"/>
              <w:jc w:val="center"/>
              <w:rPr>
                <w:rFonts w:eastAsia="Calibri" w:cs="Times New Roman"/>
                <w:b/>
                <w:spacing w:val="-4"/>
                <w:sz w:val="26"/>
                <w:szCs w:val="26"/>
              </w:rPr>
              <w:pPrChange w:id="1461" w:author="Personal" w:date="2021-11-11T11:15:00Z">
                <w:pPr>
                  <w:spacing w:after="0" w:line="360" w:lineRule="exact"/>
                  <w:jc w:val="center"/>
                </w:pPr>
              </w:pPrChange>
            </w:pPr>
            <w:ins w:id="1462" w:author="Personal" w:date="2021-11-11T10:12:00Z">
              <w:r w:rsidRPr="00D50BB5">
                <w:rPr>
                  <w:rFonts w:eastAsia="Calibri" w:cs="Times New Roman"/>
                  <w:b/>
                  <w:spacing w:val="-4"/>
                  <w:sz w:val="26"/>
                  <w:szCs w:val="26"/>
                </w:rPr>
                <w:t>X</w:t>
              </w:r>
            </w:ins>
          </w:p>
        </w:tc>
        <w:tc>
          <w:tcPr>
            <w:tcW w:w="3969" w:type="dxa"/>
          </w:tcPr>
          <w:p w14:paraId="4DE4A81F" w14:textId="0282CEBB" w:rsidR="006B15C1" w:rsidRPr="00D50BB5" w:rsidRDefault="006B15C1">
            <w:pPr>
              <w:spacing w:before="120" w:after="0" w:line="240" w:lineRule="auto"/>
              <w:jc w:val="both"/>
              <w:rPr>
                <w:rFonts w:eastAsia="Calibri" w:cs="Times New Roman"/>
                <w:spacing w:val="-4"/>
                <w:sz w:val="26"/>
                <w:szCs w:val="26"/>
              </w:rPr>
              <w:pPrChange w:id="1463" w:author="Personal" w:date="2021-11-11T11:15:00Z">
                <w:pPr>
                  <w:spacing w:after="0" w:line="360" w:lineRule="exact"/>
                  <w:jc w:val="both"/>
                </w:pPr>
              </w:pPrChange>
            </w:pPr>
            <w:ins w:id="1464" w:author="Personal" w:date="2021-11-11T10:13:00Z">
              <w:r>
                <w:rPr>
                  <w:rFonts w:eastAsia="Calibri" w:cs="Times New Roman"/>
                  <w:spacing w:val="-4"/>
                  <w:sz w:val="26"/>
                  <w:szCs w:val="26"/>
                </w:rPr>
                <w:t>VTVL công chức nghiệp vụ chuyên ngành Tư pháp được xây dựng căn cứ</w:t>
              </w:r>
            </w:ins>
            <w:ins w:id="1465" w:author="Personal" w:date="2021-11-11T10:14:00Z">
              <w:r>
                <w:rPr>
                  <w:rFonts w:eastAsia="Calibri" w:cs="Times New Roman"/>
                  <w:spacing w:val="-4"/>
                  <w:sz w:val="26"/>
                  <w:szCs w:val="26"/>
                </w:rPr>
                <w:t xml:space="preserve"> trên cơ sở </w:t>
              </w:r>
              <w:r w:rsidR="003F2BB6">
                <w:rPr>
                  <w:rFonts w:eastAsia="Calibri" w:cs="Times New Roman"/>
                  <w:spacing w:val="-4"/>
                  <w:sz w:val="26"/>
                  <w:szCs w:val="26"/>
                </w:rPr>
                <w:t xml:space="preserve">danh mục VTVL </w:t>
              </w:r>
            </w:ins>
            <w:ins w:id="1466" w:author="Personal" w:date="2021-11-11T10:18:00Z">
              <w:r w:rsidR="003F2BB6">
                <w:rPr>
                  <w:rFonts w:eastAsia="Calibri" w:cs="Times New Roman"/>
                  <w:spacing w:val="-4"/>
                  <w:sz w:val="26"/>
                  <w:szCs w:val="26"/>
                </w:rPr>
                <w:t>đã được Ban cán sự đảng Chính phủ thông qua (Công văn số 2054/BNV-CCVC ngày 20/4/2020 của Bộ Nội vụ)</w:t>
              </w:r>
            </w:ins>
            <w:ins w:id="1467" w:author="user" w:date="2021-11-24T11:12:00Z">
              <w:r w:rsidR="00FB5BD6">
                <w:rPr>
                  <w:rFonts w:eastAsia="Calibri" w:cs="Times New Roman"/>
                  <w:spacing w:val="-4"/>
                  <w:sz w:val="26"/>
                  <w:szCs w:val="26"/>
                </w:rPr>
                <w:t>.</w:t>
              </w:r>
            </w:ins>
            <w:del w:id="1468" w:author="Personal" w:date="2021-11-11T10:10:00Z">
              <w:r w:rsidRPr="00D50BB5" w:rsidDel="006B15C1">
                <w:rPr>
                  <w:rFonts w:eastAsia="Calibri" w:cs="Times New Roman"/>
                  <w:spacing w:val="-4"/>
                  <w:sz w:val="26"/>
                  <w:szCs w:val="26"/>
                </w:rPr>
                <w:delText>Đã tiếp thu, chỉnh sửa</w:delText>
              </w:r>
            </w:del>
          </w:p>
        </w:tc>
      </w:tr>
      <w:tr w:rsidR="008F00F2" w:rsidRPr="00D50BB5" w14:paraId="3D982E5A" w14:textId="7777777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69" w:author="Personal" w:date="2021-11-11T14:10: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37"/>
          <w:ins w:id="1470" w:author="Personal" w:date="2021-11-11T09:22:00Z"/>
          <w:trPrChange w:id="1471" w:author="Personal" w:date="2021-11-11T14:10:00Z">
            <w:trPr>
              <w:trHeight w:val="732"/>
            </w:trPr>
          </w:trPrChange>
        </w:trPr>
        <w:tc>
          <w:tcPr>
            <w:tcW w:w="675" w:type="dxa"/>
            <w:tcPrChange w:id="1472" w:author="Personal" w:date="2021-11-11T14:10:00Z">
              <w:tcPr>
                <w:tcW w:w="675" w:type="dxa"/>
              </w:tcPr>
            </w:tcPrChange>
          </w:tcPr>
          <w:p w14:paraId="38178AAF" w14:textId="1C0A8C3A" w:rsidR="008F00F2" w:rsidRDefault="008F00F2" w:rsidP="00D344A4">
            <w:pPr>
              <w:spacing w:after="0" w:line="360" w:lineRule="exact"/>
              <w:jc w:val="center"/>
              <w:rPr>
                <w:ins w:id="1473" w:author="Personal" w:date="2021-11-11T09:22:00Z"/>
                <w:rFonts w:eastAsia="Calibri" w:cs="Times New Roman"/>
                <w:b/>
                <w:spacing w:val="-4"/>
                <w:sz w:val="26"/>
                <w:szCs w:val="26"/>
              </w:rPr>
            </w:pPr>
            <w:ins w:id="1474" w:author="Personal" w:date="2021-11-11T11:56:00Z">
              <w:r>
                <w:rPr>
                  <w:rFonts w:eastAsia="Calibri" w:cs="Times New Roman"/>
                  <w:b/>
                  <w:spacing w:val="-4"/>
                  <w:sz w:val="26"/>
                  <w:szCs w:val="26"/>
                </w:rPr>
                <w:t>6</w:t>
              </w:r>
            </w:ins>
          </w:p>
        </w:tc>
        <w:tc>
          <w:tcPr>
            <w:tcW w:w="14601" w:type="dxa"/>
            <w:gridSpan w:val="5"/>
            <w:tcPrChange w:id="1475" w:author="Personal" w:date="2021-11-11T14:10:00Z">
              <w:tcPr>
                <w:tcW w:w="14601" w:type="dxa"/>
                <w:gridSpan w:val="9"/>
              </w:tcPr>
            </w:tcPrChange>
          </w:tcPr>
          <w:p w14:paraId="5C9790BB" w14:textId="3647183D" w:rsidR="008F00F2" w:rsidRDefault="008F00F2">
            <w:pPr>
              <w:spacing w:before="120" w:after="0" w:line="240" w:lineRule="auto"/>
              <w:jc w:val="both"/>
              <w:rPr>
                <w:ins w:id="1476" w:author="Personal" w:date="2021-11-11T09:22:00Z"/>
                <w:rFonts w:eastAsia="Calibri" w:cs="Times New Roman"/>
                <w:spacing w:val="-4"/>
                <w:sz w:val="26"/>
                <w:szCs w:val="26"/>
              </w:rPr>
              <w:pPrChange w:id="1477" w:author="Personal" w:date="2021-11-11T11:15:00Z">
                <w:pPr>
                  <w:spacing w:after="0" w:line="360" w:lineRule="exact"/>
                  <w:jc w:val="both"/>
                </w:pPr>
              </w:pPrChange>
            </w:pPr>
            <w:ins w:id="1478" w:author="Personal" w:date="2021-11-11T09:26:00Z">
              <w:r w:rsidRPr="002152C1">
                <w:rPr>
                  <w:rFonts w:cs="Times New Roman"/>
                  <w:b/>
                  <w:color w:val="000000"/>
                  <w:sz w:val="26"/>
                  <w:szCs w:val="26"/>
                  <w:rPrChange w:id="1479" w:author="Personal" w:date="2021-11-11T11:56:00Z">
                    <w:rPr>
                      <w:rFonts w:cs="Times New Roman"/>
                      <w:color w:val="000000"/>
                      <w:sz w:val="26"/>
                      <w:szCs w:val="26"/>
                    </w:rPr>
                  </w:rPrChange>
                </w:rPr>
                <w:t xml:space="preserve">Ý kiến liên quan đến </w:t>
              </w:r>
            </w:ins>
            <w:ins w:id="1480" w:author="Personal" w:date="2021-11-11T09:22:00Z">
              <w:r w:rsidRPr="002152C1">
                <w:rPr>
                  <w:rFonts w:cs="Times New Roman"/>
                  <w:b/>
                  <w:color w:val="000000"/>
                  <w:sz w:val="26"/>
                  <w:szCs w:val="26"/>
                  <w:rPrChange w:id="1481" w:author="Personal" w:date="2021-11-11T11:56:00Z">
                    <w:rPr>
                      <w:rFonts w:cs="Times New Roman"/>
                      <w:color w:val="000000"/>
                      <w:sz w:val="26"/>
                      <w:szCs w:val="26"/>
                    </w:rPr>
                  </w:rPrChange>
                </w:rPr>
                <w:t>VTVL liên quan đến công tác pháp chế</w:t>
              </w:r>
            </w:ins>
          </w:p>
        </w:tc>
      </w:tr>
      <w:tr w:rsidR="001D552F" w:rsidRPr="00D50BB5" w14:paraId="7C1D84FE" w14:textId="77777777" w:rsidTr="0041564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82" w:author="Personal" w:date="2021-11-15T11:23: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90"/>
          <w:trPrChange w:id="1483" w:author="Personal" w:date="2021-11-15T11:23:00Z">
            <w:trPr>
              <w:trHeight w:val="732"/>
            </w:trPr>
          </w:trPrChange>
        </w:trPr>
        <w:tc>
          <w:tcPr>
            <w:tcW w:w="675" w:type="dxa"/>
            <w:tcPrChange w:id="1484" w:author="Personal" w:date="2021-11-15T11:23:00Z">
              <w:tcPr>
                <w:tcW w:w="675" w:type="dxa"/>
              </w:tcPr>
            </w:tcPrChange>
          </w:tcPr>
          <w:p w14:paraId="5A14FF45" w14:textId="5BB2469D" w:rsidR="00A5340D" w:rsidRPr="00D50BB5" w:rsidRDefault="00A5340D" w:rsidP="00D344A4">
            <w:pPr>
              <w:spacing w:after="0" w:line="360" w:lineRule="exact"/>
              <w:jc w:val="center"/>
              <w:rPr>
                <w:rFonts w:eastAsia="Calibri" w:cs="Times New Roman"/>
                <w:b/>
                <w:spacing w:val="-4"/>
                <w:sz w:val="26"/>
                <w:szCs w:val="26"/>
              </w:rPr>
            </w:pPr>
            <w:ins w:id="1485" w:author="Hientd" w:date="2021-11-10T17:17:00Z">
              <w:del w:id="1486" w:author="Personal" w:date="2021-11-11T11:56:00Z">
                <w:r w:rsidDel="002152C1">
                  <w:rPr>
                    <w:rFonts w:eastAsia="Calibri" w:cs="Times New Roman"/>
                    <w:b/>
                    <w:spacing w:val="-4"/>
                    <w:sz w:val="26"/>
                    <w:szCs w:val="26"/>
                  </w:rPr>
                  <w:delText>3</w:delText>
                </w:r>
              </w:del>
            </w:ins>
          </w:p>
        </w:tc>
        <w:tc>
          <w:tcPr>
            <w:tcW w:w="6663" w:type="dxa"/>
            <w:tcPrChange w:id="1487" w:author="Personal" w:date="2021-11-15T11:23:00Z">
              <w:tcPr>
                <w:tcW w:w="6663" w:type="dxa"/>
                <w:gridSpan w:val="4"/>
              </w:tcPr>
            </w:tcPrChange>
          </w:tcPr>
          <w:p w14:paraId="7291EBE1" w14:textId="77777777" w:rsidR="00A5340D" w:rsidRPr="00D50BB5" w:rsidRDefault="00A5340D">
            <w:pPr>
              <w:spacing w:before="120" w:after="0" w:line="240" w:lineRule="auto"/>
              <w:ind w:firstLine="34"/>
              <w:jc w:val="both"/>
              <w:rPr>
                <w:rFonts w:cs="Times New Roman"/>
                <w:color w:val="000000"/>
                <w:sz w:val="26"/>
                <w:szCs w:val="26"/>
              </w:rPr>
              <w:pPrChange w:id="1488" w:author="Personal" w:date="2021-11-11T11:15:00Z">
                <w:pPr>
                  <w:spacing w:before="120" w:after="120" w:line="240" w:lineRule="auto"/>
                  <w:ind w:firstLine="34"/>
                  <w:jc w:val="both"/>
                </w:pPr>
              </w:pPrChange>
            </w:pPr>
            <w:r w:rsidRPr="00D50BB5">
              <w:rPr>
                <w:rFonts w:cs="Times New Roman"/>
                <w:color w:val="000000"/>
                <w:sz w:val="26"/>
                <w:szCs w:val="26"/>
              </w:rPr>
              <w:t xml:space="preserve">Thông tư số </w:t>
            </w:r>
            <w:r w:rsidRPr="00D50BB5">
              <w:rPr>
                <w:rFonts w:eastAsia="Times New Roman" w:cs="Times New Roman"/>
                <w:color w:val="000000"/>
                <w:sz w:val="26"/>
                <w:szCs w:val="26"/>
              </w:rPr>
              <w:t>07/2020/TT-BTP ngày 21/12/2020 của Bộ trưởng Bộ Tư pháp quy định rất cụ thể nhiệm vụ của Sở Tư pháp trong quản lý công tác pháp chế. Tuy nhiên, Dự thảo hiện chưa quy định về vị trí việc làm quản lý nhà nước về công tác pháp chế tại các bộ, cơ quan ngang bộ, cơ quan chuyên môn thuộc UBND cấp tỉnh. Đề nghị đơn vị chủ trì soạn thảo nghiên cứu bổ sung quy định vị trí việc làm chuyên trách đối với công tác pháp chế phục vụ yêu cầu, nhiệm vụ được giao.</w:t>
            </w:r>
          </w:p>
        </w:tc>
        <w:tc>
          <w:tcPr>
            <w:tcW w:w="1842" w:type="dxa"/>
            <w:tcPrChange w:id="1489" w:author="Personal" w:date="2021-11-15T11:23:00Z">
              <w:tcPr>
                <w:tcW w:w="1842" w:type="dxa"/>
                <w:gridSpan w:val="2"/>
              </w:tcPr>
            </w:tcPrChange>
          </w:tcPr>
          <w:p w14:paraId="63131391" w14:textId="59918E28" w:rsidR="00A5340D" w:rsidRPr="00D50BB5" w:rsidRDefault="00A5340D">
            <w:pPr>
              <w:spacing w:before="120" w:after="0" w:line="240" w:lineRule="auto"/>
              <w:rPr>
                <w:rFonts w:cs="Times New Roman"/>
                <w:sz w:val="26"/>
                <w:szCs w:val="26"/>
              </w:rPr>
              <w:pPrChange w:id="1490" w:author="Personal" w:date="2021-11-11T11:15:00Z">
                <w:pPr>
                  <w:spacing w:after="0" w:line="360" w:lineRule="exact"/>
                </w:pPr>
              </w:pPrChange>
            </w:pPr>
            <w:r w:rsidRPr="00D50BB5">
              <w:rPr>
                <w:rFonts w:cs="Times New Roman"/>
                <w:sz w:val="26"/>
                <w:szCs w:val="26"/>
              </w:rPr>
              <w:t>Văn phòng Bộ</w:t>
            </w:r>
            <w:ins w:id="1491" w:author="Personal" w:date="2021-11-11T09:24:00Z">
              <w:r>
                <w:rPr>
                  <w:rFonts w:cs="Times New Roman"/>
                  <w:sz w:val="26"/>
                  <w:szCs w:val="26"/>
                </w:rPr>
                <w:t>, Vụ Các vấn đề chung về xây dựng pháp luật</w:t>
              </w:r>
            </w:ins>
          </w:p>
        </w:tc>
        <w:tc>
          <w:tcPr>
            <w:tcW w:w="851" w:type="dxa"/>
            <w:vAlign w:val="center"/>
            <w:tcPrChange w:id="1492" w:author="Personal" w:date="2021-11-15T11:23:00Z">
              <w:tcPr>
                <w:tcW w:w="851" w:type="dxa"/>
                <w:vAlign w:val="center"/>
              </w:tcPr>
            </w:tcPrChange>
          </w:tcPr>
          <w:p w14:paraId="6DE29331" w14:textId="77777777" w:rsidR="00A5340D" w:rsidRPr="00D50BB5" w:rsidRDefault="00A5340D">
            <w:pPr>
              <w:spacing w:before="120" w:after="0" w:line="240" w:lineRule="auto"/>
              <w:jc w:val="center"/>
              <w:rPr>
                <w:rFonts w:eastAsia="Calibri" w:cs="Times New Roman"/>
                <w:b/>
                <w:spacing w:val="-4"/>
                <w:sz w:val="26"/>
                <w:szCs w:val="26"/>
              </w:rPr>
              <w:pPrChange w:id="1493" w:author="Personal" w:date="2021-11-11T11:15:00Z">
                <w:pPr>
                  <w:spacing w:after="0" w:line="360" w:lineRule="exact"/>
                  <w:jc w:val="center"/>
                </w:pPr>
              </w:pPrChange>
            </w:pPr>
          </w:p>
        </w:tc>
        <w:tc>
          <w:tcPr>
            <w:tcW w:w="1276" w:type="dxa"/>
            <w:vAlign w:val="center"/>
            <w:tcPrChange w:id="1494" w:author="Personal" w:date="2021-11-15T11:23:00Z">
              <w:tcPr>
                <w:tcW w:w="1276" w:type="dxa"/>
                <w:vAlign w:val="center"/>
              </w:tcPr>
            </w:tcPrChange>
          </w:tcPr>
          <w:p w14:paraId="28359FC3" w14:textId="77777777" w:rsidR="00A5340D" w:rsidRPr="00D50BB5" w:rsidRDefault="00A5340D">
            <w:pPr>
              <w:spacing w:before="120" w:after="0" w:line="240" w:lineRule="auto"/>
              <w:jc w:val="center"/>
              <w:rPr>
                <w:rFonts w:eastAsia="Calibri" w:cs="Times New Roman"/>
                <w:b/>
                <w:spacing w:val="-4"/>
                <w:sz w:val="26"/>
                <w:szCs w:val="26"/>
              </w:rPr>
              <w:pPrChange w:id="1495" w:author="Personal" w:date="2021-11-11T11:15:00Z">
                <w:pPr>
                  <w:spacing w:after="0" w:line="360" w:lineRule="exact"/>
                  <w:jc w:val="center"/>
                </w:pPr>
              </w:pPrChange>
            </w:pPr>
            <w:r w:rsidRPr="00D50BB5">
              <w:rPr>
                <w:rFonts w:eastAsia="Calibri" w:cs="Times New Roman"/>
                <w:b/>
                <w:spacing w:val="-4"/>
                <w:sz w:val="26"/>
                <w:szCs w:val="26"/>
              </w:rPr>
              <w:t>X</w:t>
            </w:r>
          </w:p>
        </w:tc>
        <w:tc>
          <w:tcPr>
            <w:tcW w:w="3969" w:type="dxa"/>
            <w:vMerge w:val="restart"/>
            <w:tcPrChange w:id="1496" w:author="Personal" w:date="2021-11-15T11:23:00Z">
              <w:tcPr>
                <w:tcW w:w="3969" w:type="dxa"/>
                <w:vMerge w:val="restart"/>
              </w:tcPr>
            </w:tcPrChange>
          </w:tcPr>
          <w:p w14:paraId="652A846F" w14:textId="1BECFEB2" w:rsidR="00A5340D" w:rsidRDefault="00A5340D">
            <w:pPr>
              <w:spacing w:before="120" w:after="0" w:line="240" w:lineRule="auto"/>
              <w:jc w:val="both"/>
              <w:rPr>
                <w:ins w:id="1497" w:author="Hientd" w:date="2021-11-10T17:02:00Z"/>
                <w:rFonts w:eastAsia="Calibri" w:cs="Times New Roman"/>
                <w:spacing w:val="-4"/>
                <w:sz w:val="26"/>
                <w:szCs w:val="26"/>
              </w:rPr>
              <w:pPrChange w:id="1498" w:author="Personal" w:date="2021-11-11T11:15:00Z">
                <w:pPr>
                  <w:spacing w:after="0" w:line="360" w:lineRule="exact"/>
                  <w:jc w:val="both"/>
                </w:pPr>
              </w:pPrChange>
            </w:pPr>
            <w:ins w:id="1499" w:author="Hientd" w:date="2021-11-10T17:03:00Z">
              <w:r>
                <w:rPr>
                  <w:rFonts w:eastAsia="Calibri" w:cs="Times New Roman"/>
                  <w:spacing w:val="-4"/>
                  <w:sz w:val="26"/>
                  <w:szCs w:val="26"/>
                </w:rPr>
                <w:t xml:space="preserve">1. </w:t>
              </w:r>
            </w:ins>
            <w:ins w:id="1500" w:author="Hientd" w:date="2021-11-10T17:02:00Z">
              <w:r>
                <w:rPr>
                  <w:rFonts w:eastAsia="Calibri" w:cs="Times New Roman"/>
                  <w:spacing w:val="-4"/>
                  <w:sz w:val="26"/>
                  <w:szCs w:val="26"/>
                </w:rPr>
                <w:t>Nhiệm vụ của Sở Tư pháp về công tác pháp chế đã được thể hiện tại B</w:t>
              </w:r>
            </w:ins>
            <w:ins w:id="1501" w:author="Hientd" w:date="2021-11-10T17:03:00Z">
              <w:r>
                <w:rPr>
                  <w:rFonts w:eastAsia="Calibri" w:cs="Times New Roman"/>
                  <w:spacing w:val="-4"/>
                  <w:sz w:val="26"/>
                  <w:szCs w:val="26"/>
                </w:rPr>
                <w:t>ản mô tả VTVL xây dựng pháp luật</w:t>
              </w:r>
            </w:ins>
            <w:ins w:id="1502" w:author="Personal" w:date="2021-11-11T09:44:00Z">
              <w:r w:rsidR="008D660F">
                <w:rPr>
                  <w:rFonts w:eastAsia="Calibri" w:cs="Times New Roman"/>
                  <w:spacing w:val="-4"/>
                  <w:sz w:val="26"/>
                  <w:szCs w:val="26"/>
                </w:rPr>
                <w:t>.</w:t>
              </w:r>
            </w:ins>
          </w:p>
          <w:p w14:paraId="5B138A4F" w14:textId="77777777" w:rsidR="00A5340D" w:rsidRDefault="00A5340D">
            <w:pPr>
              <w:spacing w:before="120" w:after="0" w:line="240" w:lineRule="auto"/>
              <w:jc w:val="both"/>
              <w:rPr>
                <w:ins w:id="1503" w:author="Personal" w:date="2021-11-11T09:28:00Z"/>
                <w:rFonts w:eastAsia="Calibri" w:cs="Times New Roman"/>
                <w:spacing w:val="-4"/>
                <w:sz w:val="26"/>
                <w:szCs w:val="26"/>
              </w:rPr>
              <w:pPrChange w:id="1504" w:author="Personal" w:date="2021-11-11T11:15:00Z">
                <w:pPr>
                  <w:spacing w:after="0" w:line="360" w:lineRule="exact"/>
                  <w:jc w:val="both"/>
                </w:pPr>
              </w:pPrChange>
            </w:pPr>
            <w:ins w:id="1505" w:author="Hientd" w:date="2021-11-10T17:03:00Z">
              <w:r>
                <w:rPr>
                  <w:rFonts w:eastAsia="Calibri" w:cs="Times New Roman"/>
                  <w:spacing w:val="-4"/>
                  <w:sz w:val="26"/>
                  <w:szCs w:val="26"/>
                </w:rPr>
                <w:t xml:space="preserve">2. </w:t>
              </w:r>
            </w:ins>
            <w:r w:rsidRPr="00D50BB5">
              <w:rPr>
                <w:rFonts w:eastAsia="Calibri" w:cs="Times New Roman"/>
                <w:spacing w:val="-4"/>
                <w:sz w:val="26"/>
                <w:szCs w:val="26"/>
              </w:rPr>
              <w:t xml:space="preserve">Nhiệm vụ </w:t>
            </w:r>
            <w:ins w:id="1506" w:author="Hientd" w:date="2021-11-10T17:04:00Z">
              <w:r>
                <w:rPr>
                  <w:rFonts w:eastAsia="Calibri" w:cs="Times New Roman"/>
                  <w:spacing w:val="-4"/>
                  <w:sz w:val="26"/>
                  <w:szCs w:val="26"/>
                </w:rPr>
                <w:t xml:space="preserve">của </w:t>
              </w:r>
              <w:r w:rsidRPr="007D6749">
                <w:rPr>
                  <w:rFonts w:eastAsia="Calibri" w:cs="Times New Roman"/>
                  <w:spacing w:val="-4"/>
                  <w:sz w:val="26"/>
                  <w:szCs w:val="26"/>
                </w:rPr>
                <w:t xml:space="preserve">các bộ, cơ quan ngang bộ, cơ quan chuyên môn thuộc UBND cấp tỉnh </w:t>
              </w:r>
            </w:ins>
            <w:del w:id="1507" w:author="Hientd" w:date="2021-11-10T17:04:00Z">
              <w:r w:rsidRPr="00D50BB5" w:rsidDel="007D6749">
                <w:rPr>
                  <w:rFonts w:eastAsia="Calibri" w:cs="Times New Roman"/>
                  <w:spacing w:val="-4"/>
                  <w:sz w:val="26"/>
                  <w:szCs w:val="26"/>
                </w:rPr>
                <w:delText xml:space="preserve">này </w:delText>
              </w:r>
            </w:del>
            <w:ins w:id="1508" w:author="Hientd" w:date="2021-11-10T17:04:00Z">
              <w:r>
                <w:rPr>
                  <w:rFonts w:eastAsia="Calibri" w:cs="Times New Roman"/>
                  <w:spacing w:val="-4"/>
                  <w:sz w:val="26"/>
                  <w:szCs w:val="26"/>
                </w:rPr>
                <w:t xml:space="preserve">về công tác pháp chế sẽ được thể hiện tại Bản </w:t>
              </w:r>
              <w:r>
                <w:rPr>
                  <w:rFonts w:eastAsia="Calibri" w:cs="Times New Roman"/>
                  <w:spacing w:val="-4"/>
                  <w:sz w:val="26"/>
                  <w:szCs w:val="26"/>
                </w:rPr>
                <w:lastRenderedPageBreak/>
                <w:t xml:space="preserve">mô </w:t>
              </w:r>
            </w:ins>
            <w:ins w:id="1509" w:author="Hientd" w:date="2021-11-10T17:06:00Z">
              <w:r>
                <w:rPr>
                  <w:rFonts w:eastAsia="Calibri" w:cs="Times New Roman"/>
                  <w:spacing w:val="-4"/>
                  <w:sz w:val="26"/>
                  <w:szCs w:val="26"/>
                </w:rPr>
                <w:t>tả VTVL pháp chế</w:t>
              </w:r>
            </w:ins>
            <w:ins w:id="1510" w:author="Hientd" w:date="2021-11-10T17:07:00Z">
              <w:r>
                <w:rPr>
                  <w:rFonts w:eastAsia="Calibri" w:cs="Times New Roman"/>
                  <w:spacing w:val="-4"/>
                  <w:sz w:val="26"/>
                  <w:szCs w:val="26"/>
                </w:rPr>
                <w:t xml:space="preserve"> là VTVL chuyên môn dùng chung và </w:t>
              </w:r>
            </w:ins>
            <w:r w:rsidRPr="00D50BB5">
              <w:rPr>
                <w:rFonts w:eastAsia="Calibri" w:cs="Times New Roman"/>
                <w:spacing w:val="-4"/>
                <w:sz w:val="26"/>
                <w:szCs w:val="26"/>
              </w:rPr>
              <w:t xml:space="preserve">thuộc thẩm quyền </w:t>
            </w:r>
            <w:ins w:id="1511" w:author="Hientd" w:date="2021-11-10T17:07:00Z">
              <w:r>
                <w:rPr>
                  <w:rFonts w:eastAsia="Calibri" w:cs="Times New Roman"/>
                  <w:spacing w:val="-4"/>
                  <w:sz w:val="26"/>
                  <w:szCs w:val="26"/>
                </w:rPr>
                <w:t xml:space="preserve">hướng dẫn </w:t>
              </w:r>
            </w:ins>
            <w:r w:rsidRPr="00D50BB5">
              <w:rPr>
                <w:rFonts w:eastAsia="Calibri" w:cs="Times New Roman"/>
                <w:spacing w:val="-4"/>
                <w:sz w:val="26"/>
                <w:szCs w:val="26"/>
              </w:rPr>
              <w:t>của BNV theo quy định tại Điều 14 NĐ 62/2020/NĐ-CP .</w:t>
            </w:r>
          </w:p>
          <w:p w14:paraId="2C3EB11E" w14:textId="7BD756CC" w:rsidR="00A5340D" w:rsidRPr="00D50BB5" w:rsidRDefault="00A5340D">
            <w:pPr>
              <w:spacing w:before="120" w:after="0" w:line="240" w:lineRule="auto"/>
              <w:jc w:val="both"/>
              <w:rPr>
                <w:rFonts w:eastAsia="Calibri" w:cs="Times New Roman"/>
                <w:spacing w:val="-4"/>
                <w:sz w:val="26"/>
                <w:szCs w:val="26"/>
              </w:rPr>
              <w:pPrChange w:id="1512" w:author="Personal" w:date="2021-11-11T11:15:00Z">
                <w:pPr>
                  <w:spacing w:after="0" w:line="360" w:lineRule="exact"/>
                  <w:jc w:val="both"/>
                </w:pPr>
              </w:pPrChange>
            </w:pPr>
            <w:ins w:id="1513" w:author="Personal" w:date="2021-11-11T09:28:00Z">
              <w:r>
                <w:rPr>
                  <w:rFonts w:eastAsia="Calibri" w:cs="Times New Roman"/>
                  <w:spacing w:val="-4"/>
                  <w:sz w:val="26"/>
                  <w:szCs w:val="26"/>
                </w:rPr>
                <w:t xml:space="preserve">3. Nhiệm vụ </w:t>
              </w:r>
            </w:ins>
            <w:ins w:id="1514" w:author="Personal" w:date="2021-11-11T09:29:00Z">
              <w:r>
                <w:rPr>
                  <w:rFonts w:eastAsia="Calibri" w:cs="Times New Roman"/>
                  <w:spacing w:val="-4"/>
                  <w:sz w:val="26"/>
                  <w:szCs w:val="26"/>
                </w:rPr>
                <w:t>hỗ trợ pháp lý cho doanh nghiệp đã được bổ sung tại VTVL xây dựng pháp luật ở cấp Trung ương và địa phương.</w:t>
              </w:r>
            </w:ins>
          </w:p>
        </w:tc>
      </w:tr>
      <w:tr w:rsidR="001D552F" w:rsidRPr="00D50BB5" w14:paraId="07CF8FB7" w14:textId="77777777" w:rsidTr="001D552F">
        <w:trPr>
          <w:trHeight w:val="307"/>
          <w:ins w:id="1515" w:author="Personal" w:date="2021-11-11T09:26:00Z"/>
        </w:trPr>
        <w:tc>
          <w:tcPr>
            <w:tcW w:w="675" w:type="dxa"/>
          </w:tcPr>
          <w:p w14:paraId="5D98A259" w14:textId="77777777" w:rsidR="00A5340D" w:rsidRDefault="00A5340D" w:rsidP="00D344A4">
            <w:pPr>
              <w:spacing w:after="0" w:line="360" w:lineRule="exact"/>
              <w:jc w:val="center"/>
              <w:rPr>
                <w:ins w:id="1516" w:author="Personal" w:date="2021-11-11T09:26:00Z"/>
                <w:rFonts w:eastAsia="Calibri" w:cs="Times New Roman"/>
                <w:b/>
                <w:spacing w:val="-4"/>
                <w:sz w:val="26"/>
                <w:szCs w:val="26"/>
              </w:rPr>
            </w:pPr>
          </w:p>
        </w:tc>
        <w:tc>
          <w:tcPr>
            <w:tcW w:w="6663" w:type="dxa"/>
          </w:tcPr>
          <w:p w14:paraId="43990AFF" w14:textId="636CF977" w:rsidR="00A5340D" w:rsidRPr="00D50BB5" w:rsidRDefault="00A5340D">
            <w:pPr>
              <w:spacing w:before="120" w:after="0" w:line="240" w:lineRule="auto"/>
              <w:ind w:firstLine="34"/>
              <w:jc w:val="both"/>
              <w:rPr>
                <w:ins w:id="1517" w:author="Personal" w:date="2021-11-11T09:26:00Z"/>
                <w:rFonts w:cs="Times New Roman"/>
                <w:color w:val="000000"/>
                <w:sz w:val="26"/>
                <w:szCs w:val="26"/>
              </w:rPr>
              <w:pPrChange w:id="1518" w:author="Personal" w:date="2021-11-11T11:15:00Z">
                <w:pPr>
                  <w:spacing w:before="120" w:after="120" w:line="240" w:lineRule="auto"/>
                  <w:ind w:firstLine="34"/>
                  <w:jc w:val="both"/>
                </w:pPr>
              </w:pPrChange>
            </w:pPr>
            <w:ins w:id="1519" w:author="Personal" w:date="2021-11-11T09:27:00Z">
              <w:r w:rsidRPr="007B0D9A">
                <w:rPr>
                  <w:rFonts w:cs="Times New Roman"/>
                  <w:color w:val="000000"/>
                  <w:sz w:val="26"/>
                  <w:szCs w:val="26"/>
                </w:rPr>
                <w:t>Theo quy định tại khoản 5 Điều 1 Nghị định số 107/2020/NĐ-CP ngày 14/9/2020 của Chính phủ sửa đổi, bổ sung một số điều của Nghị định số 24/2014/NĐ-CP ngày 04/4/2014 của Chính phủ quy định tổ chức các cơ quan chuyên môn thuộc UBND tỉnh, thành phố trực thuộc Trung ương và khoản 1 Điều 1, khoản 23, khoản 24 Điều 2 Thông tư số 07/2020/TT-BTP ngày 21/12/2020 của Bộ trưởng Bộ Tư pháp hướng dẫn chức năng, nhiệm vụ và quyền hạn của Sở Tư pháp thuộc UBND cấp tỉnh, Phòng Tư pháp thuộc UBND cấp huyện thì Sở Tư pháp còn có nhiệm vụ tham mưu Ủy ban nhân dân cấp tỉnh quản lý nhà nước về pháp chế và công tác hỗ trợ pháp lý cho doanh nghiệp. Tuy nhiên, tại Phụ lục chưa quy định nhóm nhiệm vụ này cho vị trí việc làm nào phụ trách, đảm nhiệm. Do đó đề nghị cơ quan soạn thảo soát xét, bổ sung để đảm bảo không bỏ sót chức năng, nhiệm vụ theo quy định.</w:t>
              </w:r>
            </w:ins>
          </w:p>
        </w:tc>
        <w:tc>
          <w:tcPr>
            <w:tcW w:w="1842" w:type="dxa"/>
          </w:tcPr>
          <w:p w14:paraId="6147AA3B" w14:textId="02F3371A" w:rsidR="00A5340D" w:rsidRPr="00D50BB5" w:rsidRDefault="002152C1">
            <w:pPr>
              <w:spacing w:before="120" w:after="0" w:line="240" w:lineRule="auto"/>
              <w:rPr>
                <w:ins w:id="1520" w:author="Personal" w:date="2021-11-11T09:26:00Z"/>
                <w:rFonts w:cs="Times New Roman"/>
                <w:sz w:val="26"/>
                <w:szCs w:val="26"/>
              </w:rPr>
              <w:pPrChange w:id="1521" w:author="Personal" w:date="2021-11-11T11:56:00Z">
                <w:pPr>
                  <w:spacing w:after="0" w:line="360" w:lineRule="exact"/>
                </w:pPr>
              </w:pPrChange>
            </w:pPr>
            <w:ins w:id="1522" w:author="Personal" w:date="2021-11-11T11:57:00Z">
              <w:r>
                <w:rPr>
                  <w:rFonts w:cs="Times New Roman"/>
                  <w:sz w:val="26"/>
                  <w:szCs w:val="26"/>
                </w:rPr>
                <w:t>STP</w:t>
              </w:r>
            </w:ins>
            <w:ins w:id="1523" w:author="Personal" w:date="2021-11-11T09:27:00Z">
              <w:r w:rsidR="00A5340D">
                <w:rPr>
                  <w:rFonts w:cs="Times New Roman"/>
                  <w:sz w:val="26"/>
                  <w:szCs w:val="26"/>
                </w:rPr>
                <w:t xml:space="preserve"> Hà Tĩnh</w:t>
              </w:r>
            </w:ins>
          </w:p>
        </w:tc>
        <w:tc>
          <w:tcPr>
            <w:tcW w:w="851" w:type="dxa"/>
            <w:vAlign w:val="center"/>
          </w:tcPr>
          <w:p w14:paraId="155A9239" w14:textId="7EF9E26D" w:rsidR="00A5340D" w:rsidRPr="00D50BB5" w:rsidRDefault="002152C1">
            <w:pPr>
              <w:spacing w:before="120" w:after="0" w:line="240" w:lineRule="auto"/>
              <w:jc w:val="center"/>
              <w:rPr>
                <w:ins w:id="1524" w:author="Personal" w:date="2021-11-11T09:26:00Z"/>
                <w:rFonts w:eastAsia="Calibri" w:cs="Times New Roman"/>
                <w:b/>
                <w:spacing w:val="-4"/>
                <w:sz w:val="26"/>
                <w:szCs w:val="26"/>
              </w:rPr>
              <w:pPrChange w:id="1525" w:author="Personal" w:date="2021-11-11T11:15:00Z">
                <w:pPr>
                  <w:spacing w:after="0" w:line="360" w:lineRule="exact"/>
                  <w:jc w:val="center"/>
                </w:pPr>
              </w:pPrChange>
            </w:pPr>
            <w:ins w:id="1526" w:author="Personal" w:date="2021-11-11T11:56:00Z">
              <w:r w:rsidRPr="00D50BB5">
                <w:rPr>
                  <w:rFonts w:eastAsia="Calibri" w:cs="Times New Roman"/>
                  <w:b/>
                  <w:spacing w:val="-4"/>
                  <w:sz w:val="26"/>
                  <w:szCs w:val="26"/>
                </w:rPr>
                <w:t>X</w:t>
              </w:r>
            </w:ins>
          </w:p>
        </w:tc>
        <w:tc>
          <w:tcPr>
            <w:tcW w:w="1276" w:type="dxa"/>
            <w:vAlign w:val="center"/>
          </w:tcPr>
          <w:p w14:paraId="4EA840B0" w14:textId="77777777" w:rsidR="00A5340D" w:rsidRPr="00D50BB5" w:rsidRDefault="00A5340D">
            <w:pPr>
              <w:spacing w:before="120" w:after="0" w:line="240" w:lineRule="auto"/>
              <w:jc w:val="center"/>
              <w:rPr>
                <w:ins w:id="1527" w:author="Personal" w:date="2021-11-11T09:26:00Z"/>
                <w:rFonts w:eastAsia="Calibri" w:cs="Times New Roman"/>
                <w:b/>
                <w:spacing w:val="-4"/>
                <w:sz w:val="26"/>
                <w:szCs w:val="26"/>
              </w:rPr>
              <w:pPrChange w:id="1528" w:author="Personal" w:date="2021-11-11T11:15:00Z">
                <w:pPr>
                  <w:spacing w:after="0" w:line="360" w:lineRule="exact"/>
                  <w:jc w:val="center"/>
                </w:pPr>
              </w:pPrChange>
            </w:pPr>
          </w:p>
        </w:tc>
        <w:tc>
          <w:tcPr>
            <w:tcW w:w="3969" w:type="dxa"/>
            <w:vMerge/>
          </w:tcPr>
          <w:p w14:paraId="27C691AE" w14:textId="77777777" w:rsidR="00A5340D" w:rsidRDefault="00A5340D">
            <w:pPr>
              <w:spacing w:before="120" w:after="0" w:line="240" w:lineRule="auto"/>
              <w:jc w:val="both"/>
              <w:rPr>
                <w:ins w:id="1529" w:author="Personal" w:date="2021-11-11T09:26:00Z"/>
                <w:rFonts w:eastAsia="Calibri" w:cs="Times New Roman"/>
                <w:spacing w:val="-4"/>
                <w:sz w:val="26"/>
                <w:szCs w:val="26"/>
              </w:rPr>
              <w:pPrChange w:id="1530" w:author="Personal" w:date="2021-11-11T11:15:00Z">
                <w:pPr>
                  <w:spacing w:after="0" w:line="360" w:lineRule="exact"/>
                  <w:jc w:val="both"/>
                </w:pPr>
              </w:pPrChange>
            </w:pPr>
          </w:p>
        </w:tc>
      </w:tr>
      <w:tr w:rsidR="001D552F" w:rsidRPr="00D50BB5" w14:paraId="6469500D" w14:textId="77777777" w:rsidTr="001D552F">
        <w:trPr>
          <w:trHeight w:val="307"/>
          <w:ins w:id="1531" w:author="Personal" w:date="2021-11-11T09:27:00Z"/>
        </w:trPr>
        <w:tc>
          <w:tcPr>
            <w:tcW w:w="675" w:type="dxa"/>
          </w:tcPr>
          <w:p w14:paraId="5CB8C8FA" w14:textId="77777777" w:rsidR="00A5340D" w:rsidRDefault="00A5340D" w:rsidP="00D344A4">
            <w:pPr>
              <w:spacing w:after="0" w:line="360" w:lineRule="exact"/>
              <w:jc w:val="center"/>
              <w:rPr>
                <w:ins w:id="1532" w:author="Personal" w:date="2021-11-11T09:27:00Z"/>
                <w:rFonts w:eastAsia="Calibri" w:cs="Times New Roman"/>
                <w:b/>
                <w:spacing w:val="-4"/>
                <w:sz w:val="26"/>
                <w:szCs w:val="26"/>
              </w:rPr>
            </w:pPr>
          </w:p>
        </w:tc>
        <w:tc>
          <w:tcPr>
            <w:tcW w:w="6663" w:type="dxa"/>
          </w:tcPr>
          <w:p w14:paraId="38031283" w14:textId="7AE14A2E" w:rsidR="00A5340D" w:rsidRPr="002152C1" w:rsidRDefault="00A5340D">
            <w:pPr>
              <w:spacing w:before="120" w:after="0" w:line="240" w:lineRule="auto"/>
              <w:ind w:firstLine="34"/>
              <w:jc w:val="both"/>
              <w:rPr>
                <w:ins w:id="1533" w:author="Personal" w:date="2021-11-11T09:27:00Z"/>
                <w:rFonts w:cs="Times New Roman"/>
                <w:sz w:val="26"/>
                <w:szCs w:val="26"/>
                <w:rPrChange w:id="1534" w:author="Personal" w:date="2021-11-11T11:57:00Z">
                  <w:rPr>
                    <w:ins w:id="1535" w:author="Personal" w:date="2021-11-11T09:27:00Z"/>
                    <w:rFonts w:cs="Times New Roman"/>
                    <w:color w:val="000000"/>
                    <w:sz w:val="26"/>
                    <w:szCs w:val="26"/>
                  </w:rPr>
                </w:rPrChange>
              </w:rPr>
              <w:pPrChange w:id="1536" w:author="Personal" w:date="2021-11-11T11:15:00Z">
                <w:pPr>
                  <w:spacing w:before="120" w:after="120" w:line="240" w:lineRule="auto"/>
                  <w:ind w:firstLine="34"/>
                  <w:jc w:val="both"/>
                </w:pPr>
              </w:pPrChange>
            </w:pPr>
            <w:ins w:id="1537" w:author="Personal" w:date="2021-11-11T09:27:00Z">
              <w:r w:rsidRPr="002152C1">
                <w:rPr>
                  <w:rFonts w:cs="Times New Roman"/>
                  <w:sz w:val="26"/>
                  <w:szCs w:val="26"/>
                  <w:rPrChange w:id="1538" w:author="Personal" w:date="2021-11-11T11:57:00Z">
                    <w:rPr>
                      <w:rFonts w:cs="Times New Roman"/>
                      <w:sz w:val="26"/>
                      <w:szCs w:val="26"/>
                      <w:highlight w:val="yellow"/>
                    </w:rPr>
                  </w:rPrChange>
                </w:rPr>
                <w:t>Đề nghị bổ sung VTVL hỗ trợ pháp lý cho doanh nghiệp để phù hợp với chức năng, nhiệm vụ, quyền hạn, cơ cấu tổ chức của BTP</w:t>
              </w:r>
            </w:ins>
          </w:p>
        </w:tc>
        <w:tc>
          <w:tcPr>
            <w:tcW w:w="1842" w:type="dxa"/>
          </w:tcPr>
          <w:p w14:paraId="68E9F072" w14:textId="2FE7CDA8" w:rsidR="00A5340D" w:rsidRPr="002152C1" w:rsidRDefault="00A5340D">
            <w:pPr>
              <w:spacing w:before="120" w:after="0" w:line="240" w:lineRule="auto"/>
              <w:rPr>
                <w:ins w:id="1539" w:author="Personal" w:date="2021-11-11T09:27:00Z"/>
                <w:rFonts w:cs="Times New Roman"/>
                <w:sz w:val="26"/>
                <w:szCs w:val="26"/>
              </w:rPr>
              <w:pPrChange w:id="1540" w:author="Personal" w:date="2021-11-11T11:15:00Z">
                <w:pPr>
                  <w:spacing w:after="0" w:line="360" w:lineRule="exact"/>
                </w:pPr>
              </w:pPrChange>
            </w:pPr>
            <w:ins w:id="1541" w:author="Personal" w:date="2021-11-11T09:27:00Z">
              <w:r w:rsidRPr="002152C1">
                <w:rPr>
                  <w:rFonts w:cs="Times New Roman"/>
                  <w:sz w:val="26"/>
                  <w:szCs w:val="26"/>
                  <w:rPrChange w:id="1542" w:author="Personal" w:date="2021-11-11T11:57:00Z">
                    <w:rPr>
                      <w:rFonts w:cs="Times New Roman"/>
                      <w:sz w:val="26"/>
                      <w:szCs w:val="26"/>
                      <w:highlight w:val="yellow"/>
                    </w:rPr>
                  </w:rPrChange>
                </w:rPr>
                <w:t>Vụ Pháp luật dân sự - kinh tế</w:t>
              </w:r>
            </w:ins>
          </w:p>
        </w:tc>
        <w:tc>
          <w:tcPr>
            <w:tcW w:w="851" w:type="dxa"/>
            <w:vAlign w:val="center"/>
          </w:tcPr>
          <w:p w14:paraId="71BA42D7" w14:textId="6AC9851D" w:rsidR="00A5340D" w:rsidRPr="00D50BB5" w:rsidRDefault="00A5340D">
            <w:pPr>
              <w:spacing w:before="120" w:after="0" w:line="240" w:lineRule="auto"/>
              <w:jc w:val="center"/>
              <w:rPr>
                <w:ins w:id="1543" w:author="Personal" w:date="2021-11-11T09:27:00Z"/>
                <w:rFonts w:eastAsia="Calibri" w:cs="Times New Roman"/>
                <w:b/>
                <w:spacing w:val="-4"/>
                <w:sz w:val="26"/>
                <w:szCs w:val="26"/>
              </w:rPr>
              <w:pPrChange w:id="1544" w:author="Personal" w:date="2021-11-11T11:15:00Z">
                <w:pPr>
                  <w:spacing w:after="0" w:line="360" w:lineRule="exact"/>
                  <w:jc w:val="center"/>
                </w:pPr>
              </w:pPrChange>
            </w:pPr>
            <w:ins w:id="1545" w:author="Personal" w:date="2021-11-11T09:28:00Z">
              <w:r>
                <w:rPr>
                  <w:rFonts w:eastAsia="Calibri" w:cs="Times New Roman"/>
                  <w:b/>
                  <w:spacing w:val="-4"/>
                  <w:sz w:val="26"/>
                  <w:szCs w:val="26"/>
                </w:rPr>
                <w:t>x</w:t>
              </w:r>
            </w:ins>
          </w:p>
        </w:tc>
        <w:tc>
          <w:tcPr>
            <w:tcW w:w="1276" w:type="dxa"/>
            <w:vAlign w:val="center"/>
          </w:tcPr>
          <w:p w14:paraId="11A334DC" w14:textId="77777777" w:rsidR="00A5340D" w:rsidRPr="00D50BB5" w:rsidRDefault="00A5340D">
            <w:pPr>
              <w:spacing w:before="120" w:after="0" w:line="240" w:lineRule="auto"/>
              <w:jc w:val="center"/>
              <w:rPr>
                <w:ins w:id="1546" w:author="Personal" w:date="2021-11-11T09:27:00Z"/>
                <w:rFonts w:eastAsia="Calibri" w:cs="Times New Roman"/>
                <w:b/>
                <w:spacing w:val="-4"/>
                <w:sz w:val="26"/>
                <w:szCs w:val="26"/>
              </w:rPr>
              <w:pPrChange w:id="1547" w:author="Personal" w:date="2021-11-11T11:15:00Z">
                <w:pPr>
                  <w:spacing w:after="0" w:line="360" w:lineRule="exact"/>
                  <w:jc w:val="center"/>
                </w:pPr>
              </w:pPrChange>
            </w:pPr>
          </w:p>
        </w:tc>
        <w:tc>
          <w:tcPr>
            <w:tcW w:w="3969" w:type="dxa"/>
            <w:vMerge/>
          </w:tcPr>
          <w:p w14:paraId="3D2F8E0D" w14:textId="77777777" w:rsidR="00A5340D" w:rsidRDefault="00A5340D">
            <w:pPr>
              <w:spacing w:before="120" w:after="0" w:line="240" w:lineRule="auto"/>
              <w:jc w:val="both"/>
              <w:rPr>
                <w:ins w:id="1548" w:author="Personal" w:date="2021-11-11T09:27:00Z"/>
                <w:rFonts w:eastAsia="Calibri" w:cs="Times New Roman"/>
                <w:spacing w:val="-4"/>
                <w:sz w:val="26"/>
                <w:szCs w:val="26"/>
              </w:rPr>
              <w:pPrChange w:id="1549" w:author="Personal" w:date="2021-11-11T11:15:00Z">
                <w:pPr>
                  <w:spacing w:after="0" w:line="360" w:lineRule="exact"/>
                  <w:jc w:val="both"/>
                </w:pPr>
              </w:pPrChange>
            </w:pPr>
          </w:p>
        </w:tc>
      </w:tr>
      <w:tr w:rsidR="008F00F2" w:rsidRPr="00D50BB5" w14:paraId="27FD4994" w14:textId="77777777" w:rsidTr="0041564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50" w:author="Personal" w:date="2021-11-15T11:23: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31"/>
          <w:ins w:id="1551" w:author="Personal" w:date="2021-11-11T10:26:00Z"/>
          <w:trPrChange w:id="1552" w:author="Personal" w:date="2021-11-15T11:23:00Z">
            <w:trPr>
              <w:trHeight w:val="732"/>
            </w:trPr>
          </w:trPrChange>
        </w:trPr>
        <w:tc>
          <w:tcPr>
            <w:tcW w:w="675" w:type="dxa"/>
            <w:tcPrChange w:id="1553" w:author="Personal" w:date="2021-11-15T11:23:00Z">
              <w:tcPr>
                <w:tcW w:w="675" w:type="dxa"/>
              </w:tcPr>
            </w:tcPrChange>
          </w:tcPr>
          <w:p w14:paraId="5CF74A45" w14:textId="4795890E" w:rsidR="008F00F2" w:rsidRPr="00D50BB5" w:rsidRDefault="008F00F2" w:rsidP="00D344A4">
            <w:pPr>
              <w:spacing w:after="0" w:line="360" w:lineRule="exact"/>
              <w:jc w:val="center"/>
              <w:rPr>
                <w:ins w:id="1554" w:author="Personal" w:date="2021-11-11T10:26:00Z"/>
                <w:rFonts w:eastAsia="Calibri" w:cs="Times New Roman"/>
                <w:b/>
                <w:spacing w:val="-4"/>
                <w:sz w:val="26"/>
                <w:szCs w:val="26"/>
              </w:rPr>
            </w:pPr>
            <w:ins w:id="1555" w:author="Personal" w:date="2021-11-11T11:57:00Z">
              <w:r>
                <w:rPr>
                  <w:rFonts w:eastAsia="Calibri" w:cs="Times New Roman"/>
                  <w:b/>
                  <w:spacing w:val="-4"/>
                  <w:sz w:val="26"/>
                  <w:szCs w:val="26"/>
                </w:rPr>
                <w:t>7</w:t>
              </w:r>
            </w:ins>
          </w:p>
        </w:tc>
        <w:tc>
          <w:tcPr>
            <w:tcW w:w="14601" w:type="dxa"/>
            <w:gridSpan w:val="5"/>
            <w:tcPrChange w:id="1556" w:author="Personal" w:date="2021-11-15T11:23:00Z">
              <w:tcPr>
                <w:tcW w:w="14601" w:type="dxa"/>
                <w:gridSpan w:val="9"/>
              </w:tcPr>
            </w:tcPrChange>
          </w:tcPr>
          <w:p w14:paraId="72EDCDCE" w14:textId="47602DA3" w:rsidR="008F00F2" w:rsidRPr="00D50BB5" w:rsidRDefault="008F00F2">
            <w:pPr>
              <w:spacing w:before="120" w:after="0" w:line="240" w:lineRule="auto"/>
              <w:jc w:val="both"/>
              <w:rPr>
                <w:ins w:id="1557" w:author="Personal" w:date="2021-11-11T10:26:00Z"/>
                <w:rFonts w:eastAsia="Calibri" w:cs="Times New Roman"/>
                <w:spacing w:val="-4"/>
                <w:sz w:val="26"/>
                <w:szCs w:val="26"/>
              </w:rPr>
              <w:pPrChange w:id="1558" w:author="Personal" w:date="2021-11-11T11:15:00Z">
                <w:pPr>
                  <w:spacing w:after="0" w:line="360" w:lineRule="exact"/>
                  <w:jc w:val="both"/>
                </w:pPr>
              </w:pPrChange>
            </w:pPr>
            <w:ins w:id="1559" w:author="Personal" w:date="2021-11-11T10:26:00Z">
              <w:r w:rsidRPr="002152C1">
                <w:rPr>
                  <w:rFonts w:cs="Times New Roman"/>
                  <w:b/>
                  <w:color w:val="000000"/>
                  <w:sz w:val="26"/>
                  <w:szCs w:val="26"/>
                  <w:rPrChange w:id="1560" w:author="Personal" w:date="2021-11-11T11:57:00Z">
                    <w:rPr>
                      <w:rFonts w:cs="Times New Roman"/>
                      <w:color w:val="000000"/>
                      <w:sz w:val="26"/>
                      <w:szCs w:val="26"/>
                    </w:rPr>
                  </w:rPrChange>
                </w:rPr>
                <w:t xml:space="preserve">Yêu cầu về </w:t>
              </w:r>
            </w:ins>
            <w:ins w:id="1561" w:author="Personal" w:date="2021-11-11T10:34:00Z">
              <w:r w:rsidRPr="002152C1">
                <w:rPr>
                  <w:rFonts w:cs="Times New Roman"/>
                  <w:b/>
                  <w:color w:val="000000"/>
                  <w:sz w:val="26"/>
                  <w:szCs w:val="26"/>
                  <w:rPrChange w:id="1562" w:author="Personal" w:date="2021-11-11T11:57:00Z">
                    <w:rPr>
                      <w:rFonts w:cs="Times New Roman"/>
                      <w:color w:val="000000"/>
                      <w:sz w:val="26"/>
                      <w:szCs w:val="26"/>
                    </w:rPr>
                  </w:rPrChange>
                </w:rPr>
                <w:t>chứng chỉ</w:t>
              </w:r>
            </w:ins>
            <w:ins w:id="1563" w:author="Personal" w:date="2021-11-11T10:26:00Z">
              <w:r w:rsidRPr="002152C1">
                <w:rPr>
                  <w:rFonts w:cs="Times New Roman"/>
                  <w:b/>
                  <w:color w:val="000000"/>
                  <w:sz w:val="26"/>
                  <w:szCs w:val="26"/>
                  <w:rPrChange w:id="1564" w:author="Personal" w:date="2021-11-11T11:57:00Z">
                    <w:rPr>
                      <w:rFonts w:cs="Times New Roman"/>
                      <w:color w:val="000000"/>
                      <w:sz w:val="26"/>
                      <w:szCs w:val="26"/>
                    </w:rPr>
                  </w:rPrChange>
                </w:rPr>
                <w:t xml:space="preserve"> ngoại ngữ, tin học</w:t>
              </w:r>
            </w:ins>
            <w:ins w:id="1565" w:author="Personal" w:date="2021-11-11T10:34:00Z">
              <w:r w:rsidRPr="002152C1">
                <w:rPr>
                  <w:rFonts w:cs="Times New Roman"/>
                  <w:b/>
                  <w:color w:val="000000"/>
                  <w:sz w:val="26"/>
                  <w:szCs w:val="26"/>
                  <w:rPrChange w:id="1566" w:author="Personal" w:date="2021-11-11T11:57:00Z">
                    <w:rPr>
                      <w:rFonts w:cs="Times New Roman"/>
                      <w:color w:val="000000"/>
                      <w:sz w:val="26"/>
                      <w:szCs w:val="26"/>
                    </w:rPr>
                  </w:rPrChange>
                </w:rPr>
                <w:t>, bồi dưỡng theo tiêu chuẩn ngạch</w:t>
              </w:r>
            </w:ins>
            <w:ins w:id="1567" w:author="Personal" w:date="2021-11-11T11:57:00Z">
              <w:r w:rsidRPr="002152C1">
                <w:rPr>
                  <w:rFonts w:cs="Times New Roman"/>
                  <w:b/>
                  <w:color w:val="000000"/>
                  <w:sz w:val="26"/>
                  <w:szCs w:val="26"/>
                  <w:rPrChange w:id="1568" w:author="Personal" w:date="2021-11-11T11:57:00Z">
                    <w:rPr>
                      <w:rFonts w:cs="Times New Roman"/>
                      <w:color w:val="000000"/>
                      <w:sz w:val="26"/>
                      <w:szCs w:val="26"/>
                    </w:rPr>
                  </w:rPrChange>
                </w:rPr>
                <w:t xml:space="preserve"> tại Bản mô tả VTVL</w:t>
              </w:r>
            </w:ins>
          </w:p>
        </w:tc>
      </w:tr>
      <w:tr w:rsidR="001D552F" w:rsidRPr="00D50BB5" w14:paraId="3146D4A9" w14:textId="77777777" w:rsidTr="0041564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69" w:author="Personal" w:date="2021-11-15T11:23: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90"/>
          <w:ins w:id="1570" w:author="Personal" w:date="2021-11-11T10:09:00Z"/>
          <w:trPrChange w:id="1571" w:author="Personal" w:date="2021-11-15T11:23:00Z">
            <w:trPr>
              <w:trHeight w:val="732"/>
            </w:trPr>
          </w:trPrChange>
        </w:trPr>
        <w:tc>
          <w:tcPr>
            <w:tcW w:w="675" w:type="dxa"/>
            <w:tcPrChange w:id="1572" w:author="Personal" w:date="2021-11-15T11:23:00Z">
              <w:tcPr>
                <w:tcW w:w="675" w:type="dxa"/>
              </w:tcPr>
            </w:tcPrChange>
          </w:tcPr>
          <w:p w14:paraId="26450C00" w14:textId="77777777" w:rsidR="006B15C1" w:rsidRPr="00D50BB5" w:rsidRDefault="006B15C1" w:rsidP="00D344A4">
            <w:pPr>
              <w:spacing w:after="0" w:line="360" w:lineRule="exact"/>
              <w:jc w:val="center"/>
              <w:rPr>
                <w:ins w:id="1573" w:author="Personal" w:date="2021-11-11T10:09:00Z"/>
                <w:rFonts w:eastAsia="Calibri" w:cs="Times New Roman"/>
                <w:b/>
                <w:spacing w:val="-4"/>
                <w:sz w:val="26"/>
                <w:szCs w:val="26"/>
              </w:rPr>
            </w:pPr>
          </w:p>
        </w:tc>
        <w:tc>
          <w:tcPr>
            <w:tcW w:w="6663" w:type="dxa"/>
            <w:tcPrChange w:id="1574" w:author="Personal" w:date="2021-11-15T11:23:00Z">
              <w:tcPr>
                <w:tcW w:w="6663" w:type="dxa"/>
                <w:gridSpan w:val="4"/>
              </w:tcPr>
            </w:tcPrChange>
          </w:tcPr>
          <w:p w14:paraId="41EA1AB7" w14:textId="2505E542" w:rsidR="006B15C1" w:rsidRPr="00D50BB5" w:rsidRDefault="006B15C1">
            <w:pPr>
              <w:spacing w:before="120" w:after="0" w:line="240" w:lineRule="auto"/>
              <w:ind w:firstLine="34"/>
              <w:jc w:val="both"/>
              <w:rPr>
                <w:ins w:id="1575" w:author="Personal" w:date="2021-11-11T10:09:00Z"/>
                <w:rFonts w:cs="Times New Roman"/>
                <w:sz w:val="26"/>
                <w:szCs w:val="26"/>
              </w:rPr>
              <w:pPrChange w:id="1576" w:author="Personal" w:date="2021-11-11T11:15:00Z">
                <w:pPr>
                  <w:spacing w:before="120" w:after="120" w:line="240" w:lineRule="auto"/>
                  <w:ind w:firstLine="34"/>
                  <w:jc w:val="both"/>
                </w:pPr>
              </w:pPrChange>
            </w:pPr>
            <w:ins w:id="1577" w:author="Personal" w:date="2021-11-11T10:10:00Z">
              <w:r w:rsidRPr="00D50BB5">
                <w:rPr>
                  <w:rFonts w:cs="Times New Roman"/>
                  <w:color w:val="000000"/>
                  <w:sz w:val="26"/>
                  <w:szCs w:val="26"/>
                </w:rPr>
                <w:t>Bản mô tả công việc và khung năng lực vị trí việc làm đặt ra yêu cầu về chứng chỉ ngoại ngữ, tin học. Đề nghị đơn vị chủ trì soạn thảo nghiên cứu, rà soát để đảm bảo phù hợp với quy định tại Thông tư số 02/2021/TT-BNV của Bộ trưởng Bộ Nội vụ quy định mã số, tiêu chuẩn chuyên môn, nghiệp vụ và xếp lương đối với các ngạch công chức chuyên ngành hành chính và công chức chuyên ngành văn thư.</w:t>
              </w:r>
            </w:ins>
          </w:p>
        </w:tc>
        <w:tc>
          <w:tcPr>
            <w:tcW w:w="1842" w:type="dxa"/>
            <w:tcPrChange w:id="1578" w:author="Personal" w:date="2021-11-15T11:23:00Z">
              <w:tcPr>
                <w:tcW w:w="1842" w:type="dxa"/>
                <w:gridSpan w:val="2"/>
              </w:tcPr>
            </w:tcPrChange>
          </w:tcPr>
          <w:p w14:paraId="4D0FB998" w14:textId="732A2071" w:rsidR="006B15C1" w:rsidRPr="00D50BB5" w:rsidRDefault="006B15C1">
            <w:pPr>
              <w:spacing w:before="120" w:after="0" w:line="240" w:lineRule="auto"/>
              <w:rPr>
                <w:ins w:id="1579" w:author="Personal" w:date="2021-11-11T10:09:00Z"/>
                <w:rFonts w:cs="Times New Roman"/>
                <w:sz w:val="26"/>
                <w:szCs w:val="26"/>
              </w:rPr>
              <w:pPrChange w:id="1580" w:author="Personal" w:date="2021-11-11T11:15:00Z">
                <w:pPr>
                  <w:spacing w:after="0" w:line="360" w:lineRule="exact"/>
                </w:pPr>
              </w:pPrChange>
            </w:pPr>
            <w:ins w:id="1581" w:author="Personal" w:date="2021-11-11T10:10:00Z">
              <w:r w:rsidRPr="00D50BB5">
                <w:rPr>
                  <w:rFonts w:cs="Times New Roman"/>
                  <w:sz w:val="26"/>
                  <w:szCs w:val="26"/>
                </w:rPr>
                <w:t>Văn phòng Bộ, Cục Kiểm tra văn bản QPPL</w:t>
              </w:r>
            </w:ins>
            <w:ins w:id="1582" w:author="Personal" w:date="2021-11-11T10:30:00Z">
              <w:r w:rsidR="00BC444E">
                <w:rPr>
                  <w:rFonts w:cs="Times New Roman"/>
                  <w:sz w:val="26"/>
                  <w:szCs w:val="26"/>
                </w:rPr>
                <w:t>, Tổng cục Thi hành án dân sự</w:t>
              </w:r>
            </w:ins>
          </w:p>
        </w:tc>
        <w:tc>
          <w:tcPr>
            <w:tcW w:w="851" w:type="dxa"/>
            <w:vAlign w:val="center"/>
            <w:tcPrChange w:id="1583" w:author="Personal" w:date="2021-11-15T11:23:00Z">
              <w:tcPr>
                <w:tcW w:w="851" w:type="dxa"/>
                <w:vAlign w:val="center"/>
              </w:tcPr>
            </w:tcPrChange>
          </w:tcPr>
          <w:p w14:paraId="6F4FD143" w14:textId="18BE7EA5" w:rsidR="006B15C1" w:rsidRPr="00D50BB5" w:rsidRDefault="006B15C1">
            <w:pPr>
              <w:spacing w:before="120" w:after="0" w:line="240" w:lineRule="auto"/>
              <w:jc w:val="center"/>
              <w:rPr>
                <w:ins w:id="1584" w:author="Personal" w:date="2021-11-11T10:09:00Z"/>
                <w:rFonts w:eastAsia="Calibri" w:cs="Times New Roman"/>
                <w:b/>
                <w:spacing w:val="-4"/>
                <w:sz w:val="26"/>
                <w:szCs w:val="26"/>
              </w:rPr>
              <w:pPrChange w:id="1585" w:author="Personal" w:date="2021-11-11T11:15:00Z">
                <w:pPr>
                  <w:spacing w:after="0" w:line="360" w:lineRule="exact"/>
                  <w:jc w:val="center"/>
                </w:pPr>
              </w:pPrChange>
            </w:pPr>
            <w:ins w:id="1586" w:author="Personal" w:date="2021-11-11T10:10:00Z">
              <w:r w:rsidRPr="00D50BB5">
                <w:rPr>
                  <w:rFonts w:eastAsia="Calibri" w:cs="Times New Roman"/>
                  <w:b/>
                  <w:spacing w:val="-4"/>
                  <w:sz w:val="26"/>
                  <w:szCs w:val="26"/>
                </w:rPr>
                <w:t>X</w:t>
              </w:r>
            </w:ins>
          </w:p>
        </w:tc>
        <w:tc>
          <w:tcPr>
            <w:tcW w:w="1276" w:type="dxa"/>
            <w:vAlign w:val="center"/>
            <w:tcPrChange w:id="1587" w:author="Personal" w:date="2021-11-15T11:23:00Z">
              <w:tcPr>
                <w:tcW w:w="1276" w:type="dxa"/>
                <w:vAlign w:val="center"/>
              </w:tcPr>
            </w:tcPrChange>
          </w:tcPr>
          <w:p w14:paraId="641BD765" w14:textId="77777777" w:rsidR="006B15C1" w:rsidRPr="00D50BB5" w:rsidRDefault="006B15C1">
            <w:pPr>
              <w:spacing w:before="120" w:after="0" w:line="240" w:lineRule="auto"/>
              <w:jc w:val="center"/>
              <w:rPr>
                <w:ins w:id="1588" w:author="Personal" w:date="2021-11-11T10:09:00Z"/>
                <w:rFonts w:eastAsia="Calibri" w:cs="Times New Roman"/>
                <w:b/>
                <w:spacing w:val="-4"/>
                <w:sz w:val="26"/>
                <w:szCs w:val="26"/>
              </w:rPr>
              <w:pPrChange w:id="1589" w:author="Personal" w:date="2021-11-11T11:15:00Z">
                <w:pPr>
                  <w:spacing w:after="0" w:line="360" w:lineRule="exact"/>
                  <w:jc w:val="center"/>
                </w:pPr>
              </w:pPrChange>
            </w:pPr>
          </w:p>
        </w:tc>
        <w:tc>
          <w:tcPr>
            <w:tcW w:w="3969" w:type="dxa"/>
            <w:tcPrChange w:id="1590" w:author="Personal" w:date="2021-11-15T11:23:00Z">
              <w:tcPr>
                <w:tcW w:w="3969" w:type="dxa"/>
              </w:tcPr>
            </w:tcPrChange>
          </w:tcPr>
          <w:p w14:paraId="1B2338CD" w14:textId="6F4188D0" w:rsidR="006B15C1" w:rsidRPr="00D50BB5" w:rsidRDefault="006B15C1">
            <w:pPr>
              <w:spacing w:before="120" w:after="0" w:line="240" w:lineRule="auto"/>
              <w:jc w:val="both"/>
              <w:rPr>
                <w:ins w:id="1591" w:author="Personal" w:date="2021-11-11T10:09:00Z"/>
                <w:rFonts w:eastAsia="Calibri" w:cs="Times New Roman"/>
                <w:spacing w:val="-4"/>
                <w:sz w:val="26"/>
                <w:szCs w:val="26"/>
              </w:rPr>
              <w:pPrChange w:id="1592" w:author="Personal" w:date="2021-11-11T11:15:00Z">
                <w:pPr>
                  <w:spacing w:after="0" w:line="360" w:lineRule="exact"/>
                  <w:jc w:val="both"/>
                </w:pPr>
              </w:pPrChange>
            </w:pPr>
            <w:ins w:id="1593" w:author="Personal" w:date="2021-11-11T10:10:00Z">
              <w:r w:rsidRPr="00D50BB5">
                <w:rPr>
                  <w:rFonts w:eastAsia="Calibri" w:cs="Times New Roman"/>
                  <w:spacing w:val="-4"/>
                  <w:sz w:val="26"/>
                  <w:szCs w:val="26"/>
                </w:rPr>
                <w:t>Đã tiếp thu, chỉnh sửa</w:t>
              </w:r>
            </w:ins>
            <w:ins w:id="1594" w:author="user" w:date="2021-11-24T11:12:00Z">
              <w:r w:rsidR="00FB5BD6">
                <w:rPr>
                  <w:rFonts w:eastAsia="Calibri" w:cs="Times New Roman"/>
                  <w:spacing w:val="-4"/>
                  <w:sz w:val="26"/>
                  <w:szCs w:val="26"/>
                </w:rPr>
                <w:t>.</w:t>
              </w:r>
            </w:ins>
          </w:p>
        </w:tc>
      </w:tr>
      <w:tr w:rsidR="001D552F" w:rsidRPr="00D50BB5" w14:paraId="698FAA32" w14:textId="7777777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95" w:author="Personal" w:date="2021-11-11T14:12: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349"/>
          <w:ins w:id="1596" w:author="Personal" w:date="2021-11-11T10:32:00Z"/>
          <w:trPrChange w:id="1597" w:author="Personal" w:date="2021-11-11T14:12:00Z">
            <w:trPr>
              <w:trHeight w:val="1349"/>
            </w:trPr>
          </w:trPrChange>
        </w:trPr>
        <w:tc>
          <w:tcPr>
            <w:tcW w:w="675" w:type="dxa"/>
            <w:tcPrChange w:id="1598" w:author="Personal" w:date="2021-11-11T14:12:00Z">
              <w:tcPr>
                <w:tcW w:w="675" w:type="dxa"/>
              </w:tcPr>
            </w:tcPrChange>
          </w:tcPr>
          <w:p w14:paraId="640F63B4" w14:textId="77777777" w:rsidR="00BC444E" w:rsidRPr="00D50BB5" w:rsidRDefault="00BC444E" w:rsidP="00D344A4">
            <w:pPr>
              <w:spacing w:after="0" w:line="360" w:lineRule="exact"/>
              <w:jc w:val="center"/>
              <w:rPr>
                <w:ins w:id="1599" w:author="Personal" w:date="2021-11-11T10:32:00Z"/>
                <w:rFonts w:eastAsia="Calibri" w:cs="Times New Roman"/>
                <w:b/>
                <w:spacing w:val="-4"/>
                <w:sz w:val="26"/>
                <w:szCs w:val="26"/>
              </w:rPr>
            </w:pPr>
          </w:p>
        </w:tc>
        <w:tc>
          <w:tcPr>
            <w:tcW w:w="6663" w:type="dxa"/>
            <w:tcPrChange w:id="1600" w:author="Personal" w:date="2021-11-11T14:12:00Z">
              <w:tcPr>
                <w:tcW w:w="6521" w:type="dxa"/>
                <w:gridSpan w:val="3"/>
              </w:tcPr>
            </w:tcPrChange>
          </w:tcPr>
          <w:p w14:paraId="3D70CE93" w14:textId="33E87DF6" w:rsidR="00BC444E" w:rsidRPr="002152C1" w:rsidRDefault="00BC444E">
            <w:pPr>
              <w:spacing w:before="120" w:after="0" w:line="240" w:lineRule="auto"/>
              <w:jc w:val="both"/>
              <w:rPr>
                <w:ins w:id="1601" w:author="Personal" w:date="2021-11-11T10:32:00Z"/>
                <w:rFonts w:cs="Times New Roman"/>
                <w:spacing w:val="-4"/>
                <w:sz w:val="26"/>
                <w:szCs w:val="26"/>
                <w:rPrChange w:id="1602" w:author="Personal" w:date="2021-11-11T11:58:00Z">
                  <w:rPr>
                    <w:ins w:id="1603" w:author="Personal" w:date="2021-11-11T10:32:00Z"/>
                    <w:rFonts w:cs="Times New Roman"/>
                    <w:sz w:val="26"/>
                    <w:szCs w:val="26"/>
                  </w:rPr>
                </w:rPrChange>
              </w:rPr>
              <w:pPrChange w:id="1604" w:author="Personal" w:date="2021-11-11T11:57:00Z">
                <w:pPr>
                  <w:spacing w:before="120" w:after="120" w:line="240" w:lineRule="auto"/>
                  <w:ind w:firstLine="34"/>
                  <w:jc w:val="both"/>
                </w:pPr>
              </w:pPrChange>
            </w:pPr>
            <w:ins w:id="1605" w:author="Personal" w:date="2021-11-11T10:32:00Z">
              <w:r w:rsidRPr="00D50BB5">
                <w:rPr>
                  <w:rFonts w:cs="Times New Roman"/>
                  <w:spacing w:val="-4"/>
                  <w:sz w:val="26"/>
                  <w:szCs w:val="26"/>
                </w:rPr>
                <w:t>Đối với năng lực sử dụng ngoại ngữ: Đề nghị chỉ quy định tại các vị trí việc làm mà công việc có yêu cầu sử dụng ngoại ngữ (năng lực bắt buộc phải có để giải quyết công việc). Đối với các vị trí việc làm chuyên ngành THADS, đề nghị không quy định năng lực này</w:t>
              </w:r>
            </w:ins>
          </w:p>
        </w:tc>
        <w:tc>
          <w:tcPr>
            <w:tcW w:w="1842" w:type="dxa"/>
            <w:tcPrChange w:id="1606" w:author="Personal" w:date="2021-11-11T14:12:00Z">
              <w:tcPr>
                <w:tcW w:w="1984" w:type="dxa"/>
                <w:gridSpan w:val="3"/>
              </w:tcPr>
            </w:tcPrChange>
          </w:tcPr>
          <w:p w14:paraId="2BB1C39B" w14:textId="322B0811" w:rsidR="00BC444E" w:rsidRPr="00D50BB5" w:rsidRDefault="00BC444E">
            <w:pPr>
              <w:spacing w:before="120" w:after="0" w:line="240" w:lineRule="auto"/>
              <w:rPr>
                <w:ins w:id="1607" w:author="Personal" w:date="2021-11-11T10:32:00Z"/>
                <w:rFonts w:cs="Times New Roman"/>
                <w:sz w:val="26"/>
                <w:szCs w:val="26"/>
              </w:rPr>
              <w:pPrChange w:id="1608" w:author="Personal" w:date="2021-11-11T11:15:00Z">
                <w:pPr>
                  <w:spacing w:after="0" w:line="360" w:lineRule="exact"/>
                </w:pPr>
              </w:pPrChange>
            </w:pPr>
            <w:ins w:id="1609" w:author="Personal" w:date="2021-11-11T10:32:00Z">
              <w:r>
                <w:rPr>
                  <w:rFonts w:cs="Times New Roman"/>
                  <w:sz w:val="26"/>
                  <w:szCs w:val="26"/>
                </w:rPr>
                <w:t>Tổng cục Thi hành án dân sự</w:t>
              </w:r>
            </w:ins>
          </w:p>
        </w:tc>
        <w:tc>
          <w:tcPr>
            <w:tcW w:w="851" w:type="dxa"/>
            <w:vAlign w:val="center"/>
            <w:tcPrChange w:id="1610" w:author="Personal" w:date="2021-11-11T14:12:00Z">
              <w:tcPr>
                <w:tcW w:w="851" w:type="dxa"/>
                <w:vAlign w:val="center"/>
              </w:tcPr>
            </w:tcPrChange>
          </w:tcPr>
          <w:p w14:paraId="5DA9E1DB" w14:textId="54FD8979" w:rsidR="00BC444E" w:rsidRPr="00D50BB5" w:rsidRDefault="00BC444E">
            <w:pPr>
              <w:spacing w:before="120" w:after="0" w:line="240" w:lineRule="auto"/>
              <w:jc w:val="center"/>
              <w:rPr>
                <w:ins w:id="1611" w:author="Personal" w:date="2021-11-11T10:32:00Z"/>
                <w:rFonts w:eastAsia="Calibri" w:cs="Times New Roman"/>
                <w:b/>
                <w:spacing w:val="-4"/>
                <w:sz w:val="26"/>
                <w:szCs w:val="26"/>
              </w:rPr>
              <w:pPrChange w:id="1612" w:author="Personal" w:date="2021-11-11T11:15:00Z">
                <w:pPr>
                  <w:spacing w:after="0" w:line="360" w:lineRule="exact"/>
                  <w:jc w:val="center"/>
                </w:pPr>
              </w:pPrChange>
            </w:pPr>
            <w:ins w:id="1613" w:author="Personal" w:date="2021-11-11T10:32:00Z">
              <w:r w:rsidRPr="00D50BB5">
                <w:rPr>
                  <w:rFonts w:eastAsia="Calibri" w:cs="Times New Roman"/>
                  <w:b/>
                  <w:spacing w:val="-4"/>
                  <w:sz w:val="26"/>
                  <w:szCs w:val="26"/>
                </w:rPr>
                <w:t>X</w:t>
              </w:r>
            </w:ins>
          </w:p>
        </w:tc>
        <w:tc>
          <w:tcPr>
            <w:tcW w:w="1276" w:type="dxa"/>
            <w:vAlign w:val="center"/>
            <w:tcPrChange w:id="1614" w:author="Personal" w:date="2021-11-11T14:12:00Z">
              <w:tcPr>
                <w:tcW w:w="1276" w:type="dxa"/>
                <w:vAlign w:val="center"/>
              </w:tcPr>
            </w:tcPrChange>
          </w:tcPr>
          <w:p w14:paraId="594A7283" w14:textId="77777777" w:rsidR="00BC444E" w:rsidRPr="00D50BB5" w:rsidRDefault="00BC444E">
            <w:pPr>
              <w:spacing w:before="120" w:after="0" w:line="240" w:lineRule="auto"/>
              <w:jc w:val="center"/>
              <w:rPr>
                <w:ins w:id="1615" w:author="Personal" w:date="2021-11-11T10:32:00Z"/>
                <w:rFonts w:eastAsia="Calibri" w:cs="Times New Roman"/>
                <w:b/>
                <w:spacing w:val="-4"/>
                <w:sz w:val="26"/>
                <w:szCs w:val="26"/>
              </w:rPr>
              <w:pPrChange w:id="1616" w:author="Personal" w:date="2021-11-11T11:15:00Z">
                <w:pPr>
                  <w:spacing w:after="0" w:line="360" w:lineRule="exact"/>
                  <w:jc w:val="center"/>
                </w:pPr>
              </w:pPrChange>
            </w:pPr>
          </w:p>
        </w:tc>
        <w:tc>
          <w:tcPr>
            <w:tcW w:w="3969" w:type="dxa"/>
            <w:tcPrChange w:id="1617" w:author="Personal" w:date="2021-11-11T14:12:00Z">
              <w:tcPr>
                <w:tcW w:w="3969" w:type="dxa"/>
              </w:tcPr>
            </w:tcPrChange>
          </w:tcPr>
          <w:p w14:paraId="1817F145" w14:textId="402A8C33" w:rsidR="00BC444E" w:rsidRPr="00D50BB5" w:rsidRDefault="000A5DFB">
            <w:pPr>
              <w:spacing w:before="120" w:after="0" w:line="240" w:lineRule="auto"/>
              <w:jc w:val="both"/>
              <w:rPr>
                <w:ins w:id="1618" w:author="Personal" w:date="2021-11-11T10:32:00Z"/>
                <w:rFonts w:eastAsia="Calibri" w:cs="Times New Roman"/>
                <w:spacing w:val="-4"/>
                <w:sz w:val="26"/>
                <w:szCs w:val="26"/>
              </w:rPr>
              <w:pPrChange w:id="1619" w:author="Personal" w:date="2021-11-11T11:15:00Z">
                <w:pPr>
                  <w:spacing w:after="0" w:line="360" w:lineRule="exact"/>
                  <w:jc w:val="both"/>
                </w:pPr>
              </w:pPrChange>
            </w:pPr>
            <w:ins w:id="1620" w:author="Personal" w:date="2021-11-15T11:20:00Z">
              <w:r>
                <w:rPr>
                  <w:rFonts w:eastAsia="Calibri" w:cs="Times New Roman"/>
                  <w:spacing w:val="-4"/>
                  <w:sz w:val="26"/>
                  <w:szCs w:val="26"/>
                </w:rPr>
                <w:t>Chỉnh sửa theo hướng quy định khả năng sử dụng ngoại ngữ, sử dụng công nghệ thông tin ở nhóm năng lự</w:t>
              </w:r>
              <w:r w:rsidR="0041564F">
                <w:rPr>
                  <w:rFonts w:eastAsia="Calibri" w:cs="Times New Roman"/>
                  <w:spacing w:val="-4"/>
                  <w:sz w:val="26"/>
                  <w:szCs w:val="26"/>
                </w:rPr>
                <w:t>c chung</w:t>
              </w:r>
            </w:ins>
            <w:ins w:id="1621" w:author="Personal" w:date="2021-11-15T11:22:00Z">
              <w:r w:rsidR="0041564F">
                <w:rPr>
                  <w:rFonts w:eastAsia="Calibri" w:cs="Times New Roman"/>
                  <w:spacing w:val="-4"/>
                  <w:sz w:val="26"/>
                  <w:szCs w:val="26"/>
                </w:rPr>
                <w:t>, không quy định ở nhóm năng lực chuyên môn, nghiệp vụ</w:t>
              </w:r>
            </w:ins>
            <w:ins w:id="1622" w:author="user" w:date="2021-11-24T11:12:00Z">
              <w:r w:rsidR="00FB5BD6">
                <w:rPr>
                  <w:rFonts w:eastAsia="Calibri" w:cs="Times New Roman"/>
                  <w:spacing w:val="-4"/>
                  <w:sz w:val="26"/>
                  <w:szCs w:val="26"/>
                </w:rPr>
                <w:t>.</w:t>
              </w:r>
            </w:ins>
          </w:p>
        </w:tc>
      </w:tr>
      <w:tr w:rsidR="001D552F" w:rsidRPr="00D50BB5" w14:paraId="6EEE74D9" w14:textId="77777777" w:rsidTr="001D552F">
        <w:trPr>
          <w:trHeight w:val="732"/>
          <w:ins w:id="1623" w:author="Personal" w:date="2021-11-11T10:33:00Z"/>
        </w:trPr>
        <w:tc>
          <w:tcPr>
            <w:tcW w:w="675" w:type="dxa"/>
          </w:tcPr>
          <w:p w14:paraId="0A034F38" w14:textId="77777777" w:rsidR="00BC444E" w:rsidRPr="00D50BB5" w:rsidRDefault="00BC444E" w:rsidP="00D344A4">
            <w:pPr>
              <w:spacing w:after="0" w:line="360" w:lineRule="exact"/>
              <w:jc w:val="center"/>
              <w:rPr>
                <w:ins w:id="1624" w:author="Personal" w:date="2021-11-11T10:33:00Z"/>
                <w:rFonts w:eastAsia="Calibri" w:cs="Times New Roman"/>
                <w:b/>
                <w:spacing w:val="-4"/>
                <w:sz w:val="26"/>
                <w:szCs w:val="26"/>
              </w:rPr>
            </w:pPr>
          </w:p>
        </w:tc>
        <w:tc>
          <w:tcPr>
            <w:tcW w:w="6663" w:type="dxa"/>
          </w:tcPr>
          <w:p w14:paraId="25AFB29D" w14:textId="77777777" w:rsidR="00BC444E" w:rsidRPr="00D50BB5" w:rsidRDefault="00BC444E">
            <w:pPr>
              <w:spacing w:before="120" w:after="0" w:line="240" w:lineRule="auto"/>
              <w:ind w:firstLine="34"/>
              <w:jc w:val="both"/>
              <w:rPr>
                <w:ins w:id="1625" w:author="Personal" w:date="2021-11-11T10:34:00Z"/>
                <w:rFonts w:cs="Times New Roman"/>
                <w:spacing w:val="-4"/>
                <w:sz w:val="26"/>
                <w:szCs w:val="26"/>
              </w:rPr>
              <w:pPrChange w:id="1626" w:author="Personal" w:date="2021-11-11T11:15:00Z">
                <w:pPr>
                  <w:spacing w:before="120" w:after="120" w:line="240" w:lineRule="auto"/>
                  <w:ind w:firstLine="34"/>
                  <w:jc w:val="both"/>
                </w:pPr>
              </w:pPrChange>
            </w:pPr>
            <w:ins w:id="1627" w:author="Personal" w:date="2021-11-11T10:34:00Z">
              <w:r w:rsidRPr="00D50BB5">
                <w:rPr>
                  <w:rFonts w:cs="Times New Roman"/>
                  <w:spacing w:val="-4"/>
                  <w:sz w:val="26"/>
                  <w:szCs w:val="26"/>
                </w:rPr>
                <w:t>Về chứng chỉ bồi dưỡng ngạch: đề nghị không quy định chứng chỉ bồi dưỡng các ngạch chuyên viên (chứng chỉ bồi dưỡng ngạch cho công chức chuyên ngành hành chính) đối với các vị trí việc làm chuyên ngành THADS (hiện đang quy định đối với ngạch thẩm tra viên cao cấp, chấp hành viên cao cấp...). Các vị trí việc làm này đã yêu cầu có chứng chỉ quản lý nhà nước cho công chức chuyên ngành (trong chương trình đã có nội dung quản lý nhà nước phù hợp).</w:t>
              </w:r>
            </w:ins>
          </w:p>
          <w:p w14:paraId="3C02BC0F" w14:textId="6063EF60" w:rsidR="00BC444E" w:rsidRPr="00D50BB5" w:rsidRDefault="00BC444E">
            <w:pPr>
              <w:spacing w:before="120" w:after="0" w:line="240" w:lineRule="auto"/>
              <w:jc w:val="both"/>
              <w:rPr>
                <w:ins w:id="1628" w:author="Personal" w:date="2021-11-11T10:33:00Z"/>
                <w:rFonts w:cs="Times New Roman"/>
                <w:spacing w:val="-4"/>
                <w:sz w:val="26"/>
                <w:szCs w:val="26"/>
              </w:rPr>
              <w:pPrChange w:id="1629" w:author="Personal" w:date="2021-11-11T11:15:00Z">
                <w:pPr>
                  <w:spacing w:before="120" w:after="120" w:line="240" w:lineRule="auto"/>
                  <w:jc w:val="both"/>
                </w:pPr>
              </w:pPrChange>
            </w:pPr>
            <w:ins w:id="1630" w:author="Personal" w:date="2021-11-11T10:34:00Z">
              <w:r w:rsidRPr="00D50BB5">
                <w:rPr>
                  <w:rFonts w:cs="Times New Roman"/>
                  <w:spacing w:val="-4"/>
                  <w:sz w:val="26"/>
                  <w:szCs w:val="26"/>
                </w:rPr>
                <w:t>Tại Phụ lục II, phần quy trình công việc liên quan, đề nghị bổ sung Thông tư số 08/2020/TT-BTP sửa đổi, bổ sung Thông tư số 03/2017/TT-BTP.</w:t>
              </w:r>
            </w:ins>
          </w:p>
        </w:tc>
        <w:tc>
          <w:tcPr>
            <w:tcW w:w="1842" w:type="dxa"/>
          </w:tcPr>
          <w:p w14:paraId="4FF56570" w14:textId="658E673D" w:rsidR="00BC444E" w:rsidRDefault="00BC444E">
            <w:pPr>
              <w:spacing w:before="120" w:after="0" w:line="240" w:lineRule="auto"/>
              <w:rPr>
                <w:ins w:id="1631" w:author="Personal" w:date="2021-11-11T10:33:00Z"/>
                <w:rFonts w:cs="Times New Roman"/>
                <w:sz w:val="26"/>
                <w:szCs w:val="26"/>
              </w:rPr>
              <w:pPrChange w:id="1632" w:author="Personal" w:date="2021-11-11T11:15:00Z">
                <w:pPr>
                  <w:spacing w:after="0" w:line="360" w:lineRule="exact"/>
                </w:pPr>
              </w:pPrChange>
            </w:pPr>
            <w:ins w:id="1633" w:author="Personal" w:date="2021-11-11T10:34:00Z">
              <w:r>
                <w:rPr>
                  <w:rFonts w:cs="Times New Roman"/>
                  <w:sz w:val="26"/>
                  <w:szCs w:val="26"/>
                </w:rPr>
                <w:t>Tổng cục Thi hành án dân sự</w:t>
              </w:r>
            </w:ins>
          </w:p>
        </w:tc>
        <w:tc>
          <w:tcPr>
            <w:tcW w:w="851" w:type="dxa"/>
            <w:vAlign w:val="center"/>
          </w:tcPr>
          <w:p w14:paraId="1441594D" w14:textId="231B8C11" w:rsidR="00BC444E" w:rsidRPr="00D50BB5" w:rsidRDefault="00BC444E">
            <w:pPr>
              <w:spacing w:before="120" w:after="0" w:line="240" w:lineRule="auto"/>
              <w:jc w:val="center"/>
              <w:rPr>
                <w:ins w:id="1634" w:author="Personal" w:date="2021-11-11T10:33:00Z"/>
                <w:rFonts w:eastAsia="Calibri" w:cs="Times New Roman"/>
                <w:b/>
                <w:spacing w:val="-4"/>
                <w:sz w:val="26"/>
                <w:szCs w:val="26"/>
              </w:rPr>
              <w:pPrChange w:id="1635" w:author="Personal" w:date="2021-11-11T11:15:00Z">
                <w:pPr>
                  <w:spacing w:after="0" w:line="360" w:lineRule="exact"/>
                  <w:jc w:val="center"/>
                </w:pPr>
              </w:pPrChange>
            </w:pPr>
            <w:ins w:id="1636" w:author="Personal" w:date="2021-11-11T10:34:00Z">
              <w:r w:rsidRPr="00D50BB5">
                <w:rPr>
                  <w:rFonts w:eastAsia="Calibri" w:cs="Times New Roman"/>
                  <w:b/>
                  <w:spacing w:val="-4"/>
                  <w:sz w:val="26"/>
                  <w:szCs w:val="26"/>
                </w:rPr>
                <w:t>X</w:t>
              </w:r>
            </w:ins>
          </w:p>
        </w:tc>
        <w:tc>
          <w:tcPr>
            <w:tcW w:w="1276" w:type="dxa"/>
            <w:vAlign w:val="center"/>
          </w:tcPr>
          <w:p w14:paraId="2A0B89C2" w14:textId="77777777" w:rsidR="00BC444E" w:rsidRPr="00D50BB5" w:rsidRDefault="00BC444E">
            <w:pPr>
              <w:spacing w:before="120" w:after="0" w:line="240" w:lineRule="auto"/>
              <w:jc w:val="center"/>
              <w:rPr>
                <w:ins w:id="1637" w:author="Personal" w:date="2021-11-11T10:33:00Z"/>
                <w:rFonts w:eastAsia="Calibri" w:cs="Times New Roman"/>
                <w:b/>
                <w:spacing w:val="-4"/>
                <w:sz w:val="26"/>
                <w:szCs w:val="26"/>
              </w:rPr>
              <w:pPrChange w:id="1638" w:author="Personal" w:date="2021-11-11T11:15:00Z">
                <w:pPr>
                  <w:spacing w:after="0" w:line="360" w:lineRule="exact"/>
                  <w:jc w:val="center"/>
                </w:pPr>
              </w:pPrChange>
            </w:pPr>
          </w:p>
        </w:tc>
        <w:tc>
          <w:tcPr>
            <w:tcW w:w="3969" w:type="dxa"/>
          </w:tcPr>
          <w:p w14:paraId="17B0A674" w14:textId="72D93A25" w:rsidR="00BC444E" w:rsidRPr="00D50BB5" w:rsidRDefault="00BC444E">
            <w:pPr>
              <w:spacing w:before="120" w:after="0" w:line="240" w:lineRule="auto"/>
              <w:jc w:val="both"/>
              <w:rPr>
                <w:ins w:id="1639" w:author="Personal" w:date="2021-11-11T10:33:00Z"/>
                <w:rFonts w:eastAsia="Calibri" w:cs="Times New Roman"/>
                <w:spacing w:val="-4"/>
                <w:sz w:val="26"/>
                <w:szCs w:val="26"/>
              </w:rPr>
              <w:pPrChange w:id="1640" w:author="Personal" w:date="2021-11-11T11:15:00Z">
                <w:pPr>
                  <w:spacing w:after="0" w:line="360" w:lineRule="exact"/>
                  <w:jc w:val="both"/>
                </w:pPr>
              </w:pPrChange>
            </w:pPr>
            <w:ins w:id="1641" w:author="Personal" w:date="2021-11-11T10:34:00Z">
              <w:r w:rsidRPr="00D50BB5">
                <w:rPr>
                  <w:rFonts w:eastAsia="Calibri" w:cs="Times New Roman"/>
                  <w:spacing w:val="-4"/>
                  <w:sz w:val="26"/>
                  <w:szCs w:val="26"/>
                </w:rPr>
                <w:t>Đã tiếp thu, chỉnh sửa.</w:t>
              </w:r>
            </w:ins>
          </w:p>
        </w:tc>
      </w:tr>
      <w:tr w:rsidR="001D552F" w:rsidRPr="00D50BB5" w14:paraId="02E9C938" w14:textId="77777777" w:rsidTr="001D552F">
        <w:trPr>
          <w:trHeight w:val="353"/>
          <w:ins w:id="1642" w:author="Personal" w:date="2021-11-11T10:35:00Z"/>
        </w:trPr>
        <w:tc>
          <w:tcPr>
            <w:tcW w:w="675" w:type="dxa"/>
          </w:tcPr>
          <w:p w14:paraId="0E456D46" w14:textId="79350E98" w:rsidR="00E13892" w:rsidRPr="00D50BB5" w:rsidRDefault="002152C1" w:rsidP="00D344A4">
            <w:pPr>
              <w:spacing w:after="0" w:line="360" w:lineRule="exact"/>
              <w:jc w:val="center"/>
              <w:rPr>
                <w:ins w:id="1643" w:author="Personal" w:date="2021-11-11T10:35:00Z"/>
                <w:rFonts w:eastAsia="Calibri" w:cs="Times New Roman"/>
                <w:b/>
                <w:spacing w:val="-4"/>
                <w:sz w:val="26"/>
                <w:szCs w:val="26"/>
              </w:rPr>
            </w:pPr>
            <w:ins w:id="1644" w:author="Personal" w:date="2021-11-11T11:58:00Z">
              <w:r>
                <w:rPr>
                  <w:rFonts w:eastAsia="Calibri" w:cs="Times New Roman"/>
                  <w:b/>
                  <w:spacing w:val="-4"/>
                  <w:sz w:val="26"/>
                  <w:szCs w:val="26"/>
                </w:rPr>
                <w:t>IV</w:t>
              </w:r>
            </w:ins>
          </w:p>
        </w:tc>
        <w:tc>
          <w:tcPr>
            <w:tcW w:w="6663" w:type="dxa"/>
          </w:tcPr>
          <w:p w14:paraId="187DD260" w14:textId="5DD9115B" w:rsidR="00E13892" w:rsidRPr="002152C1" w:rsidRDefault="00E13892">
            <w:pPr>
              <w:spacing w:before="120" w:after="0" w:line="240" w:lineRule="auto"/>
              <w:ind w:firstLine="34"/>
              <w:jc w:val="both"/>
              <w:rPr>
                <w:ins w:id="1645" w:author="Personal" w:date="2021-11-11T10:35:00Z"/>
                <w:rFonts w:cs="Times New Roman"/>
                <w:b/>
                <w:sz w:val="26"/>
                <w:szCs w:val="26"/>
                <w:rPrChange w:id="1646" w:author="Personal" w:date="2021-11-11T11:58:00Z">
                  <w:rPr>
                    <w:ins w:id="1647" w:author="Personal" w:date="2021-11-11T10:35:00Z"/>
                    <w:rFonts w:cs="Times New Roman"/>
                    <w:sz w:val="26"/>
                    <w:szCs w:val="26"/>
                  </w:rPr>
                </w:rPrChange>
              </w:rPr>
              <w:pPrChange w:id="1648" w:author="Personal" w:date="2021-11-11T11:15:00Z">
                <w:pPr>
                  <w:spacing w:before="120" w:after="120" w:line="240" w:lineRule="auto"/>
                  <w:ind w:firstLine="34"/>
                  <w:jc w:val="both"/>
                </w:pPr>
              </w:pPrChange>
            </w:pPr>
            <w:ins w:id="1649" w:author="Personal" w:date="2021-11-11T10:35:00Z">
              <w:r w:rsidRPr="002152C1">
                <w:rPr>
                  <w:rFonts w:cs="Times New Roman"/>
                  <w:b/>
                  <w:sz w:val="26"/>
                  <w:szCs w:val="26"/>
                  <w:rPrChange w:id="1650" w:author="Personal" w:date="2021-11-11T11:58:00Z">
                    <w:rPr>
                      <w:rFonts w:cs="Times New Roman"/>
                      <w:sz w:val="26"/>
                      <w:szCs w:val="26"/>
                    </w:rPr>
                  </w:rPrChange>
                </w:rPr>
                <w:t>Ý kiến khác</w:t>
              </w:r>
            </w:ins>
          </w:p>
        </w:tc>
        <w:tc>
          <w:tcPr>
            <w:tcW w:w="1842" w:type="dxa"/>
          </w:tcPr>
          <w:p w14:paraId="2DFC6C57" w14:textId="77777777" w:rsidR="00E13892" w:rsidRPr="00D50BB5" w:rsidRDefault="00E13892">
            <w:pPr>
              <w:spacing w:before="120" w:after="0" w:line="240" w:lineRule="auto"/>
              <w:rPr>
                <w:ins w:id="1651" w:author="Personal" w:date="2021-11-11T10:35:00Z"/>
                <w:rFonts w:cs="Times New Roman"/>
                <w:sz w:val="26"/>
                <w:szCs w:val="26"/>
              </w:rPr>
              <w:pPrChange w:id="1652" w:author="Personal" w:date="2021-11-11T11:15:00Z">
                <w:pPr>
                  <w:spacing w:after="0" w:line="360" w:lineRule="exact"/>
                </w:pPr>
              </w:pPrChange>
            </w:pPr>
          </w:p>
        </w:tc>
        <w:tc>
          <w:tcPr>
            <w:tcW w:w="851" w:type="dxa"/>
            <w:vAlign w:val="center"/>
          </w:tcPr>
          <w:p w14:paraId="47D519AD" w14:textId="77777777" w:rsidR="00E13892" w:rsidRPr="00D50BB5" w:rsidRDefault="00E13892">
            <w:pPr>
              <w:spacing w:before="120" w:after="0" w:line="240" w:lineRule="auto"/>
              <w:jc w:val="center"/>
              <w:rPr>
                <w:ins w:id="1653" w:author="Personal" w:date="2021-11-11T10:35:00Z"/>
                <w:rFonts w:eastAsia="Calibri" w:cs="Times New Roman"/>
                <w:b/>
                <w:spacing w:val="-4"/>
                <w:sz w:val="26"/>
                <w:szCs w:val="26"/>
              </w:rPr>
              <w:pPrChange w:id="1654" w:author="Personal" w:date="2021-11-11T11:15:00Z">
                <w:pPr>
                  <w:spacing w:after="0" w:line="360" w:lineRule="exact"/>
                  <w:jc w:val="center"/>
                </w:pPr>
              </w:pPrChange>
            </w:pPr>
          </w:p>
        </w:tc>
        <w:tc>
          <w:tcPr>
            <w:tcW w:w="1276" w:type="dxa"/>
            <w:vAlign w:val="center"/>
          </w:tcPr>
          <w:p w14:paraId="5546D40B" w14:textId="77777777" w:rsidR="00E13892" w:rsidRPr="00D50BB5" w:rsidRDefault="00E13892">
            <w:pPr>
              <w:spacing w:before="120" w:after="0" w:line="240" w:lineRule="auto"/>
              <w:jc w:val="center"/>
              <w:rPr>
                <w:ins w:id="1655" w:author="Personal" w:date="2021-11-11T10:35:00Z"/>
                <w:rFonts w:eastAsia="Calibri" w:cs="Times New Roman"/>
                <w:b/>
                <w:spacing w:val="-4"/>
                <w:sz w:val="26"/>
                <w:szCs w:val="26"/>
              </w:rPr>
              <w:pPrChange w:id="1656" w:author="Personal" w:date="2021-11-11T11:15:00Z">
                <w:pPr>
                  <w:spacing w:after="0" w:line="360" w:lineRule="exact"/>
                  <w:jc w:val="center"/>
                </w:pPr>
              </w:pPrChange>
            </w:pPr>
          </w:p>
        </w:tc>
        <w:tc>
          <w:tcPr>
            <w:tcW w:w="3969" w:type="dxa"/>
          </w:tcPr>
          <w:p w14:paraId="19418DCE" w14:textId="77777777" w:rsidR="00E13892" w:rsidRPr="00D50BB5" w:rsidRDefault="00E13892">
            <w:pPr>
              <w:spacing w:before="120" w:after="0" w:line="240" w:lineRule="auto"/>
              <w:jc w:val="both"/>
              <w:rPr>
                <w:ins w:id="1657" w:author="Personal" w:date="2021-11-11T10:35:00Z"/>
                <w:rFonts w:eastAsia="Calibri" w:cs="Times New Roman"/>
                <w:spacing w:val="-4"/>
                <w:sz w:val="26"/>
                <w:szCs w:val="26"/>
              </w:rPr>
              <w:pPrChange w:id="1658" w:author="Personal" w:date="2021-11-11T11:15:00Z">
                <w:pPr>
                  <w:spacing w:after="0" w:line="360" w:lineRule="exact"/>
                  <w:jc w:val="both"/>
                </w:pPr>
              </w:pPrChange>
            </w:pPr>
          </w:p>
        </w:tc>
      </w:tr>
      <w:tr w:rsidR="001D552F" w:rsidRPr="00D50BB5" w14:paraId="16A6549A" w14:textId="7777777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59" w:author="Personal" w:date="2021-11-11T14:15: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55"/>
          <w:ins w:id="1660" w:author="Personal" w:date="2021-11-11T10:46:00Z"/>
          <w:trPrChange w:id="1661" w:author="Personal" w:date="2021-11-11T14:15:00Z">
            <w:trPr>
              <w:trHeight w:val="962"/>
            </w:trPr>
          </w:trPrChange>
        </w:trPr>
        <w:tc>
          <w:tcPr>
            <w:tcW w:w="675" w:type="dxa"/>
            <w:tcPrChange w:id="1662" w:author="Personal" w:date="2021-11-11T14:15:00Z">
              <w:tcPr>
                <w:tcW w:w="675" w:type="dxa"/>
              </w:tcPr>
            </w:tcPrChange>
          </w:tcPr>
          <w:p w14:paraId="6D3F1051" w14:textId="77777777" w:rsidR="00D01F83" w:rsidRPr="00D50BB5" w:rsidRDefault="00D01F83" w:rsidP="00D344A4">
            <w:pPr>
              <w:spacing w:after="0" w:line="360" w:lineRule="exact"/>
              <w:jc w:val="center"/>
              <w:rPr>
                <w:ins w:id="1663" w:author="Personal" w:date="2021-11-11T10:46:00Z"/>
                <w:rFonts w:eastAsia="Calibri" w:cs="Times New Roman"/>
                <w:b/>
                <w:spacing w:val="-4"/>
                <w:sz w:val="26"/>
                <w:szCs w:val="26"/>
              </w:rPr>
            </w:pPr>
          </w:p>
        </w:tc>
        <w:tc>
          <w:tcPr>
            <w:tcW w:w="6663" w:type="dxa"/>
            <w:tcPrChange w:id="1664" w:author="Personal" w:date="2021-11-11T14:15:00Z">
              <w:tcPr>
                <w:tcW w:w="6663" w:type="dxa"/>
                <w:gridSpan w:val="4"/>
              </w:tcPr>
            </w:tcPrChange>
          </w:tcPr>
          <w:p w14:paraId="2761EEAF" w14:textId="6508AA94" w:rsidR="00D01F83" w:rsidRPr="00D50BB5" w:rsidRDefault="00D01F83">
            <w:pPr>
              <w:spacing w:before="120" w:after="0" w:line="240" w:lineRule="auto"/>
              <w:ind w:firstLine="34"/>
              <w:jc w:val="both"/>
              <w:rPr>
                <w:ins w:id="1665" w:author="Personal" w:date="2021-11-11T10:46:00Z"/>
                <w:rFonts w:cs="Times New Roman"/>
                <w:sz w:val="26"/>
                <w:szCs w:val="26"/>
              </w:rPr>
              <w:pPrChange w:id="1666" w:author="Personal" w:date="2021-11-11T11:15:00Z">
                <w:pPr>
                  <w:spacing w:before="120" w:after="120" w:line="240" w:lineRule="auto"/>
                  <w:ind w:firstLine="34"/>
                  <w:jc w:val="both"/>
                </w:pPr>
              </w:pPrChange>
            </w:pPr>
            <w:ins w:id="1667" w:author="Personal" w:date="2021-11-11T10:46:00Z">
              <w:r w:rsidRPr="00D50BB5">
                <w:rPr>
                  <w:rFonts w:cs="Times New Roman"/>
                  <w:sz w:val="26"/>
                  <w:szCs w:val="26"/>
                </w:rPr>
                <w:t>Đề nghị bổ sung VTVL chuyên viên cao cấp tại một số Sở thuộc đơn vị hành chính cấp tỉnh mang tính ngoại lệ, đặc thù</w:t>
              </w:r>
            </w:ins>
          </w:p>
        </w:tc>
        <w:tc>
          <w:tcPr>
            <w:tcW w:w="1842" w:type="dxa"/>
            <w:tcPrChange w:id="1668" w:author="Personal" w:date="2021-11-11T14:15:00Z">
              <w:tcPr>
                <w:tcW w:w="1842" w:type="dxa"/>
                <w:gridSpan w:val="2"/>
              </w:tcPr>
            </w:tcPrChange>
          </w:tcPr>
          <w:p w14:paraId="730E81C5" w14:textId="5BE4FE9C" w:rsidR="00D01F83" w:rsidRPr="00D50BB5" w:rsidRDefault="00D01F83">
            <w:pPr>
              <w:spacing w:before="120" w:after="0" w:line="240" w:lineRule="auto"/>
              <w:rPr>
                <w:ins w:id="1669" w:author="Personal" w:date="2021-11-11T10:46:00Z"/>
                <w:rFonts w:cs="Times New Roman"/>
                <w:sz w:val="26"/>
                <w:szCs w:val="26"/>
              </w:rPr>
              <w:pPrChange w:id="1670" w:author="Personal" w:date="2021-11-11T11:15:00Z">
                <w:pPr>
                  <w:spacing w:after="0" w:line="360" w:lineRule="exact"/>
                </w:pPr>
              </w:pPrChange>
            </w:pPr>
            <w:ins w:id="1671" w:author="Personal" w:date="2021-11-11T10:46:00Z">
              <w:r w:rsidRPr="00D50BB5">
                <w:rPr>
                  <w:rFonts w:cs="Times New Roman"/>
                  <w:sz w:val="26"/>
                  <w:szCs w:val="26"/>
                </w:rPr>
                <w:t xml:space="preserve">Nhà xuất bản </w:t>
              </w:r>
            </w:ins>
            <w:ins w:id="1672" w:author="Personal" w:date="2021-11-11T14:14:00Z">
              <w:r w:rsidR="001D552F">
                <w:rPr>
                  <w:rFonts w:cs="Times New Roman"/>
                  <w:sz w:val="26"/>
                  <w:szCs w:val="26"/>
                </w:rPr>
                <w:t>T</w:t>
              </w:r>
            </w:ins>
            <w:ins w:id="1673" w:author="Personal" w:date="2021-11-11T10:46:00Z">
              <w:r w:rsidRPr="00D50BB5">
                <w:rPr>
                  <w:rFonts w:cs="Times New Roman"/>
                  <w:sz w:val="26"/>
                  <w:szCs w:val="26"/>
                </w:rPr>
                <w:t>ư pháp</w:t>
              </w:r>
            </w:ins>
          </w:p>
        </w:tc>
        <w:tc>
          <w:tcPr>
            <w:tcW w:w="851" w:type="dxa"/>
            <w:vAlign w:val="center"/>
            <w:tcPrChange w:id="1674" w:author="Personal" w:date="2021-11-11T14:15:00Z">
              <w:tcPr>
                <w:tcW w:w="851" w:type="dxa"/>
                <w:vAlign w:val="center"/>
              </w:tcPr>
            </w:tcPrChange>
          </w:tcPr>
          <w:p w14:paraId="0E954660" w14:textId="77777777" w:rsidR="00D01F83" w:rsidRPr="00D50BB5" w:rsidDel="00E13892" w:rsidRDefault="00D01F83">
            <w:pPr>
              <w:spacing w:before="120" w:after="0" w:line="240" w:lineRule="auto"/>
              <w:jc w:val="center"/>
              <w:rPr>
                <w:ins w:id="1675" w:author="Personal" w:date="2021-11-11T10:46:00Z"/>
                <w:rFonts w:eastAsia="Calibri" w:cs="Times New Roman"/>
                <w:b/>
                <w:spacing w:val="-4"/>
                <w:sz w:val="26"/>
                <w:szCs w:val="26"/>
              </w:rPr>
              <w:pPrChange w:id="1676" w:author="Personal" w:date="2021-11-11T11:15:00Z">
                <w:pPr>
                  <w:spacing w:after="0" w:line="360" w:lineRule="exact"/>
                  <w:jc w:val="center"/>
                </w:pPr>
              </w:pPrChange>
            </w:pPr>
          </w:p>
        </w:tc>
        <w:tc>
          <w:tcPr>
            <w:tcW w:w="1276" w:type="dxa"/>
            <w:vMerge w:val="restart"/>
            <w:vAlign w:val="center"/>
            <w:tcPrChange w:id="1677" w:author="Personal" w:date="2021-11-11T14:15:00Z">
              <w:tcPr>
                <w:tcW w:w="1276" w:type="dxa"/>
                <w:vMerge w:val="restart"/>
                <w:vAlign w:val="center"/>
              </w:tcPr>
            </w:tcPrChange>
          </w:tcPr>
          <w:p w14:paraId="0FB98242" w14:textId="399BAC74" w:rsidR="00D01F83" w:rsidRPr="00D50BB5" w:rsidRDefault="00D01F83">
            <w:pPr>
              <w:spacing w:before="120" w:after="0" w:line="240" w:lineRule="auto"/>
              <w:jc w:val="center"/>
              <w:rPr>
                <w:ins w:id="1678" w:author="Personal" w:date="2021-11-11T10:46:00Z"/>
                <w:rFonts w:eastAsia="Calibri" w:cs="Times New Roman"/>
                <w:b/>
                <w:spacing w:val="-4"/>
                <w:sz w:val="26"/>
                <w:szCs w:val="26"/>
              </w:rPr>
              <w:pPrChange w:id="1679" w:author="Personal" w:date="2021-11-11T11:15:00Z">
                <w:pPr>
                  <w:spacing w:after="0" w:line="360" w:lineRule="exact"/>
                  <w:jc w:val="center"/>
                </w:pPr>
              </w:pPrChange>
            </w:pPr>
            <w:ins w:id="1680" w:author="Personal" w:date="2021-11-11T10:46:00Z">
              <w:r w:rsidRPr="00D50BB5">
                <w:rPr>
                  <w:rFonts w:eastAsia="Calibri" w:cs="Times New Roman"/>
                  <w:b/>
                  <w:spacing w:val="-4"/>
                  <w:sz w:val="26"/>
                  <w:szCs w:val="26"/>
                </w:rPr>
                <w:t>X</w:t>
              </w:r>
            </w:ins>
          </w:p>
        </w:tc>
        <w:tc>
          <w:tcPr>
            <w:tcW w:w="3969" w:type="dxa"/>
            <w:vMerge w:val="restart"/>
            <w:tcPrChange w:id="1681" w:author="Personal" w:date="2021-11-11T14:15:00Z">
              <w:tcPr>
                <w:tcW w:w="3969" w:type="dxa"/>
                <w:vMerge w:val="restart"/>
              </w:tcPr>
            </w:tcPrChange>
          </w:tcPr>
          <w:p w14:paraId="5AC6C5FD" w14:textId="3B515C04" w:rsidR="00D01F83" w:rsidRPr="00D50BB5" w:rsidDel="00E13892" w:rsidRDefault="00D01F83">
            <w:pPr>
              <w:spacing w:before="120" w:after="0" w:line="240" w:lineRule="auto"/>
              <w:jc w:val="both"/>
              <w:rPr>
                <w:ins w:id="1682" w:author="Personal" w:date="2021-11-11T10:46:00Z"/>
                <w:rFonts w:eastAsia="Calibri" w:cs="Times New Roman"/>
                <w:spacing w:val="-4"/>
                <w:sz w:val="26"/>
                <w:szCs w:val="26"/>
              </w:rPr>
              <w:pPrChange w:id="1683" w:author="Personal" w:date="2021-11-11T11:15:00Z">
                <w:pPr>
                  <w:spacing w:after="0" w:line="360" w:lineRule="exact"/>
                  <w:jc w:val="both"/>
                </w:pPr>
              </w:pPrChange>
            </w:pPr>
            <w:ins w:id="1684" w:author="Personal" w:date="2021-11-11T10:46:00Z">
              <w:r>
                <w:rPr>
                  <w:rFonts w:eastAsia="Calibri" w:cs="Times New Roman"/>
                  <w:spacing w:val="-4"/>
                  <w:sz w:val="26"/>
                  <w:szCs w:val="26"/>
                </w:rPr>
                <w:t>VTVL công chức nghiệp vụ chuyên ngành Tư pháp được xây dựng căn cứ trên cơ sở danh mục VTVL đã được Ban cán sự đảng Chính phủ thông qua (Công văn số 2054/BNV-CCVC ngày 20/4/2020 của Bộ Nội vụ), theo đó ở Trung ương có 03 ngạch: CVCC, CVC, CV; cấp tỉnh có 02 ngạch: CVC, CV và cấp huyện chỉ có ngạch CV</w:t>
              </w:r>
            </w:ins>
            <w:ins w:id="1685" w:author="user" w:date="2021-11-24T11:12:00Z">
              <w:r w:rsidR="00FB5BD6">
                <w:rPr>
                  <w:rFonts w:eastAsia="Calibri" w:cs="Times New Roman"/>
                  <w:spacing w:val="-4"/>
                  <w:sz w:val="26"/>
                  <w:szCs w:val="26"/>
                </w:rPr>
                <w:t>.</w:t>
              </w:r>
            </w:ins>
          </w:p>
        </w:tc>
      </w:tr>
      <w:tr w:rsidR="001D552F" w:rsidRPr="00D50BB5" w14:paraId="574C1518" w14:textId="77777777" w:rsidTr="001D552F">
        <w:trPr>
          <w:trHeight w:val="962"/>
          <w:ins w:id="1686" w:author="Personal" w:date="2021-11-11T10:46:00Z"/>
        </w:trPr>
        <w:tc>
          <w:tcPr>
            <w:tcW w:w="675" w:type="dxa"/>
          </w:tcPr>
          <w:p w14:paraId="08AA222F" w14:textId="77777777" w:rsidR="00D01F83" w:rsidRPr="00D50BB5" w:rsidRDefault="00D01F83" w:rsidP="00D344A4">
            <w:pPr>
              <w:spacing w:after="0" w:line="360" w:lineRule="exact"/>
              <w:jc w:val="center"/>
              <w:rPr>
                <w:ins w:id="1687" w:author="Personal" w:date="2021-11-11T10:46:00Z"/>
                <w:rFonts w:eastAsia="Calibri" w:cs="Times New Roman"/>
                <w:b/>
                <w:spacing w:val="-4"/>
                <w:sz w:val="26"/>
                <w:szCs w:val="26"/>
              </w:rPr>
            </w:pPr>
          </w:p>
        </w:tc>
        <w:tc>
          <w:tcPr>
            <w:tcW w:w="6663" w:type="dxa"/>
          </w:tcPr>
          <w:p w14:paraId="01EE17A8" w14:textId="70763AB9" w:rsidR="00D01F83" w:rsidRPr="00D50BB5" w:rsidRDefault="00D01F83">
            <w:pPr>
              <w:spacing w:before="120" w:after="0" w:line="240" w:lineRule="auto"/>
              <w:ind w:firstLine="34"/>
              <w:jc w:val="both"/>
              <w:rPr>
                <w:ins w:id="1688" w:author="Personal" w:date="2021-11-11T10:46:00Z"/>
                <w:rFonts w:cs="Times New Roman"/>
                <w:sz w:val="26"/>
                <w:szCs w:val="26"/>
              </w:rPr>
              <w:pPrChange w:id="1689" w:author="Personal" w:date="2021-11-11T11:15:00Z">
                <w:pPr>
                  <w:spacing w:before="120" w:after="120" w:line="240" w:lineRule="auto"/>
                  <w:ind w:firstLine="34"/>
                  <w:jc w:val="both"/>
                </w:pPr>
              </w:pPrChange>
            </w:pPr>
            <w:ins w:id="1690" w:author="Personal" w:date="2021-11-11T10:46:00Z">
              <w:r w:rsidRPr="00D50BB5">
                <w:rPr>
                  <w:rFonts w:cs="Times New Roman"/>
                  <w:sz w:val="26"/>
                  <w:szCs w:val="26"/>
                </w:rPr>
                <w:t>Đề nghị bổ sung vị trí chuyên môn cao cấp trong bản mô tả VTVL của công chức hành chính địa phương tại Phụ lục 3 để đảm bảo quy định tại TT số 11/2014/TT-BNV ngày 09/10/2014 của Bộ trưởng BNV quy định chức danh, mã số, ngạch, và tiêu chuẩn nghiệp vụ chuyên môn các ngạch công chức hành chính và TT số 05/2017/TT-BNV ngày 15/8/2017 sửa đổi, bổ sung một số điều TT số 11/2014/TT-BNV</w:t>
              </w:r>
            </w:ins>
          </w:p>
        </w:tc>
        <w:tc>
          <w:tcPr>
            <w:tcW w:w="1842" w:type="dxa"/>
          </w:tcPr>
          <w:p w14:paraId="260E2C73" w14:textId="02B7B529" w:rsidR="00D01F83" w:rsidRPr="00D50BB5" w:rsidRDefault="00D01F83">
            <w:pPr>
              <w:spacing w:before="120" w:after="0" w:line="240" w:lineRule="auto"/>
              <w:rPr>
                <w:ins w:id="1691" w:author="Personal" w:date="2021-11-11T10:46:00Z"/>
                <w:rFonts w:cs="Times New Roman"/>
                <w:sz w:val="26"/>
                <w:szCs w:val="26"/>
              </w:rPr>
              <w:pPrChange w:id="1692" w:author="Personal" w:date="2021-11-11T11:15:00Z">
                <w:pPr>
                  <w:spacing w:after="0" w:line="360" w:lineRule="exact"/>
                </w:pPr>
              </w:pPrChange>
            </w:pPr>
            <w:ins w:id="1693" w:author="Personal" w:date="2021-11-11T10:46:00Z">
              <w:r>
                <w:rPr>
                  <w:rFonts w:cs="Times New Roman"/>
                  <w:sz w:val="26"/>
                  <w:szCs w:val="26"/>
                </w:rPr>
                <w:t>Vụ Các vấn đề chung về XDPL</w:t>
              </w:r>
            </w:ins>
          </w:p>
        </w:tc>
        <w:tc>
          <w:tcPr>
            <w:tcW w:w="851" w:type="dxa"/>
            <w:vAlign w:val="center"/>
          </w:tcPr>
          <w:p w14:paraId="08CBF5E6" w14:textId="77777777" w:rsidR="00D01F83" w:rsidRPr="00D50BB5" w:rsidDel="00E13892" w:rsidRDefault="00D01F83">
            <w:pPr>
              <w:spacing w:before="120" w:after="0" w:line="240" w:lineRule="auto"/>
              <w:jc w:val="center"/>
              <w:rPr>
                <w:ins w:id="1694" w:author="Personal" w:date="2021-11-11T10:46:00Z"/>
                <w:rFonts w:eastAsia="Calibri" w:cs="Times New Roman"/>
                <w:b/>
                <w:spacing w:val="-4"/>
                <w:sz w:val="26"/>
                <w:szCs w:val="26"/>
              </w:rPr>
              <w:pPrChange w:id="1695" w:author="Personal" w:date="2021-11-11T11:15:00Z">
                <w:pPr>
                  <w:spacing w:after="0" w:line="360" w:lineRule="exact"/>
                  <w:jc w:val="center"/>
                </w:pPr>
              </w:pPrChange>
            </w:pPr>
          </w:p>
        </w:tc>
        <w:tc>
          <w:tcPr>
            <w:tcW w:w="1276" w:type="dxa"/>
            <w:vMerge/>
            <w:vAlign w:val="center"/>
          </w:tcPr>
          <w:p w14:paraId="13A532ED" w14:textId="77777777" w:rsidR="00D01F83" w:rsidRPr="00D50BB5" w:rsidRDefault="00D01F83">
            <w:pPr>
              <w:spacing w:before="120" w:after="0" w:line="240" w:lineRule="auto"/>
              <w:jc w:val="center"/>
              <w:rPr>
                <w:ins w:id="1696" w:author="Personal" w:date="2021-11-11T10:46:00Z"/>
                <w:rFonts w:eastAsia="Calibri" w:cs="Times New Roman"/>
                <w:b/>
                <w:spacing w:val="-4"/>
                <w:sz w:val="26"/>
                <w:szCs w:val="26"/>
              </w:rPr>
              <w:pPrChange w:id="1697" w:author="Personal" w:date="2021-11-11T11:15:00Z">
                <w:pPr>
                  <w:spacing w:after="0" w:line="360" w:lineRule="exact"/>
                  <w:jc w:val="center"/>
                </w:pPr>
              </w:pPrChange>
            </w:pPr>
          </w:p>
        </w:tc>
        <w:tc>
          <w:tcPr>
            <w:tcW w:w="3969" w:type="dxa"/>
            <w:vMerge/>
          </w:tcPr>
          <w:p w14:paraId="439F74AE" w14:textId="77777777" w:rsidR="00D01F83" w:rsidRPr="00D50BB5" w:rsidDel="00E13892" w:rsidRDefault="00D01F83">
            <w:pPr>
              <w:spacing w:before="120" w:after="0" w:line="240" w:lineRule="auto"/>
              <w:jc w:val="both"/>
              <w:rPr>
                <w:ins w:id="1698" w:author="Personal" w:date="2021-11-11T10:46:00Z"/>
                <w:rFonts w:eastAsia="Calibri" w:cs="Times New Roman"/>
                <w:spacing w:val="-4"/>
                <w:sz w:val="26"/>
                <w:szCs w:val="26"/>
              </w:rPr>
              <w:pPrChange w:id="1699" w:author="Personal" w:date="2021-11-11T11:15:00Z">
                <w:pPr>
                  <w:spacing w:after="0" w:line="360" w:lineRule="exact"/>
                  <w:jc w:val="both"/>
                </w:pPr>
              </w:pPrChange>
            </w:pPr>
          </w:p>
        </w:tc>
      </w:tr>
      <w:tr w:rsidR="001D552F" w:rsidRPr="00D50BB5" w14:paraId="60082589" w14:textId="7777777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00" w:author="Personal" w:date="2021-11-11T14:12: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trPrChange w:id="1701" w:author="Personal" w:date="2021-11-11T14:12:00Z">
            <w:trPr>
              <w:trHeight w:val="187"/>
            </w:trPr>
          </w:trPrChange>
        </w:trPr>
        <w:tc>
          <w:tcPr>
            <w:tcW w:w="675" w:type="dxa"/>
            <w:tcPrChange w:id="1702" w:author="Personal" w:date="2021-11-11T14:12:00Z">
              <w:tcPr>
                <w:tcW w:w="675" w:type="dxa"/>
              </w:tcPr>
            </w:tcPrChange>
          </w:tcPr>
          <w:p w14:paraId="1383EDDA" w14:textId="77777777" w:rsidR="00A5340D" w:rsidRPr="00D50BB5" w:rsidRDefault="00A5340D" w:rsidP="00D344A4">
            <w:pPr>
              <w:spacing w:after="0" w:line="360" w:lineRule="exact"/>
              <w:jc w:val="center"/>
              <w:rPr>
                <w:rFonts w:eastAsia="Calibri" w:cs="Times New Roman"/>
                <w:b/>
                <w:spacing w:val="-4"/>
                <w:sz w:val="26"/>
                <w:szCs w:val="26"/>
              </w:rPr>
            </w:pPr>
          </w:p>
        </w:tc>
        <w:tc>
          <w:tcPr>
            <w:tcW w:w="6663" w:type="dxa"/>
            <w:tcPrChange w:id="1703" w:author="Personal" w:date="2021-11-11T14:12:00Z">
              <w:tcPr>
                <w:tcW w:w="6521" w:type="dxa"/>
                <w:gridSpan w:val="3"/>
              </w:tcPr>
            </w:tcPrChange>
          </w:tcPr>
          <w:p w14:paraId="47487520" w14:textId="349B0046" w:rsidR="00A5340D" w:rsidRPr="00D50BB5" w:rsidDel="002152C1" w:rsidRDefault="00A5340D">
            <w:pPr>
              <w:spacing w:before="120" w:after="0" w:line="240" w:lineRule="auto"/>
              <w:ind w:firstLine="34"/>
              <w:jc w:val="both"/>
              <w:rPr>
                <w:del w:id="1704" w:author="Personal" w:date="2021-11-11T11:59:00Z"/>
                <w:rFonts w:cs="Times New Roman"/>
                <w:sz w:val="26"/>
                <w:szCs w:val="26"/>
              </w:rPr>
              <w:pPrChange w:id="1705" w:author="Personal" w:date="2021-11-11T11:15:00Z">
                <w:pPr>
                  <w:spacing w:before="120" w:after="120" w:line="240" w:lineRule="auto"/>
                  <w:ind w:firstLine="34"/>
                  <w:jc w:val="both"/>
                </w:pPr>
              </w:pPrChange>
            </w:pPr>
            <w:r w:rsidRPr="00D50BB5">
              <w:rPr>
                <w:rFonts w:cs="Times New Roman"/>
                <w:sz w:val="26"/>
                <w:szCs w:val="26"/>
              </w:rPr>
              <w:t>Về tên nhóm tại Phụ</w:t>
            </w:r>
            <w:ins w:id="1706" w:author="Personal" w:date="2021-11-11T10:46:00Z">
              <w:r w:rsidR="00D01F83">
                <w:rPr>
                  <w:rFonts w:cs="Times New Roman"/>
                  <w:sz w:val="26"/>
                  <w:szCs w:val="26"/>
                </w:rPr>
                <w:t xml:space="preserve"> </w:t>
              </w:r>
            </w:ins>
            <w:del w:id="1707" w:author="Personal" w:date="2021-11-11T10:35:00Z">
              <w:r w:rsidRPr="00D50BB5" w:rsidDel="00E13892">
                <w:rPr>
                  <w:rFonts w:cs="Times New Roman"/>
                  <w:sz w:val="26"/>
                  <w:szCs w:val="26"/>
                </w:rPr>
                <w:delText xml:space="preserve">c </w:delText>
              </w:r>
            </w:del>
            <w:r w:rsidRPr="00D50BB5">
              <w:rPr>
                <w:rFonts w:cs="Times New Roman"/>
                <w:sz w:val="26"/>
                <w:szCs w:val="26"/>
              </w:rPr>
              <w:t xml:space="preserve">lục I, nhóm I đề nghị chỉnh lý thành: Vị trí việc làm nghiệp vụ chuyên ngành tại các đơn vị thuộc </w:t>
            </w:r>
            <w:r w:rsidRPr="00D50BB5">
              <w:rPr>
                <w:rFonts w:cs="Times New Roman"/>
                <w:i/>
                <w:sz w:val="26"/>
                <w:szCs w:val="26"/>
              </w:rPr>
              <w:t>và trực thuộc</w:t>
            </w:r>
            <w:r w:rsidRPr="00D50BB5">
              <w:rPr>
                <w:rFonts w:cs="Times New Roman"/>
                <w:sz w:val="26"/>
                <w:szCs w:val="26"/>
              </w:rPr>
              <w:t xml:space="preserve"> Bộ Tư pháp</w:t>
            </w:r>
            <w:ins w:id="1708" w:author="user" w:date="2021-11-24T11:13:00Z">
              <w:r w:rsidR="00FB5BD6">
                <w:rPr>
                  <w:rFonts w:cs="Times New Roman"/>
                  <w:sz w:val="26"/>
                  <w:szCs w:val="26"/>
                </w:rPr>
                <w:t>.</w:t>
              </w:r>
            </w:ins>
            <w:del w:id="1709" w:author="Personal" w:date="2021-11-11T11:59:00Z">
              <w:r w:rsidRPr="00D50BB5" w:rsidDel="002152C1">
                <w:rPr>
                  <w:rFonts w:cs="Times New Roman"/>
                  <w:sz w:val="26"/>
                  <w:szCs w:val="26"/>
                </w:rPr>
                <w:delText>.</w:delText>
              </w:r>
            </w:del>
          </w:p>
          <w:p w14:paraId="41C2178E" w14:textId="4C870692" w:rsidR="00A5340D" w:rsidRPr="00D50BB5" w:rsidDel="00E13892" w:rsidRDefault="00A5340D">
            <w:pPr>
              <w:spacing w:before="120" w:after="0" w:line="240" w:lineRule="auto"/>
              <w:jc w:val="both"/>
              <w:rPr>
                <w:del w:id="1710" w:author="Personal" w:date="2021-11-11T10:41:00Z"/>
                <w:rFonts w:cs="Times New Roman"/>
                <w:spacing w:val="-4"/>
                <w:sz w:val="26"/>
                <w:szCs w:val="26"/>
              </w:rPr>
              <w:pPrChange w:id="1711" w:author="Personal" w:date="2021-11-11T11:59:00Z">
                <w:pPr>
                  <w:spacing w:before="120" w:after="120" w:line="240" w:lineRule="auto"/>
                  <w:ind w:firstLine="34"/>
                  <w:jc w:val="both"/>
                </w:pPr>
              </w:pPrChange>
            </w:pPr>
            <w:del w:id="1712" w:author="Personal" w:date="2021-11-11T11:59:00Z">
              <w:r w:rsidRPr="00D50BB5" w:rsidDel="002152C1">
                <w:rPr>
                  <w:rFonts w:cs="Times New Roman"/>
                  <w:spacing w:val="-4"/>
                  <w:sz w:val="26"/>
                  <w:szCs w:val="26"/>
                </w:rPr>
                <w:delText xml:space="preserve"> </w:delText>
              </w:r>
            </w:del>
            <w:del w:id="1713" w:author="Personal" w:date="2021-11-11T10:33:00Z">
              <w:r w:rsidRPr="00D50BB5" w:rsidDel="00BC444E">
                <w:rPr>
                  <w:rFonts w:cs="Times New Roman"/>
                  <w:spacing w:val="-4"/>
                  <w:sz w:val="26"/>
                  <w:szCs w:val="26"/>
                </w:rPr>
                <w:delText>Đề nghị không quy định yêu cầu trình độ (chứng chỉ) tin học, ngoại ngữ đối với công chức chuyên ngành hành chính và các chuyên ngành khác: nội dung này Bộ Nội vụ đã kiến nghị và Thủ tướng Chính phủ đã chỉ đạo rà soát, bãi bỏ.</w:delText>
              </w:r>
            </w:del>
          </w:p>
          <w:p w14:paraId="4E0E6EA3" w14:textId="42F6B9F7" w:rsidR="00A5340D" w:rsidRPr="00D50BB5" w:rsidDel="00BC444E" w:rsidRDefault="00A5340D">
            <w:pPr>
              <w:spacing w:before="120" w:after="0" w:line="240" w:lineRule="auto"/>
              <w:jc w:val="both"/>
              <w:rPr>
                <w:del w:id="1714" w:author="Personal" w:date="2021-11-11T10:32:00Z"/>
                <w:rFonts w:cs="Times New Roman"/>
                <w:spacing w:val="-4"/>
                <w:sz w:val="26"/>
                <w:szCs w:val="26"/>
              </w:rPr>
              <w:pPrChange w:id="1715" w:author="Personal" w:date="2021-11-11T11:59:00Z">
                <w:pPr>
                  <w:spacing w:before="120" w:after="120" w:line="240" w:lineRule="auto"/>
                  <w:jc w:val="both"/>
                </w:pPr>
              </w:pPrChange>
            </w:pPr>
            <w:del w:id="1716" w:author="Personal" w:date="2021-11-11T10:32:00Z">
              <w:r w:rsidRPr="00D50BB5" w:rsidDel="00BC444E">
                <w:rPr>
                  <w:rFonts w:cs="Times New Roman"/>
                  <w:spacing w:val="-4"/>
                  <w:sz w:val="26"/>
                  <w:szCs w:val="26"/>
                </w:rPr>
                <w:delText>Đối với năng lực sử dụng ngoại ngữ: Đề nghị chỉ quy định tại các vị trí việc làm mà công việc có yêu cầu sử dụng ngoại ngữ (năng lực bắt buộc phải có để giải quyết công việc). Đối với các vị trí việc làm chuyên ngành THADS, đề nghị không quy định năng lực này.</w:delText>
              </w:r>
            </w:del>
          </w:p>
          <w:p w14:paraId="1AB74B11" w14:textId="4CBF24DF" w:rsidR="00A5340D" w:rsidRPr="00D50BB5" w:rsidDel="00BC444E" w:rsidRDefault="00A5340D">
            <w:pPr>
              <w:spacing w:before="120" w:after="0" w:line="240" w:lineRule="auto"/>
              <w:jc w:val="both"/>
              <w:rPr>
                <w:del w:id="1717" w:author="Personal" w:date="2021-11-11T10:33:00Z"/>
                <w:rFonts w:cs="Times New Roman"/>
                <w:spacing w:val="-4"/>
                <w:sz w:val="26"/>
                <w:szCs w:val="26"/>
              </w:rPr>
              <w:pPrChange w:id="1718" w:author="Personal" w:date="2021-11-11T11:59:00Z">
                <w:pPr>
                  <w:spacing w:before="120" w:after="120" w:line="240" w:lineRule="auto"/>
                  <w:ind w:firstLine="34"/>
                  <w:jc w:val="both"/>
                </w:pPr>
              </w:pPrChange>
            </w:pPr>
            <w:del w:id="1719" w:author="Personal" w:date="2021-11-11T10:33:00Z">
              <w:r w:rsidRPr="00D50BB5" w:rsidDel="00BC444E">
                <w:rPr>
                  <w:rFonts w:cs="Times New Roman"/>
                  <w:spacing w:val="-4"/>
                  <w:sz w:val="26"/>
                  <w:szCs w:val="26"/>
                </w:rPr>
                <w:delText>Về chứng chỉ bồi dưỡng ngạch: đề nghị không quy định chứng chỉ bồi dưỡng các ngạch chuyên viên (chứng chỉ bồi dưỡng ngạch cho công chức chuyên ngành hành chính) đối với các vị trí việc làm chuyên ngành THADS (hiện đang quy định đối với ngạch thẩm tra viên cao cấp, chấp hành viên cao cấp...). Các vị trí việc làm này đã yêu cầu có chứng chỉ quản lý nhà nước cho công chức chuyên ngành (trong chương trình đã có nội dung quản lý nhà nước phù hợp).</w:delText>
              </w:r>
            </w:del>
          </w:p>
          <w:p w14:paraId="04C79B94" w14:textId="151533CF" w:rsidR="00A5340D" w:rsidRPr="00D50BB5" w:rsidRDefault="00A5340D">
            <w:pPr>
              <w:spacing w:before="120" w:after="0" w:line="240" w:lineRule="auto"/>
              <w:ind w:firstLine="34"/>
              <w:jc w:val="both"/>
              <w:rPr>
                <w:rFonts w:cs="Times New Roman"/>
                <w:spacing w:val="-4"/>
                <w:sz w:val="26"/>
                <w:szCs w:val="26"/>
              </w:rPr>
              <w:pPrChange w:id="1720" w:author="Personal" w:date="2021-11-11T11:59:00Z">
                <w:pPr>
                  <w:spacing w:before="120" w:after="120" w:line="240" w:lineRule="auto"/>
                  <w:ind w:firstLine="34"/>
                  <w:jc w:val="both"/>
                </w:pPr>
              </w:pPrChange>
            </w:pPr>
            <w:del w:id="1721" w:author="Personal" w:date="2021-11-11T10:33:00Z">
              <w:r w:rsidRPr="00D50BB5" w:rsidDel="00BC444E">
                <w:rPr>
                  <w:rFonts w:cs="Times New Roman"/>
                  <w:spacing w:val="-4"/>
                  <w:sz w:val="26"/>
                  <w:szCs w:val="26"/>
                </w:rPr>
                <w:delText>Tại Phụ lục II, phần quy trình công việc liên quan, đề nghị bổ sung Thông tư số 08/2020/TT-BTP sửa đổi, bổ sung Thông tư số 03/2017/TT-BTP.</w:delText>
              </w:r>
            </w:del>
          </w:p>
        </w:tc>
        <w:tc>
          <w:tcPr>
            <w:tcW w:w="1842" w:type="dxa"/>
            <w:tcPrChange w:id="1722" w:author="Personal" w:date="2021-11-11T14:12:00Z">
              <w:tcPr>
                <w:tcW w:w="1984" w:type="dxa"/>
                <w:gridSpan w:val="3"/>
              </w:tcPr>
            </w:tcPrChange>
          </w:tcPr>
          <w:p w14:paraId="78A82C6B" w14:textId="77777777" w:rsidR="00A5340D" w:rsidRPr="00D50BB5" w:rsidRDefault="00A5340D">
            <w:pPr>
              <w:spacing w:before="120" w:after="0" w:line="240" w:lineRule="auto"/>
              <w:rPr>
                <w:rFonts w:cs="Times New Roman"/>
                <w:sz w:val="26"/>
                <w:szCs w:val="26"/>
              </w:rPr>
              <w:pPrChange w:id="1723" w:author="Personal" w:date="2021-11-11T11:15:00Z">
                <w:pPr>
                  <w:spacing w:after="0" w:line="360" w:lineRule="exact"/>
                </w:pPr>
              </w:pPrChange>
            </w:pPr>
            <w:r w:rsidRPr="00D50BB5">
              <w:rPr>
                <w:rFonts w:cs="Times New Roman"/>
                <w:sz w:val="26"/>
                <w:szCs w:val="26"/>
              </w:rPr>
              <w:t>Tổng cục THADS</w:t>
            </w:r>
          </w:p>
        </w:tc>
        <w:tc>
          <w:tcPr>
            <w:tcW w:w="851" w:type="dxa"/>
            <w:vAlign w:val="center"/>
            <w:tcPrChange w:id="1724" w:author="Personal" w:date="2021-11-11T14:12:00Z">
              <w:tcPr>
                <w:tcW w:w="851" w:type="dxa"/>
                <w:vAlign w:val="center"/>
              </w:tcPr>
            </w:tcPrChange>
          </w:tcPr>
          <w:p w14:paraId="66BCF2CA" w14:textId="022C057E" w:rsidR="00A5340D" w:rsidRPr="00D50BB5" w:rsidRDefault="00A5340D">
            <w:pPr>
              <w:spacing w:before="120" w:after="0" w:line="240" w:lineRule="auto"/>
              <w:jc w:val="center"/>
              <w:rPr>
                <w:rFonts w:eastAsia="Calibri" w:cs="Times New Roman"/>
                <w:b/>
                <w:spacing w:val="-4"/>
                <w:sz w:val="26"/>
                <w:szCs w:val="26"/>
              </w:rPr>
              <w:pPrChange w:id="1725" w:author="Personal" w:date="2021-11-11T11:15:00Z">
                <w:pPr>
                  <w:spacing w:after="0" w:line="360" w:lineRule="exact"/>
                  <w:jc w:val="center"/>
                </w:pPr>
              </w:pPrChange>
            </w:pPr>
            <w:del w:id="1726" w:author="Personal" w:date="2021-11-11T10:35:00Z">
              <w:r w:rsidRPr="00D50BB5" w:rsidDel="00E13892">
                <w:rPr>
                  <w:rFonts w:eastAsia="Calibri" w:cs="Times New Roman"/>
                  <w:b/>
                  <w:spacing w:val="-4"/>
                  <w:sz w:val="26"/>
                  <w:szCs w:val="26"/>
                </w:rPr>
                <w:delText>X</w:delText>
              </w:r>
            </w:del>
          </w:p>
        </w:tc>
        <w:tc>
          <w:tcPr>
            <w:tcW w:w="1276" w:type="dxa"/>
            <w:vAlign w:val="center"/>
            <w:tcPrChange w:id="1727" w:author="Personal" w:date="2021-11-11T14:12:00Z">
              <w:tcPr>
                <w:tcW w:w="1276" w:type="dxa"/>
                <w:vAlign w:val="center"/>
              </w:tcPr>
            </w:tcPrChange>
          </w:tcPr>
          <w:p w14:paraId="79BB1B34" w14:textId="6DDB650C" w:rsidR="00A5340D" w:rsidRPr="00D50BB5" w:rsidRDefault="00E13892">
            <w:pPr>
              <w:spacing w:before="120" w:after="0" w:line="240" w:lineRule="auto"/>
              <w:jc w:val="center"/>
              <w:rPr>
                <w:rFonts w:eastAsia="Calibri" w:cs="Times New Roman"/>
                <w:b/>
                <w:spacing w:val="-4"/>
                <w:sz w:val="26"/>
                <w:szCs w:val="26"/>
              </w:rPr>
              <w:pPrChange w:id="1728" w:author="Personal" w:date="2021-11-11T11:15:00Z">
                <w:pPr>
                  <w:spacing w:after="0" w:line="360" w:lineRule="exact"/>
                  <w:jc w:val="center"/>
                </w:pPr>
              </w:pPrChange>
            </w:pPr>
            <w:ins w:id="1729" w:author="Personal" w:date="2021-11-11T10:35:00Z">
              <w:r w:rsidRPr="00D50BB5">
                <w:rPr>
                  <w:rFonts w:eastAsia="Calibri" w:cs="Times New Roman"/>
                  <w:b/>
                  <w:spacing w:val="-4"/>
                  <w:sz w:val="26"/>
                  <w:szCs w:val="26"/>
                </w:rPr>
                <w:t>X</w:t>
              </w:r>
            </w:ins>
          </w:p>
        </w:tc>
        <w:tc>
          <w:tcPr>
            <w:tcW w:w="3969" w:type="dxa"/>
            <w:tcPrChange w:id="1730" w:author="Personal" w:date="2021-11-11T14:12:00Z">
              <w:tcPr>
                <w:tcW w:w="3969" w:type="dxa"/>
              </w:tcPr>
            </w:tcPrChange>
          </w:tcPr>
          <w:p w14:paraId="1A0F8258" w14:textId="3B43D6FA" w:rsidR="00A5340D" w:rsidRPr="00D50BB5" w:rsidRDefault="00A5340D">
            <w:pPr>
              <w:spacing w:before="120" w:after="0" w:line="240" w:lineRule="auto"/>
              <w:jc w:val="both"/>
              <w:rPr>
                <w:rFonts w:eastAsia="Calibri" w:cs="Times New Roman"/>
                <w:spacing w:val="-4"/>
                <w:sz w:val="26"/>
                <w:szCs w:val="26"/>
              </w:rPr>
              <w:pPrChange w:id="1731" w:author="Personal" w:date="2021-11-11T11:15:00Z">
                <w:pPr>
                  <w:spacing w:after="0" w:line="360" w:lineRule="exact"/>
                  <w:jc w:val="both"/>
                </w:pPr>
              </w:pPrChange>
            </w:pPr>
            <w:del w:id="1732" w:author="Personal" w:date="2021-11-11T10:35:00Z">
              <w:r w:rsidRPr="00D50BB5" w:rsidDel="00E13892">
                <w:rPr>
                  <w:rFonts w:eastAsia="Calibri" w:cs="Times New Roman"/>
                  <w:spacing w:val="-4"/>
                  <w:sz w:val="26"/>
                  <w:szCs w:val="26"/>
                </w:rPr>
                <w:delText>Đã tiếp thu, chỉnh sửa.</w:delText>
              </w:r>
            </w:del>
            <w:ins w:id="1733" w:author="Personal" w:date="2021-11-11T10:35:00Z">
              <w:r w:rsidR="00E13892">
                <w:rPr>
                  <w:rFonts w:eastAsia="Calibri" w:cs="Times New Roman"/>
                  <w:spacing w:val="-4"/>
                  <w:sz w:val="26"/>
                  <w:szCs w:val="26"/>
                </w:rPr>
                <w:t>Đề nghị giữ nguyên vì không cần thiết</w:t>
              </w:r>
            </w:ins>
            <w:ins w:id="1734" w:author="user" w:date="2021-11-24T11:12:00Z">
              <w:r w:rsidR="00FB5BD6">
                <w:rPr>
                  <w:rFonts w:eastAsia="Calibri" w:cs="Times New Roman"/>
                  <w:spacing w:val="-4"/>
                  <w:sz w:val="26"/>
                  <w:szCs w:val="26"/>
                </w:rPr>
                <w:t>.</w:t>
              </w:r>
            </w:ins>
          </w:p>
        </w:tc>
      </w:tr>
      <w:tr w:rsidR="001D552F" w:rsidRPr="00D50BB5" w:rsidDel="00E13892" w14:paraId="4BBCEA3B" w14:textId="7777777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35" w:author="Personal" w:date="2021-11-11T14:12: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32"/>
          <w:del w:id="1736" w:author="Personal" w:date="2021-11-11T10:36:00Z"/>
          <w:trPrChange w:id="1737" w:author="Personal" w:date="2021-11-11T14:12:00Z">
            <w:trPr>
              <w:trHeight w:val="732"/>
            </w:trPr>
          </w:trPrChange>
        </w:trPr>
        <w:tc>
          <w:tcPr>
            <w:tcW w:w="675" w:type="dxa"/>
            <w:tcPrChange w:id="1738" w:author="Personal" w:date="2021-11-11T14:12:00Z">
              <w:tcPr>
                <w:tcW w:w="675" w:type="dxa"/>
              </w:tcPr>
            </w:tcPrChange>
          </w:tcPr>
          <w:p w14:paraId="3394E21F" w14:textId="03755E02" w:rsidR="00A5340D" w:rsidRPr="00D50BB5" w:rsidDel="00E13892" w:rsidRDefault="00A5340D" w:rsidP="00D344A4">
            <w:pPr>
              <w:spacing w:after="0" w:line="360" w:lineRule="exact"/>
              <w:jc w:val="center"/>
              <w:rPr>
                <w:del w:id="1739" w:author="Personal" w:date="2021-11-11T10:36:00Z"/>
                <w:rFonts w:eastAsia="Calibri" w:cs="Times New Roman"/>
                <w:b/>
                <w:spacing w:val="-4"/>
                <w:sz w:val="26"/>
                <w:szCs w:val="26"/>
              </w:rPr>
            </w:pPr>
          </w:p>
        </w:tc>
        <w:tc>
          <w:tcPr>
            <w:tcW w:w="6663" w:type="dxa"/>
            <w:tcPrChange w:id="1740" w:author="Personal" w:date="2021-11-11T14:12:00Z">
              <w:tcPr>
                <w:tcW w:w="6521" w:type="dxa"/>
                <w:gridSpan w:val="3"/>
              </w:tcPr>
            </w:tcPrChange>
          </w:tcPr>
          <w:p w14:paraId="71B38192" w14:textId="48A427A1" w:rsidR="00A5340D" w:rsidRPr="00D50BB5" w:rsidDel="00E13892" w:rsidRDefault="00A5340D">
            <w:pPr>
              <w:spacing w:before="120" w:after="0" w:line="240" w:lineRule="auto"/>
              <w:ind w:firstLine="34"/>
              <w:jc w:val="both"/>
              <w:rPr>
                <w:del w:id="1741" w:author="Personal" w:date="2021-11-11T10:36:00Z"/>
                <w:rFonts w:cs="Times New Roman"/>
                <w:sz w:val="26"/>
                <w:szCs w:val="26"/>
              </w:rPr>
              <w:pPrChange w:id="1742" w:author="Personal" w:date="2021-11-11T11:15:00Z">
                <w:pPr>
                  <w:spacing w:before="120" w:after="120" w:line="240" w:lineRule="auto"/>
                  <w:ind w:firstLine="34"/>
                  <w:jc w:val="both"/>
                </w:pPr>
              </w:pPrChange>
            </w:pPr>
            <w:del w:id="1743" w:author="Personal" w:date="2021-11-11T09:46:00Z">
              <w:r w:rsidRPr="00D50BB5" w:rsidDel="008D660F">
                <w:rPr>
                  <w:rFonts w:cs="Times New Roman"/>
                  <w:sz w:val="26"/>
                  <w:szCs w:val="26"/>
                </w:rPr>
                <w:delText>Đề xuất tách các vị trí việc làm tổ chức thi hành pháp luật thành 2 vị trí độc lập là: “Phổ biến, giáo dục pháp luật, truyền thông chính sách pháp luật, hòa giải cơ sở, tiếp cận pháp luật” và “Quản lý xử lý vi phạm hành chính và theo dõi thi hành pháp luật”</w:delText>
              </w:r>
            </w:del>
          </w:p>
        </w:tc>
        <w:tc>
          <w:tcPr>
            <w:tcW w:w="1842" w:type="dxa"/>
            <w:tcPrChange w:id="1744" w:author="Personal" w:date="2021-11-11T14:12:00Z">
              <w:tcPr>
                <w:tcW w:w="1984" w:type="dxa"/>
                <w:gridSpan w:val="3"/>
              </w:tcPr>
            </w:tcPrChange>
          </w:tcPr>
          <w:p w14:paraId="0E7EB4BB" w14:textId="5C911F19" w:rsidR="00A5340D" w:rsidRPr="00D50BB5" w:rsidDel="00E13892" w:rsidRDefault="00A5340D">
            <w:pPr>
              <w:spacing w:before="120" w:after="0" w:line="240" w:lineRule="auto"/>
              <w:rPr>
                <w:del w:id="1745" w:author="Personal" w:date="2021-11-11T10:36:00Z"/>
                <w:rFonts w:cs="Times New Roman"/>
                <w:sz w:val="26"/>
                <w:szCs w:val="26"/>
              </w:rPr>
              <w:pPrChange w:id="1746" w:author="Personal" w:date="2021-11-11T11:15:00Z">
                <w:pPr>
                  <w:spacing w:after="0" w:line="360" w:lineRule="exact"/>
                </w:pPr>
              </w:pPrChange>
            </w:pPr>
            <w:del w:id="1747" w:author="Personal" w:date="2021-11-11T09:46:00Z">
              <w:r w:rsidRPr="00D50BB5" w:rsidDel="008D660F">
                <w:rPr>
                  <w:rFonts w:cs="Times New Roman"/>
                  <w:sz w:val="26"/>
                  <w:szCs w:val="26"/>
                </w:rPr>
                <w:delText>Vụ Phổ biến giáo dục PL</w:delText>
              </w:r>
            </w:del>
          </w:p>
        </w:tc>
        <w:tc>
          <w:tcPr>
            <w:tcW w:w="851" w:type="dxa"/>
            <w:vAlign w:val="center"/>
            <w:tcPrChange w:id="1748" w:author="Personal" w:date="2021-11-11T14:12:00Z">
              <w:tcPr>
                <w:tcW w:w="851" w:type="dxa"/>
                <w:vAlign w:val="center"/>
              </w:tcPr>
            </w:tcPrChange>
          </w:tcPr>
          <w:p w14:paraId="2DE8129F" w14:textId="4662E7E9" w:rsidR="00A5340D" w:rsidRPr="00D50BB5" w:rsidDel="00E13892" w:rsidRDefault="00A5340D">
            <w:pPr>
              <w:spacing w:before="120" w:after="0" w:line="240" w:lineRule="auto"/>
              <w:jc w:val="center"/>
              <w:rPr>
                <w:del w:id="1749" w:author="Personal" w:date="2021-11-11T10:36:00Z"/>
                <w:rFonts w:eastAsia="Calibri" w:cs="Times New Roman"/>
                <w:b/>
                <w:spacing w:val="-4"/>
                <w:sz w:val="26"/>
                <w:szCs w:val="26"/>
              </w:rPr>
              <w:pPrChange w:id="1750" w:author="Personal" w:date="2021-11-11T11:15:00Z">
                <w:pPr>
                  <w:spacing w:after="0" w:line="360" w:lineRule="exact"/>
                  <w:jc w:val="center"/>
                </w:pPr>
              </w:pPrChange>
            </w:pPr>
          </w:p>
        </w:tc>
        <w:tc>
          <w:tcPr>
            <w:tcW w:w="1276" w:type="dxa"/>
            <w:vAlign w:val="center"/>
            <w:tcPrChange w:id="1751" w:author="Personal" w:date="2021-11-11T14:12:00Z">
              <w:tcPr>
                <w:tcW w:w="1276" w:type="dxa"/>
                <w:vAlign w:val="center"/>
              </w:tcPr>
            </w:tcPrChange>
          </w:tcPr>
          <w:p w14:paraId="3B1F2971" w14:textId="5B67A9B6" w:rsidR="00A5340D" w:rsidRPr="00D50BB5" w:rsidDel="00E13892" w:rsidRDefault="00A5340D">
            <w:pPr>
              <w:spacing w:before="120" w:after="0" w:line="240" w:lineRule="auto"/>
              <w:jc w:val="center"/>
              <w:rPr>
                <w:del w:id="1752" w:author="Personal" w:date="2021-11-11T10:36:00Z"/>
                <w:rFonts w:eastAsia="Calibri" w:cs="Times New Roman"/>
                <w:b/>
                <w:spacing w:val="-4"/>
                <w:sz w:val="26"/>
                <w:szCs w:val="26"/>
              </w:rPr>
              <w:pPrChange w:id="1753" w:author="Personal" w:date="2021-11-11T11:15:00Z">
                <w:pPr>
                  <w:spacing w:after="0" w:line="360" w:lineRule="exact"/>
                  <w:jc w:val="center"/>
                </w:pPr>
              </w:pPrChange>
            </w:pPr>
            <w:del w:id="1754" w:author="Personal" w:date="2021-11-11T09:46:00Z">
              <w:r w:rsidRPr="00D50BB5" w:rsidDel="008D660F">
                <w:rPr>
                  <w:rFonts w:eastAsia="Calibri" w:cs="Times New Roman"/>
                  <w:b/>
                  <w:spacing w:val="-4"/>
                  <w:sz w:val="26"/>
                  <w:szCs w:val="26"/>
                </w:rPr>
                <w:delText>X</w:delText>
              </w:r>
            </w:del>
          </w:p>
        </w:tc>
        <w:tc>
          <w:tcPr>
            <w:tcW w:w="3969" w:type="dxa"/>
            <w:tcPrChange w:id="1755" w:author="Personal" w:date="2021-11-11T14:12:00Z">
              <w:tcPr>
                <w:tcW w:w="3969" w:type="dxa"/>
              </w:tcPr>
            </w:tcPrChange>
          </w:tcPr>
          <w:p w14:paraId="35859910" w14:textId="32E6A3AE" w:rsidR="00A5340D" w:rsidRPr="00D50BB5" w:rsidDel="00E13892" w:rsidRDefault="00A5340D">
            <w:pPr>
              <w:spacing w:before="120" w:after="0" w:line="240" w:lineRule="auto"/>
              <w:jc w:val="both"/>
              <w:rPr>
                <w:del w:id="1756" w:author="Personal" w:date="2021-11-11T10:36:00Z"/>
                <w:rFonts w:eastAsia="Calibri" w:cs="Times New Roman"/>
                <w:spacing w:val="-4"/>
                <w:sz w:val="26"/>
                <w:szCs w:val="26"/>
              </w:rPr>
              <w:pPrChange w:id="1757" w:author="Personal" w:date="2021-11-11T11:15:00Z">
                <w:pPr>
                  <w:spacing w:after="0" w:line="360" w:lineRule="exact"/>
                  <w:jc w:val="both"/>
                </w:pPr>
              </w:pPrChange>
            </w:pPr>
            <w:del w:id="1758" w:author="Personal" w:date="2021-11-11T09:46:00Z">
              <w:r w:rsidRPr="00D50BB5" w:rsidDel="008D660F">
                <w:rPr>
                  <w:rFonts w:eastAsia="Calibri" w:cs="Times New Roman"/>
                  <w:spacing w:val="-4"/>
                  <w:sz w:val="26"/>
                  <w:szCs w:val="26"/>
                </w:rPr>
                <w:delText>Thực hiện trên cơ sở danh mục VTVL đã được Ban cán sự đảng Chính phủ thông qua</w:delText>
              </w:r>
            </w:del>
          </w:p>
        </w:tc>
      </w:tr>
      <w:tr w:rsidR="001D552F" w:rsidRPr="00D50BB5" w:rsidDel="00E13892" w14:paraId="2972B4C6" w14:textId="7777777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59" w:author="Personal" w:date="2021-11-11T14:12: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32"/>
          <w:del w:id="1760" w:author="Personal" w:date="2021-11-11T10:36:00Z"/>
          <w:trPrChange w:id="1761" w:author="Personal" w:date="2021-11-11T14:12:00Z">
            <w:trPr>
              <w:trHeight w:val="732"/>
            </w:trPr>
          </w:trPrChange>
        </w:trPr>
        <w:tc>
          <w:tcPr>
            <w:tcW w:w="675" w:type="dxa"/>
            <w:tcPrChange w:id="1762" w:author="Personal" w:date="2021-11-11T14:12:00Z">
              <w:tcPr>
                <w:tcW w:w="675" w:type="dxa"/>
              </w:tcPr>
            </w:tcPrChange>
          </w:tcPr>
          <w:p w14:paraId="7DD06B48" w14:textId="158C6969" w:rsidR="00A5340D" w:rsidRPr="00D50BB5" w:rsidDel="00E13892" w:rsidRDefault="00A5340D">
            <w:pPr>
              <w:spacing w:before="120" w:after="0" w:line="240" w:lineRule="auto"/>
              <w:jc w:val="center"/>
              <w:rPr>
                <w:del w:id="1763" w:author="Personal" w:date="2021-11-11T10:36:00Z"/>
                <w:rFonts w:eastAsia="Calibri" w:cs="Times New Roman"/>
                <w:b/>
                <w:spacing w:val="-4"/>
                <w:sz w:val="26"/>
                <w:szCs w:val="26"/>
              </w:rPr>
              <w:pPrChange w:id="1764" w:author="Personal" w:date="2021-11-11T11:15:00Z">
                <w:pPr>
                  <w:spacing w:after="0" w:line="360" w:lineRule="exact"/>
                  <w:jc w:val="center"/>
                </w:pPr>
              </w:pPrChange>
            </w:pPr>
          </w:p>
        </w:tc>
        <w:tc>
          <w:tcPr>
            <w:tcW w:w="6663" w:type="dxa"/>
            <w:tcPrChange w:id="1765" w:author="Personal" w:date="2021-11-11T14:12:00Z">
              <w:tcPr>
                <w:tcW w:w="6521" w:type="dxa"/>
                <w:gridSpan w:val="3"/>
              </w:tcPr>
            </w:tcPrChange>
          </w:tcPr>
          <w:p w14:paraId="3FB0A8AF" w14:textId="256245D8" w:rsidR="00A5340D" w:rsidRPr="00D50BB5" w:rsidDel="009D73BB" w:rsidRDefault="00A5340D">
            <w:pPr>
              <w:spacing w:before="120" w:after="0" w:line="240" w:lineRule="auto"/>
              <w:jc w:val="both"/>
              <w:rPr>
                <w:del w:id="1766" w:author="Personal" w:date="2021-11-11T09:52:00Z"/>
                <w:rFonts w:cs="Times New Roman"/>
                <w:sz w:val="26"/>
                <w:szCs w:val="26"/>
              </w:rPr>
              <w:pPrChange w:id="1767" w:author="Personal" w:date="2021-11-11T11:15:00Z">
                <w:pPr>
                  <w:spacing w:before="120" w:after="120" w:line="240" w:lineRule="auto"/>
                  <w:jc w:val="both"/>
                </w:pPr>
              </w:pPrChange>
            </w:pPr>
            <w:del w:id="1768" w:author="Personal" w:date="2021-11-11T09:52:00Z">
              <w:r w:rsidRPr="00D50BB5" w:rsidDel="009D73BB">
                <w:rPr>
                  <w:rFonts w:cs="Times New Roman"/>
                  <w:sz w:val="26"/>
                  <w:szCs w:val="26"/>
                </w:rPr>
                <w:delText>Đề nghị bổ sung quy định về vtvl lãnh đạo, quản lý và vtvl nghiệp vụ chuyên môn dùng chung</w:delText>
              </w:r>
            </w:del>
          </w:p>
          <w:p w14:paraId="77442168" w14:textId="46B4AF85" w:rsidR="00A5340D" w:rsidRPr="00D50BB5" w:rsidDel="00E13892" w:rsidRDefault="00A5340D">
            <w:pPr>
              <w:spacing w:before="120" w:after="0" w:line="240" w:lineRule="auto"/>
              <w:ind w:firstLine="34"/>
              <w:jc w:val="both"/>
              <w:rPr>
                <w:del w:id="1769" w:author="Personal" w:date="2021-11-11T10:36:00Z"/>
                <w:rFonts w:cs="Times New Roman"/>
                <w:sz w:val="26"/>
                <w:szCs w:val="26"/>
              </w:rPr>
              <w:pPrChange w:id="1770" w:author="Personal" w:date="2021-11-11T11:15:00Z">
                <w:pPr>
                  <w:spacing w:before="120" w:after="120" w:line="240" w:lineRule="auto"/>
                  <w:ind w:firstLine="34"/>
                  <w:jc w:val="both"/>
                </w:pPr>
              </w:pPrChange>
            </w:pPr>
            <w:del w:id="1771" w:author="Personal" w:date="2021-11-11T09:24:00Z">
              <w:r w:rsidRPr="00D50BB5" w:rsidDel="007B0D9A">
                <w:rPr>
                  <w:rFonts w:cs="Times New Roman"/>
                  <w:sz w:val="26"/>
                  <w:szCs w:val="26"/>
                </w:rPr>
                <w:delText xml:space="preserve">Bổ sung vtvl công tác pháp chế tại cơ quan chuyên môn thuộc UBND </w:delText>
              </w:r>
            </w:del>
          </w:p>
        </w:tc>
        <w:tc>
          <w:tcPr>
            <w:tcW w:w="1842" w:type="dxa"/>
            <w:vAlign w:val="center"/>
            <w:tcPrChange w:id="1772" w:author="Personal" w:date="2021-11-11T14:12:00Z">
              <w:tcPr>
                <w:tcW w:w="1984" w:type="dxa"/>
                <w:gridSpan w:val="3"/>
                <w:vAlign w:val="center"/>
              </w:tcPr>
            </w:tcPrChange>
          </w:tcPr>
          <w:p w14:paraId="0BC278D6" w14:textId="5EE1D37F" w:rsidR="00A5340D" w:rsidRPr="00D50BB5" w:rsidDel="00E13892" w:rsidRDefault="00A5340D">
            <w:pPr>
              <w:spacing w:before="120" w:after="0" w:line="240" w:lineRule="auto"/>
              <w:jc w:val="center"/>
              <w:rPr>
                <w:del w:id="1773" w:author="Personal" w:date="2021-11-11T10:36:00Z"/>
                <w:rFonts w:cs="Times New Roman"/>
                <w:sz w:val="26"/>
                <w:szCs w:val="26"/>
              </w:rPr>
              <w:pPrChange w:id="1774" w:author="Personal" w:date="2021-11-11T11:15:00Z">
                <w:pPr>
                  <w:spacing w:after="0" w:line="360" w:lineRule="exact"/>
                  <w:jc w:val="center"/>
                </w:pPr>
              </w:pPrChange>
            </w:pPr>
            <w:del w:id="1775" w:author="Personal" w:date="2021-11-11T10:36:00Z">
              <w:r w:rsidRPr="00D50BB5" w:rsidDel="00E13892">
                <w:rPr>
                  <w:rFonts w:cs="Times New Roman"/>
                  <w:sz w:val="26"/>
                  <w:szCs w:val="26"/>
                </w:rPr>
                <w:delText>Vụ Các VĐCVXDPL</w:delText>
              </w:r>
            </w:del>
          </w:p>
          <w:p w14:paraId="3EA26C81" w14:textId="187BA2FB" w:rsidR="00A5340D" w:rsidRPr="00D50BB5" w:rsidDel="00E13892" w:rsidRDefault="00A5340D">
            <w:pPr>
              <w:spacing w:before="120" w:after="0" w:line="240" w:lineRule="auto"/>
              <w:jc w:val="center"/>
              <w:rPr>
                <w:del w:id="1776" w:author="Personal" w:date="2021-11-11T10:36:00Z"/>
                <w:rFonts w:cs="Times New Roman"/>
                <w:sz w:val="26"/>
                <w:szCs w:val="26"/>
              </w:rPr>
              <w:pPrChange w:id="1777" w:author="Personal" w:date="2021-11-11T11:15:00Z">
                <w:pPr>
                  <w:spacing w:after="0" w:line="360" w:lineRule="exact"/>
                  <w:jc w:val="center"/>
                </w:pPr>
              </w:pPrChange>
            </w:pPr>
          </w:p>
        </w:tc>
        <w:tc>
          <w:tcPr>
            <w:tcW w:w="851" w:type="dxa"/>
            <w:vAlign w:val="center"/>
            <w:tcPrChange w:id="1778" w:author="Personal" w:date="2021-11-11T14:12:00Z">
              <w:tcPr>
                <w:tcW w:w="851" w:type="dxa"/>
                <w:vAlign w:val="center"/>
              </w:tcPr>
            </w:tcPrChange>
          </w:tcPr>
          <w:p w14:paraId="782964A1" w14:textId="5A28239D" w:rsidR="00A5340D" w:rsidRPr="00D50BB5" w:rsidDel="00E13892" w:rsidRDefault="00A5340D">
            <w:pPr>
              <w:spacing w:before="120" w:after="0" w:line="240" w:lineRule="auto"/>
              <w:jc w:val="center"/>
              <w:rPr>
                <w:del w:id="1779" w:author="Personal" w:date="2021-11-11T10:36:00Z"/>
                <w:rFonts w:eastAsia="Calibri" w:cs="Times New Roman"/>
                <w:b/>
                <w:spacing w:val="-4"/>
                <w:sz w:val="26"/>
                <w:szCs w:val="26"/>
              </w:rPr>
              <w:pPrChange w:id="1780" w:author="Personal" w:date="2021-11-11T11:15:00Z">
                <w:pPr>
                  <w:spacing w:after="0" w:line="360" w:lineRule="exact"/>
                  <w:jc w:val="center"/>
                </w:pPr>
              </w:pPrChange>
            </w:pPr>
          </w:p>
        </w:tc>
        <w:tc>
          <w:tcPr>
            <w:tcW w:w="1276" w:type="dxa"/>
            <w:vAlign w:val="center"/>
            <w:tcPrChange w:id="1781" w:author="Personal" w:date="2021-11-11T14:12:00Z">
              <w:tcPr>
                <w:tcW w:w="1276" w:type="dxa"/>
                <w:vAlign w:val="center"/>
              </w:tcPr>
            </w:tcPrChange>
          </w:tcPr>
          <w:p w14:paraId="67067789" w14:textId="50EB3339" w:rsidR="00A5340D" w:rsidRPr="00D50BB5" w:rsidDel="00E13892" w:rsidRDefault="00A5340D">
            <w:pPr>
              <w:spacing w:before="120" w:after="0" w:line="240" w:lineRule="auto"/>
              <w:jc w:val="center"/>
              <w:rPr>
                <w:del w:id="1782" w:author="Personal" w:date="2021-11-11T10:36:00Z"/>
                <w:rFonts w:eastAsia="Calibri" w:cs="Times New Roman"/>
                <w:b/>
                <w:spacing w:val="-4"/>
                <w:sz w:val="26"/>
                <w:szCs w:val="26"/>
              </w:rPr>
              <w:pPrChange w:id="1783" w:author="Personal" w:date="2021-11-11T11:15:00Z">
                <w:pPr>
                  <w:spacing w:after="0" w:line="360" w:lineRule="exact"/>
                  <w:jc w:val="center"/>
                </w:pPr>
              </w:pPrChange>
            </w:pPr>
            <w:del w:id="1784" w:author="Personal" w:date="2021-11-11T10:36:00Z">
              <w:r w:rsidRPr="00D50BB5" w:rsidDel="00E13892">
                <w:rPr>
                  <w:rFonts w:eastAsia="Calibri" w:cs="Times New Roman"/>
                  <w:b/>
                  <w:spacing w:val="-4"/>
                  <w:sz w:val="26"/>
                  <w:szCs w:val="26"/>
                </w:rPr>
                <w:delText>X</w:delText>
              </w:r>
            </w:del>
          </w:p>
        </w:tc>
        <w:tc>
          <w:tcPr>
            <w:tcW w:w="3969" w:type="dxa"/>
            <w:tcPrChange w:id="1785" w:author="Personal" w:date="2021-11-11T14:12:00Z">
              <w:tcPr>
                <w:tcW w:w="3969" w:type="dxa"/>
              </w:tcPr>
            </w:tcPrChange>
          </w:tcPr>
          <w:p w14:paraId="7E24B721" w14:textId="6A18EED7" w:rsidR="00A5340D" w:rsidRPr="00D50BB5" w:rsidDel="00E13892" w:rsidRDefault="00A5340D">
            <w:pPr>
              <w:spacing w:before="120" w:after="0" w:line="240" w:lineRule="auto"/>
              <w:jc w:val="both"/>
              <w:rPr>
                <w:del w:id="1786" w:author="Personal" w:date="2021-11-11T10:36:00Z"/>
                <w:rFonts w:eastAsia="Calibri" w:cs="Times New Roman"/>
                <w:spacing w:val="-4"/>
                <w:sz w:val="26"/>
                <w:szCs w:val="26"/>
              </w:rPr>
              <w:pPrChange w:id="1787" w:author="Personal" w:date="2021-11-11T11:15:00Z">
                <w:pPr>
                  <w:spacing w:after="0" w:line="360" w:lineRule="exact"/>
                  <w:jc w:val="both"/>
                </w:pPr>
              </w:pPrChange>
            </w:pPr>
            <w:del w:id="1788" w:author="Personal" w:date="2021-11-11T09:52:00Z">
              <w:r w:rsidRPr="00D50BB5" w:rsidDel="009D73BB">
                <w:rPr>
                  <w:rFonts w:eastAsia="Calibri" w:cs="Times New Roman"/>
                  <w:spacing w:val="-4"/>
                  <w:sz w:val="26"/>
                  <w:szCs w:val="26"/>
                </w:rPr>
                <w:delText>Nhiệm vụ này thuộc thẩm quyền của BNV theo quy định tại Điều 14 NĐ 62/2020/NĐ-CP .</w:delText>
              </w:r>
            </w:del>
          </w:p>
        </w:tc>
      </w:tr>
      <w:tr w:rsidR="001D552F" w:rsidRPr="00D50BB5" w:rsidDel="00D01F83" w14:paraId="308DD384" w14:textId="7777777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89" w:author="Personal" w:date="2021-11-11T14:12: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32"/>
          <w:del w:id="1790" w:author="Personal" w:date="2021-11-11T10:47:00Z"/>
          <w:trPrChange w:id="1791" w:author="Personal" w:date="2021-11-11T14:12:00Z">
            <w:trPr>
              <w:trHeight w:val="732"/>
            </w:trPr>
          </w:trPrChange>
        </w:trPr>
        <w:tc>
          <w:tcPr>
            <w:tcW w:w="675" w:type="dxa"/>
            <w:tcPrChange w:id="1792" w:author="Personal" w:date="2021-11-11T14:12:00Z">
              <w:tcPr>
                <w:tcW w:w="675" w:type="dxa"/>
              </w:tcPr>
            </w:tcPrChange>
          </w:tcPr>
          <w:p w14:paraId="7C6533B7" w14:textId="008200C4" w:rsidR="00A5340D" w:rsidRPr="00D50BB5" w:rsidDel="00D01F83" w:rsidRDefault="00A5340D">
            <w:pPr>
              <w:spacing w:before="120" w:after="0" w:line="240" w:lineRule="auto"/>
              <w:jc w:val="center"/>
              <w:rPr>
                <w:del w:id="1793" w:author="Personal" w:date="2021-11-11T10:47:00Z"/>
                <w:rFonts w:eastAsia="Calibri" w:cs="Times New Roman"/>
                <w:b/>
                <w:spacing w:val="-4"/>
                <w:sz w:val="26"/>
                <w:szCs w:val="26"/>
              </w:rPr>
              <w:pPrChange w:id="1794" w:author="Personal" w:date="2021-11-11T11:15:00Z">
                <w:pPr>
                  <w:spacing w:after="0" w:line="360" w:lineRule="exact"/>
                  <w:jc w:val="center"/>
                </w:pPr>
              </w:pPrChange>
            </w:pPr>
          </w:p>
        </w:tc>
        <w:tc>
          <w:tcPr>
            <w:tcW w:w="6663" w:type="dxa"/>
            <w:tcPrChange w:id="1795" w:author="Personal" w:date="2021-11-11T14:12:00Z">
              <w:tcPr>
                <w:tcW w:w="6521" w:type="dxa"/>
                <w:gridSpan w:val="3"/>
              </w:tcPr>
            </w:tcPrChange>
          </w:tcPr>
          <w:p w14:paraId="517DF1E2" w14:textId="1664196D" w:rsidR="00A5340D" w:rsidRPr="00D50BB5" w:rsidDel="00D01F83" w:rsidRDefault="00A5340D">
            <w:pPr>
              <w:spacing w:before="120" w:after="0" w:line="240" w:lineRule="auto"/>
              <w:ind w:firstLine="34"/>
              <w:jc w:val="both"/>
              <w:rPr>
                <w:del w:id="1796" w:author="Personal" w:date="2021-11-11T10:47:00Z"/>
                <w:rFonts w:cs="Times New Roman"/>
                <w:sz w:val="26"/>
                <w:szCs w:val="26"/>
              </w:rPr>
              <w:pPrChange w:id="1797" w:author="Personal" w:date="2021-11-11T11:15:00Z">
                <w:pPr>
                  <w:spacing w:before="120" w:after="120" w:line="240" w:lineRule="auto"/>
                  <w:ind w:firstLine="34"/>
                  <w:jc w:val="both"/>
                </w:pPr>
              </w:pPrChange>
            </w:pPr>
            <w:del w:id="1798" w:author="Personal" w:date="2021-11-11T10:46:00Z">
              <w:r w:rsidRPr="00D50BB5" w:rsidDel="00D01F83">
                <w:rPr>
                  <w:rFonts w:cs="Times New Roman"/>
                  <w:sz w:val="26"/>
                  <w:szCs w:val="26"/>
                </w:rPr>
                <w:delText>Đề nghị bổ sung VTVL chuyên viên cao cấp tại một số Sở thuộc đơn vị hành chính cấp tỉnh mang tính ngoại lệ, đặc thù</w:delText>
              </w:r>
            </w:del>
          </w:p>
        </w:tc>
        <w:tc>
          <w:tcPr>
            <w:tcW w:w="1842" w:type="dxa"/>
            <w:tcPrChange w:id="1799" w:author="Personal" w:date="2021-11-11T14:12:00Z">
              <w:tcPr>
                <w:tcW w:w="1984" w:type="dxa"/>
                <w:gridSpan w:val="3"/>
              </w:tcPr>
            </w:tcPrChange>
          </w:tcPr>
          <w:p w14:paraId="67B5556C" w14:textId="1930233F" w:rsidR="00A5340D" w:rsidRPr="00D50BB5" w:rsidDel="00D01F83" w:rsidRDefault="00A5340D">
            <w:pPr>
              <w:spacing w:before="120" w:after="0" w:line="240" w:lineRule="auto"/>
              <w:rPr>
                <w:del w:id="1800" w:author="Personal" w:date="2021-11-11T10:47:00Z"/>
                <w:rFonts w:cs="Times New Roman"/>
                <w:sz w:val="26"/>
                <w:szCs w:val="26"/>
              </w:rPr>
              <w:pPrChange w:id="1801" w:author="Personal" w:date="2021-11-11T11:15:00Z">
                <w:pPr>
                  <w:spacing w:after="0" w:line="360" w:lineRule="exact"/>
                </w:pPr>
              </w:pPrChange>
            </w:pPr>
            <w:del w:id="1802" w:author="Personal" w:date="2021-11-11T10:46:00Z">
              <w:r w:rsidRPr="00D50BB5" w:rsidDel="00D01F83">
                <w:rPr>
                  <w:rFonts w:cs="Times New Roman"/>
                  <w:sz w:val="26"/>
                  <w:szCs w:val="26"/>
                </w:rPr>
                <w:delText>Nhà xuất bản tư pháp</w:delText>
              </w:r>
            </w:del>
          </w:p>
        </w:tc>
        <w:tc>
          <w:tcPr>
            <w:tcW w:w="851" w:type="dxa"/>
            <w:vAlign w:val="center"/>
            <w:tcPrChange w:id="1803" w:author="Personal" w:date="2021-11-11T14:12:00Z">
              <w:tcPr>
                <w:tcW w:w="851" w:type="dxa"/>
                <w:vAlign w:val="center"/>
              </w:tcPr>
            </w:tcPrChange>
          </w:tcPr>
          <w:p w14:paraId="329B06C6" w14:textId="66C4F326" w:rsidR="00A5340D" w:rsidRPr="00D50BB5" w:rsidDel="00D01F83" w:rsidRDefault="00A5340D">
            <w:pPr>
              <w:spacing w:before="120" w:after="0" w:line="240" w:lineRule="auto"/>
              <w:jc w:val="center"/>
              <w:rPr>
                <w:del w:id="1804" w:author="Personal" w:date="2021-11-11T10:47:00Z"/>
                <w:rFonts w:eastAsia="Calibri" w:cs="Times New Roman"/>
                <w:b/>
                <w:spacing w:val="-4"/>
                <w:sz w:val="26"/>
                <w:szCs w:val="26"/>
              </w:rPr>
              <w:pPrChange w:id="1805" w:author="Personal" w:date="2021-11-11T11:15:00Z">
                <w:pPr>
                  <w:spacing w:after="0" w:line="360" w:lineRule="exact"/>
                  <w:jc w:val="center"/>
                </w:pPr>
              </w:pPrChange>
            </w:pPr>
          </w:p>
        </w:tc>
        <w:tc>
          <w:tcPr>
            <w:tcW w:w="1276" w:type="dxa"/>
            <w:vAlign w:val="center"/>
            <w:tcPrChange w:id="1806" w:author="Personal" w:date="2021-11-11T14:12:00Z">
              <w:tcPr>
                <w:tcW w:w="1276" w:type="dxa"/>
                <w:vAlign w:val="center"/>
              </w:tcPr>
            </w:tcPrChange>
          </w:tcPr>
          <w:p w14:paraId="005F9B0C" w14:textId="2CB0F766" w:rsidR="00A5340D" w:rsidRPr="00D50BB5" w:rsidDel="00D01F83" w:rsidRDefault="00A5340D">
            <w:pPr>
              <w:spacing w:before="120" w:after="0" w:line="240" w:lineRule="auto"/>
              <w:jc w:val="center"/>
              <w:rPr>
                <w:del w:id="1807" w:author="Personal" w:date="2021-11-11T10:47:00Z"/>
                <w:rFonts w:eastAsia="Calibri" w:cs="Times New Roman"/>
                <w:b/>
                <w:spacing w:val="-4"/>
                <w:sz w:val="26"/>
                <w:szCs w:val="26"/>
              </w:rPr>
              <w:pPrChange w:id="1808" w:author="Personal" w:date="2021-11-11T11:15:00Z">
                <w:pPr>
                  <w:spacing w:after="0" w:line="360" w:lineRule="exact"/>
                  <w:jc w:val="center"/>
                </w:pPr>
              </w:pPrChange>
            </w:pPr>
            <w:del w:id="1809" w:author="Personal" w:date="2021-11-11T10:46:00Z">
              <w:r w:rsidRPr="00D50BB5" w:rsidDel="00D01F83">
                <w:rPr>
                  <w:rFonts w:eastAsia="Calibri" w:cs="Times New Roman"/>
                  <w:b/>
                  <w:spacing w:val="-4"/>
                  <w:sz w:val="26"/>
                  <w:szCs w:val="26"/>
                </w:rPr>
                <w:delText>X</w:delText>
              </w:r>
            </w:del>
          </w:p>
        </w:tc>
        <w:tc>
          <w:tcPr>
            <w:tcW w:w="3969" w:type="dxa"/>
            <w:tcPrChange w:id="1810" w:author="Personal" w:date="2021-11-11T14:12:00Z">
              <w:tcPr>
                <w:tcW w:w="3969" w:type="dxa"/>
              </w:tcPr>
            </w:tcPrChange>
          </w:tcPr>
          <w:p w14:paraId="6ECBC8EA" w14:textId="1C0FC625" w:rsidR="00A5340D" w:rsidRPr="00D50BB5" w:rsidDel="00D01F83" w:rsidRDefault="00A5340D">
            <w:pPr>
              <w:spacing w:before="120" w:after="0" w:line="240" w:lineRule="auto"/>
              <w:jc w:val="both"/>
              <w:rPr>
                <w:del w:id="1811" w:author="Personal" w:date="2021-11-11T10:47:00Z"/>
                <w:rFonts w:eastAsia="Calibri" w:cs="Times New Roman"/>
                <w:spacing w:val="-4"/>
                <w:sz w:val="26"/>
                <w:szCs w:val="26"/>
              </w:rPr>
              <w:pPrChange w:id="1812" w:author="Personal" w:date="2021-11-11T11:15:00Z">
                <w:pPr>
                  <w:spacing w:after="0" w:line="360" w:lineRule="exact"/>
                  <w:jc w:val="both"/>
                </w:pPr>
              </w:pPrChange>
            </w:pPr>
            <w:del w:id="1813" w:author="Personal" w:date="2021-11-11T10:39:00Z">
              <w:r w:rsidRPr="00D50BB5" w:rsidDel="00E13892">
                <w:rPr>
                  <w:rFonts w:eastAsia="Calibri" w:cs="Times New Roman"/>
                  <w:spacing w:val="-4"/>
                  <w:sz w:val="26"/>
                  <w:szCs w:val="26"/>
                </w:rPr>
                <w:delText>Thực hiện trên cơ sở danh mục VTVL đã được Ban cán sự đảng Chính phủ thông qua</w:delText>
              </w:r>
            </w:del>
          </w:p>
        </w:tc>
      </w:tr>
      <w:tr w:rsidR="001D552F" w:rsidRPr="00D50BB5" w:rsidDel="007B0D9A" w14:paraId="22AC6C21" w14:textId="7777777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14" w:author="Personal" w:date="2021-11-11T14:12: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32"/>
          <w:del w:id="1815" w:author="Personal" w:date="2021-11-11T09:30:00Z"/>
          <w:trPrChange w:id="1816" w:author="Personal" w:date="2021-11-11T14:12:00Z">
            <w:trPr>
              <w:trHeight w:val="732"/>
            </w:trPr>
          </w:trPrChange>
        </w:trPr>
        <w:tc>
          <w:tcPr>
            <w:tcW w:w="675" w:type="dxa"/>
            <w:tcPrChange w:id="1817" w:author="Personal" w:date="2021-11-11T14:12:00Z">
              <w:tcPr>
                <w:tcW w:w="675" w:type="dxa"/>
              </w:tcPr>
            </w:tcPrChange>
          </w:tcPr>
          <w:p w14:paraId="437D51FF" w14:textId="0F29B7AA" w:rsidR="00A5340D" w:rsidRPr="00D50BB5" w:rsidDel="007B0D9A" w:rsidRDefault="00A5340D">
            <w:pPr>
              <w:spacing w:before="120" w:after="0" w:line="240" w:lineRule="auto"/>
              <w:jc w:val="center"/>
              <w:rPr>
                <w:del w:id="1818" w:author="Personal" w:date="2021-11-11T09:30:00Z"/>
                <w:rFonts w:eastAsia="Calibri" w:cs="Times New Roman"/>
                <w:b/>
                <w:spacing w:val="-4"/>
                <w:sz w:val="26"/>
                <w:szCs w:val="26"/>
              </w:rPr>
              <w:pPrChange w:id="1819" w:author="Personal" w:date="2021-11-11T11:15:00Z">
                <w:pPr>
                  <w:spacing w:after="0" w:line="360" w:lineRule="exact"/>
                  <w:jc w:val="center"/>
                </w:pPr>
              </w:pPrChange>
            </w:pPr>
          </w:p>
        </w:tc>
        <w:tc>
          <w:tcPr>
            <w:tcW w:w="6663" w:type="dxa"/>
            <w:tcPrChange w:id="1820" w:author="Personal" w:date="2021-11-11T14:12:00Z">
              <w:tcPr>
                <w:tcW w:w="6379" w:type="dxa"/>
                <w:gridSpan w:val="2"/>
              </w:tcPr>
            </w:tcPrChange>
          </w:tcPr>
          <w:p w14:paraId="39BF7CCD" w14:textId="45213BAA" w:rsidR="00A5340D" w:rsidRPr="00D50BB5" w:rsidDel="007B0D9A" w:rsidRDefault="00A5340D">
            <w:pPr>
              <w:spacing w:before="120" w:after="0" w:line="240" w:lineRule="auto"/>
              <w:ind w:firstLine="720"/>
              <w:jc w:val="both"/>
              <w:rPr>
                <w:del w:id="1821" w:author="Personal" w:date="2021-11-11T09:30:00Z"/>
                <w:rFonts w:cs="Times New Roman"/>
                <w:sz w:val="26"/>
                <w:szCs w:val="26"/>
                <w:highlight w:val="yellow"/>
              </w:rPr>
              <w:pPrChange w:id="1822" w:author="Personal" w:date="2021-11-11T11:15:00Z">
                <w:pPr>
                  <w:spacing w:before="120" w:after="120" w:line="240" w:lineRule="auto"/>
                  <w:ind w:firstLine="720"/>
                  <w:jc w:val="both"/>
                </w:pPr>
              </w:pPrChange>
            </w:pPr>
            <w:del w:id="1823" w:author="Personal" w:date="2021-11-11T09:30:00Z">
              <w:r w:rsidRPr="00D50BB5" w:rsidDel="007B0D9A">
                <w:rPr>
                  <w:rFonts w:cs="Times New Roman"/>
                  <w:sz w:val="26"/>
                  <w:szCs w:val="26"/>
                  <w:highlight w:val="yellow"/>
                </w:rPr>
                <w:delText>Đề nghị bổ sung VTVL hỗ trợ pháp lý cho doanh nghiệp để phù hợp với chức năng, nhiệm vụ, quyền hạn, cơ cấu tổ chức của BTP</w:delText>
              </w:r>
            </w:del>
          </w:p>
        </w:tc>
        <w:tc>
          <w:tcPr>
            <w:tcW w:w="1842" w:type="dxa"/>
            <w:tcPrChange w:id="1824" w:author="Personal" w:date="2021-11-11T14:12:00Z">
              <w:tcPr>
                <w:tcW w:w="1985" w:type="dxa"/>
                <w:gridSpan w:val="3"/>
              </w:tcPr>
            </w:tcPrChange>
          </w:tcPr>
          <w:p w14:paraId="0223A429" w14:textId="6A4840D6" w:rsidR="00A5340D" w:rsidRPr="00D50BB5" w:rsidDel="007B0D9A" w:rsidRDefault="00A5340D">
            <w:pPr>
              <w:spacing w:before="120" w:after="0" w:line="240" w:lineRule="auto"/>
              <w:rPr>
                <w:del w:id="1825" w:author="Personal" w:date="2021-11-11T09:30:00Z"/>
                <w:rFonts w:cs="Times New Roman"/>
                <w:sz w:val="26"/>
                <w:szCs w:val="26"/>
                <w:highlight w:val="yellow"/>
              </w:rPr>
              <w:pPrChange w:id="1826" w:author="Personal" w:date="2021-11-11T11:15:00Z">
                <w:pPr>
                  <w:spacing w:after="0" w:line="360" w:lineRule="exact"/>
                </w:pPr>
              </w:pPrChange>
            </w:pPr>
            <w:del w:id="1827" w:author="Personal" w:date="2021-11-11T09:30:00Z">
              <w:r w:rsidRPr="00D50BB5" w:rsidDel="007B0D9A">
                <w:rPr>
                  <w:rFonts w:cs="Times New Roman"/>
                  <w:sz w:val="26"/>
                  <w:szCs w:val="26"/>
                  <w:highlight w:val="yellow"/>
                </w:rPr>
                <w:delText>Vụ Pháp luật dân sự - kinh tế</w:delText>
              </w:r>
            </w:del>
          </w:p>
        </w:tc>
        <w:tc>
          <w:tcPr>
            <w:tcW w:w="851" w:type="dxa"/>
            <w:vAlign w:val="center"/>
            <w:tcPrChange w:id="1828" w:author="Personal" w:date="2021-11-11T14:12:00Z">
              <w:tcPr>
                <w:tcW w:w="992" w:type="dxa"/>
                <w:gridSpan w:val="2"/>
                <w:vAlign w:val="center"/>
              </w:tcPr>
            </w:tcPrChange>
          </w:tcPr>
          <w:p w14:paraId="2C5D6AA6" w14:textId="70EC37CB" w:rsidR="00A5340D" w:rsidRPr="00D50BB5" w:rsidDel="007B0D9A" w:rsidRDefault="00A5340D">
            <w:pPr>
              <w:spacing w:before="120" w:after="0" w:line="240" w:lineRule="auto"/>
              <w:jc w:val="center"/>
              <w:rPr>
                <w:del w:id="1829" w:author="Personal" w:date="2021-11-11T09:30:00Z"/>
                <w:rFonts w:eastAsia="Calibri" w:cs="Times New Roman"/>
                <w:b/>
                <w:spacing w:val="-4"/>
                <w:sz w:val="26"/>
                <w:szCs w:val="26"/>
                <w:highlight w:val="yellow"/>
              </w:rPr>
              <w:pPrChange w:id="1830" w:author="Personal" w:date="2021-11-11T11:15:00Z">
                <w:pPr>
                  <w:spacing w:after="0" w:line="360" w:lineRule="exact"/>
                  <w:jc w:val="center"/>
                </w:pPr>
              </w:pPrChange>
            </w:pPr>
          </w:p>
        </w:tc>
        <w:tc>
          <w:tcPr>
            <w:tcW w:w="1276" w:type="dxa"/>
            <w:vAlign w:val="center"/>
            <w:tcPrChange w:id="1831" w:author="Personal" w:date="2021-11-11T14:12:00Z">
              <w:tcPr>
                <w:tcW w:w="1276" w:type="dxa"/>
                <w:vAlign w:val="center"/>
              </w:tcPr>
            </w:tcPrChange>
          </w:tcPr>
          <w:p w14:paraId="16D12D2A" w14:textId="31254FB9" w:rsidR="00A5340D" w:rsidRPr="00D50BB5" w:rsidDel="007B0D9A" w:rsidRDefault="00A5340D">
            <w:pPr>
              <w:spacing w:before="120" w:after="0" w:line="240" w:lineRule="auto"/>
              <w:jc w:val="center"/>
              <w:rPr>
                <w:del w:id="1832" w:author="Personal" w:date="2021-11-11T09:30:00Z"/>
                <w:rFonts w:eastAsia="Calibri" w:cs="Times New Roman"/>
                <w:b/>
                <w:spacing w:val="-4"/>
                <w:sz w:val="26"/>
                <w:szCs w:val="26"/>
                <w:highlight w:val="yellow"/>
              </w:rPr>
              <w:pPrChange w:id="1833" w:author="Personal" w:date="2021-11-11T11:15:00Z">
                <w:pPr>
                  <w:spacing w:after="0" w:line="360" w:lineRule="exact"/>
                  <w:jc w:val="center"/>
                </w:pPr>
              </w:pPrChange>
            </w:pPr>
          </w:p>
        </w:tc>
        <w:tc>
          <w:tcPr>
            <w:tcW w:w="3969" w:type="dxa"/>
            <w:tcPrChange w:id="1834" w:author="Personal" w:date="2021-11-11T14:12:00Z">
              <w:tcPr>
                <w:tcW w:w="3969" w:type="dxa"/>
              </w:tcPr>
            </w:tcPrChange>
          </w:tcPr>
          <w:p w14:paraId="71BE59FB" w14:textId="06A93214" w:rsidR="00A5340D" w:rsidRPr="00D50BB5" w:rsidDel="007B0D9A" w:rsidRDefault="00A5340D">
            <w:pPr>
              <w:spacing w:before="120" w:after="0" w:line="240" w:lineRule="auto"/>
              <w:jc w:val="both"/>
              <w:rPr>
                <w:del w:id="1835" w:author="Personal" w:date="2021-11-11T09:30:00Z"/>
                <w:rFonts w:eastAsia="Calibri" w:cs="Times New Roman"/>
                <w:spacing w:val="-4"/>
                <w:sz w:val="26"/>
                <w:szCs w:val="26"/>
                <w:highlight w:val="yellow"/>
              </w:rPr>
              <w:pPrChange w:id="1836" w:author="Personal" w:date="2021-11-11T11:15:00Z">
                <w:pPr>
                  <w:spacing w:after="0" w:line="360" w:lineRule="exact"/>
                  <w:jc w:val="both"/>
                </w:pPr>
              </w:pPrChange>
            </w:pPr>
            <w:del w:id="1837" w:author="Personal" w:date="2021-11-11T09:30:00Z">
              <w:r w:rsidRPr="00D50BB5" w:rsidDel="007B0D9A">
                <w:rPr>
                  <w:rFonts w:eastAsia="Calibri" w:cs="Times New Roman"/>
                  <w:spacing w:val="-4"/>
                  <w:sz w:val="26"/>
                  <w:szCs w:val="26"/>
                  <w:highlight w:val="yellow"/>
                </w:rPr>
                <w:delText>Xin ý kiến tại cuộc họp</w:delText>
              </w:r>
            </w:del>
          </w:p>
        </w:tc>
      </w:tr>
      <w:tr w:rsidR="008F00F2" w:rsidRPr="00D50BB5" w:rsidDel="00D01F83" w14:paraId="1301C074" w14:textId="7777777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38" w:author="Personal" w:date="2021-11-11T14:12: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32"/>
          <w:del w:id="1839" w:author="Personal" w:date="2021-11-11T10:47:00Z"/>
          <w:trPrChange w:id="1840" w:author="Personal" w:date="2021-11-11T14:12:00Z">
            <w:trPr>
              <w:trHeight w:val="732"/>
            </w:trPr>
          </w:trPrChange>
        </w:trPr>
        <w:tc>
          <w:tcPr>
            <w:tcW w:w="675" w:type="dxa"/>
            <w:tcPrChange w:id="1841" w:author="Personal" w:date="2021-11-11T14:12:00Z">
              <w:tcPr>
                <w:tcW w:w="675" w:type="dxa"/>
              </w:tcPr>
            </w:tcPrChange>
          </w:tcPr>
          <w:p w14:paraId="3891A434" w14:textId="0EC5B756" w:rsidR="00E13892" w:rsidRPr="00D50BB5" w:rsidDel="00D01F83" w:rsidRDefault="00E13892">
            <w:pPr>
              <w:spacing w:before="120" w:after="0" w:line="240" w:lineRule="auto"/>
              <w:jc w:val="center"/>
              <w:rPr>
                <w:del w:id="1842" w:author="Personal" w:date="2021-11-11T10:47:00Z"/>
                <w:rFonts w:eastAsia="Calibri" w:cs="Times New Roman"/>
                <w:b/>
                <w:spacing w:val="-4"/>
                <w:sz w:val="26"/>
                <w:szCs w:val="26"/>
              </w:rPr>
              <w:pPrChange w:id="1843" w:author="Personal" w:date="2021-11-11T11:15:00Z">
                <w:pPr>
                  <w:spacing w:after="0" w:line="360" w:lineRule="exact"/>
                  <w:jc w:val="center"/>
                </w:pPr>
              </w:pPrChange>
            </w:pPr>
          </w:p>
        </w:tc>
        <w:tc>
          <w:tcPr>
            <w:tcW w:w="6663" w:type="dxa"/>
            <w:tcPrChange w:id="1844" w:author="Personal" w:date="2021-11-11T14:12:00Z">
              <w:tcPr>
                <w:tcW w:w="6379" w:type="dxa"/>
                <w:gridSpan w:val="2"/>
              </w:tcPr>
            </w:tcPrChange>
          </w:tcPr>
          <w:p w14:paraId="4655385B" w14:textId="65A72F94" w:rsidR="00E13892" w:rsidRPr="00D50BB5" w:rsidDel="006B15C1" w:rsidRDefault="00E13892">
            <w:pPr>
              <w:spacing w:before="120" w:after="0" w:line="240" w:lineRule="auto"/>
              <w:ind w:firstLine="34"/>
              <w:jc w:val="both"/>
              <w:rPr>
                <w:del w:id="1845" w:author="Personal" w:date="2021-11-11T10:12:00Z"/>
                <w:rFonts w:cs="Times New Roman"/>
                <w:sz w:val="26"/>
                <w:szCs w:val="26"/>
                <w:lang w:val="nl-NL"/>
              </w:rPr>
              <w:pPrChange w:id="1846" w:author="Personal" w:date="2021-11-11T11:15:00Z">
                <w:pPr>
                  <w:spacing w:before="120" w:after="120" w:line="360" w:lineRule="exact"/>
                  <w:ind w:firstLine="34"/>
                  <w:jc w:val="both"/>
                </w:pPr>
              </w:pPrChange>
            </w:pPr>
            <w:del w:id="1847" w:author="Personal" w:date="2021-11-11T10:12:00Z">
              <w:r w:rsidRPr="00D50BB5" w:rsidDel="006B15C1">
                <w:rPr>
                  <w:rFonts w:cs="Times New Roman"/>
                  <w:sz w:val="26"/>
                  <w:szCs w:val="26"/>
                  <w:lang w:val="nl-NL"/>
                </w:rPr>
                <w:delText>Tại Điều 4 về vị trí việc làm công chức nghiệp vụ chuyên ngành Tư pháp, đề nghị đơn vị soạn thảo bổ sung vị trí việc làm</w:delText>
              </w:r>
              <w:r w:rsidRPr="00D50BB5" w:rsidDel="006B15C1">
                <w:rPr>
                  <w:rFonts w:cs="Times New Roman"/>
                  <w:b/>
                  <w:i/>
                  <w:sz w:val="26"/>
                  <w:szCs w:val="26"/>
                  <w:lang w:val="nl-NL"/>
                </w:rPr>
                <w:delText xml:space="preserve">: </w:delText>
              </w:r>
              <w:r w:rsidRPr="00D50BB5" w:rsidDel="006B15C1">
                <w:rPr>
                  <w:rFonts w:cs="Times New Roman"/>
                  <w:b/>
                  <w:i/>
                  <w:sz w:val="26"/>
                  <w:szCs w:val="26"/>
                  <w:u w:val="single"/>
                  <w:lang w:val="nl-NL"/>
                </w:rPr>
                <w:delText>công chức chuyên ngành trợ giúp pháp lý</w:delText>
              </w:r>
              <w:r w:rsidRPr="00D50BB5" w:rsidDel="006B15C1">
                <w:rPr>
                  <w:rFonts w:cs="Times New Roman"/>
                  <w:b/>
                  <w:i/>
                  <w:sz w:val="26"/>
                  <w:szCs w:val="26"/>
                  <w:lang w:val="nl-NL"/>
                </w:rPr>
                <w:delText xml:space="preserve"> </w:delText>
              </w:r>
              <w:r w:rsidRPr="00D50BB5" w:rsidDel="006B15C1">
                <w:rPr>
                  <w:rFonts w:cs="Times New Roman"/>
                  <w:sz w:val="26"/>
                  <w:szCs w:val="26"/>
                  <w:lang w:val="nl-NL"/>
                </w:rPr>
                <w:delText>theo hướng tách riêng, độc lập với vị trí việc làm chuyên ngành bổ trợ tư pháp đối với công chức nghiệp vụ chuyên ngành thuộc Bộ Tư pháp</w:delText>
              </w:r>
              <w:r w:rsidRPr="00D50BB5" w:rsidDel="006B15C1">
                <w:rPr>
                  <w:rFonts w:cs="Times New Roman"/>
                  <w:i/>
                  <w:sz w:val="26"/>
                  <w:szCs w:val="26"/>
                  <w:lang w:val="nl-NL"/>
                </w:rPr>
                <w:delText>,</w:delText>
              </w:r>
              <w:r w:rsidRPr="00D50BB5" w:rsidDel="006B15C1">
                <w:rPr>
                  <w:rFonts w:cs="Times New Roman"/>
                  <w:b/>
                  <w:i/>
                  <w:sz w:val="26"/>
                  <w:szCs w:val="26"/>
                  <w:lang w:val="nl-NL"/>
                </w:rPr>
                <w:delText xml:space="preserve"> </w:delText>
              </w:r>
              <w:r w:rsidRPr="00D50BB5" w:rsidDel="006B15C1">
                <w:rPr>
                  <w:rFonts w:cs="Times New Roman"/>
                  <w:sz w:val="26"/>
                  <w:szCs w:val="26"/>
                  <w:lang w:val="nl-NL"/>
                </w:rPr>
                <w:delText>bổ sung thành vị trí việc làm:</w:delText>
              </w:r>
              <w:r w:rsidRPr="00D50BB5" w:rsidDel="006B15C1">
                <w:rPr>
                  <w:rFonts w:cs="Times New Roman"/>
                  <w:b/>
                  <w:i/>
                  <w:sz w:val="26"/>
                  <w:szCs w:val="26"/>
                  <w:lang w:val="nl-NL"/>
                </w:rPr>
                <w:delText xml:space="preserve"> </w:delText>
              </w:r>
              <w:r w:rsidRPr="00D50BB5" w:rsidDel="006B15C1">
                <w:rPr>
                  <w:rFonts w:cs="Times New Roman"/>
                  <w:b/>
                  <w:i/>
                  <w:sz w:val="26"/>
                  <w:szCs w:val="26"/>
                  <w:u w:val="single"/>
                  <w:lang w:val="nl-NL"/>
                </w:rPr>
                <w:delText>chuyên ngành về bổ trợ tư pháp, trợ giúp pháp lý</w:delText>
              </w:r>
              <w:r w:rsidRPr="00D50BB5" w:rsidDel="006B15C1">
                <w:rPr>
                  <w:rFonts w:cs="Times New Roman"/>
                  <w:b/>
                  <w:i/>
                  <w:sz w:val="26"/>
                  <w:szCs w:val="26"/>
                  <w:lang w:val="nl-NL"/>
                </w:rPr>
                <w:delText xml:space="preserve"> </w:delText>
              </w:r>
              <w:r w:rsidRPr="00D50BB5" w:rsidDel="006B15C1">
                <w:rPr>
                  <w:rFonts w:cs="Times New Roman"/>
                  <w:sz w:val="26"/>
                  <w:szCs w:val="26"/>
                  <w:lang w:val="nl-NL"/>
                </w:rPr>
                <w:delText>đối với công chức nghiệp vụ chuyên ngành thuộc Sở Tư pháp</w:delText>
              </w:r>
              <w:r w:rsidRPr="00D50BB5" w:rsidDel="006B15C1">
                <w:rPr>
                  <w:rFonts w:cs="Times New Roman"/>
                  <w:b/>
                  <w:i/>
                  <w:sz w:val="26"/>
                  <w:szCs w:val="26"/>
                  <w:lang w:val="nl-NL"/>
                </w:rPr>
                <w:delText xml:space="preserve"> (phương án 1) </w:delText>
              </w:r>
              <w:r w:rsidRPr="00D50BB5" w:rsidDel="006B15C1">
                <w:rPr>
                  <w:rFonts w:cs="Times New Roman"/>
                  <w:sz w:val="26"/>
                  <w:szCs w:val="26"/>
                  <w:lang w:val="nl-NL"/>
                </w:rPr>
                <w:delText>hoặc bổ sung thành vị trí việc làm:</w:delText>
              </w:r>
              <w:r w:rsidRPr="00D50BB5" w:rsidDel="006B15C1">
                <w:rPr>
                  <w:rFonts w:cs="Times New Roman"/>
                  <w:b/>
                  <w:i/>
                  <w:sz w:val="26"/>
                  <w:szCs w:val="26"/>
                  <w:u w:val="single"/>
                  <w:lang w:val="nl-NL"/>
                </w:rPr>
                <w:delText xml:space="preserve"> chuyên ngành về bổ trợ tư pháp, trợ giúp pháp lý</w:delText>
              </w:r>
              <w:r w:rsidRPr="00D50BB5" w:rsidDel="006B15C1">
                <w:rPr>
                  <w:rFonts w:cs="Times New Roman"/>
                  <w:b/>
                  <w:i/>
                  <w:sz w:val="26"/>
                  <w:szCs w:val="26"/>
                  <w:lang w:val="nl-NL"/>
                </w:rPr>
                <w:delText xml:space="preserve"> </w:delText>
              </w:r>
              <w:r w:rsidRPr="00D50BB5" w:rsidDel="006B15C1">
                <w:rPr>
                  <w:rFonts w:cs="Times New Roman"/>
                  <w:sz w:val="26"/>
                  <w:szCs w:val="26"/>
                  <w:lang w:val="nl-NL"/>
                </w:rPr>
                <w:delText>đối với công chức nghiệp vụ chuyên ngành thuộc Bộ Tư pháp và công chức nghiệp vụ chuyên ngành thuộc Sở Tư pháp</w:delText>
              </w:r>
              <w:r w:rsidRPr="00D50BB5" w:rsidDel="006B15C1">
                <w:rPr>
                  <w:rFonts w:cs="Times New Roman"/>
                  <w:b/>
                  <w:i/>
                  <w:sz w:val="26"/>
                  <w:szCs w:val="26"/>
                  <w:lang w:val="nl-NL"/>
                </w:rPr>
                <w:delText xml:space="preserve"> (phương án 2).</w:delText>
              </w:r>
            </w:del>
          </w:p>
          <w:p w14:paraId="4E5FD040" w14:textId="521728CC" w:rsidR="00E13892" w:rsidRPr="00D50BB5" w:rsidDel="00D01F83" w:rsidRDefault="00E13892">
            <w:pPr>
              <w:spacing w:before="120" w:after="0" w:line="240" w:lineRule="auto"/>
              <w:ind w:firstLine="720"/>
              <w:jc w:val="both"/>
              <w:rPr>
                <w:del w:id="1848" w:author="Personal" w:date="2021-11-11T10:47:00Z"/>
                <w:rFonts w:cs="Times New Roman"/>
                <w:sz w:val="26"/>
                <w:szCs w:val="26"/>
                <w:lang w:val="it-IT"/>
              </w:rPr>
              <w:pPrChange w:id="1849" w:author="Personal" w:date="2021-11-11T11:15:00Z">
                <w:pPr>
                  <w:spacing w:line="360" w:lineRule="exact"/>
                  <w:ind w:firstLine="720"/>
                  <w:jc w:val="both"/>
                </w:pPr>
              </w:pPrChange>
            </w:pPr>
            <w:del w:id="1850" w:author="Personal" w:date="2021-11-11T10:12:00Z">
              <w:r w:rsidRPr="00D50BB5" w:rsidDel="006B15C1">
                <w:rPr>
                  <w:rFonts w:cs="Times New Roman"/>
                  <w:b/>
                  <w:i/>
                  <w:sz w:val="26"/>
                  <w:szCs w:val="26"/>
                  <w:u w:val="single"/>
                  <w:lang w:val="nl-NL"/>
                </w:rPr>
                <w:delText>Lý do</w:delText>
              </w:r>
              <w:r w:rsidRPr="00D50BB5" w:rsidDel="006B15C1">
                <w:rPr>
                  <w:rFonts w:cs="Times New Roman"/>
                  <w:b/>
                  <w:i/>
                  <w:sz w:val="26"/>
                  <w:szCs w:val="26"/>
                  <w:lang w:val="nl-NL"/>
                </w:rPr>
                <w:delText>:</w:delText>
              </w:r>
              <w:r w:rsidRPr="00D50BB5" w:rsidDel="006B15C1">
                <w:rPr>
                  <w:rFonts w:cs="Times New Roman"/>
                  <w:sz w:val="26"/>
                  <w:szCs w:val="26"/>
                  <w:lang w:val="nl-NL"/>
                </w:rPr>
                <w:delText xml:space="preserve"> Tại Nghị quyết số 48-NQ/TW ngày 24/5/2005 của Bộ Chính trị về Chiến lược xây dựng và hoàn thiện hệ thống pháp luật Việt Nam đến năm 2010, định hướng đến năm 2020 đưa ra yêu cầu về trợ giúp pháp lý riêng mà không xếp trong bổ trợ tư pháp. </w:delText>
              </w:r>
            </w:del>
          </w:p>
        </w:tc>
        <w:tc>
          <w:tcPr>
            <w:tcW w:w="1842" w:type="dxa"/>
            <w:tcPrChange w:id="1851" w:author="Personal" w:date="2021-11-11T14:12:00Z">
              <w:tcPr>
                <w:tcW w:w="1985" w:type="dxa"/>
                <w:gridSpan w:val="3"/>
              </w:tcPr>
            </w:tcPrChange>
          </w:tcPr>
          <w:p w14:paraId="4CC5153F" w14:textId="5D84E9AF" w:rsidR="00E13892" w:rsidRPr="00D50BB5" w:rsidDel="00D01F83" w:rsidRDefault="00E13892">
            <w:pPr>
              <w:spacing w:before="120" w:after="0" w:line="240" w:lineRule="auto"/>
              <w:rPr>
                <w:del w:id="1852" w:author="Personal" w:date="2021-11-11T10:47:00Z"/>
                <w:rFonts w:cs="Times New Roman"/>
                <w:sz w:val="26"/>
                <w:szCs w:val="26"/>
              </w:rPr>
              <w:pPrChange w:id="1853" w:author="Personal" w:date="2021-11-11T11:15:00Z">
                <w:pPr>
                  <w:spacing w:after="0" w:line="360" w:lineRule="exact"/>
                </w:pPr>
              </w:pPrChange>
            </w:pPr>
            <w:del w:id="1854" w:author="Personal" w:date="2021-11-11T10:12:00Z">
              <w:r w:rsidRPr="00D50BB5" w:rsidDel="006B15C1">
                <w:rPr>
                  <w:rFonts w:cs="Times New Roman"/>
                  <w:sz w:val="26"/>
                  <w:szCs w:val="26"/>
                </w:rPr>
                <w:delText>Cục Trợ giúp PL</w:delText>
              </w:r>
            </w:del>
          </w:p>
        </w:tc>
        <w:tc>
          <w:tcPr>
            <w:tcW w:w="851" w:type="dxa"/>
            <w:vAlign w:val="center"/>
            <w:tcPrChange w:id="1855" w:author="Personal" w:date="2021-11-11T14:12:00Z">
              <w:tcPr>
                <w:tcW w:w="992" w:type="dxa"/>
                <w:gridSpan w:val="2"/>
                <w:vAlign w:val="center"/>
              </w:tcPr>
            </w:tcPrChange>
          </w:tcPr>
          <w:p w14:paraId="3FCCDE3D" w14:textId="4F05B4AB" w:rsidR="00E13892" w:rsidRPr="00D50BB5" w:rsidDel="00D01F83" w:rsidRDefault="00E13892">
            <w:pPr>
              <w:spacing w:before="120" w:after="0" w:line="240" w:lineRule="auto"/>
              <w:jc w:val="center"/>
              <w:rPr>
                <w:del w:id="1856" w:author="Personal" w:date="2021-11-11T10:47:00Z"/>
                <w:rFonts w:eastAsia="Calibri" w:cs="Times New Roman"/>
                <w:b/>
                <w:spacing w:val="-4"/>
                <w:sz w:val="26"/>
                <w:szCs w:val="26"/>
              </w:rPr>
              <w:pPrChange w:id="1857" w:author="Personal" w:date="2021-11-11T11:15:00Z">
                <w:pPr>
                  <w:spacing w:after="0" w:line="360" w:lineRule="exact"/>
                  <w:jc w:val="center"/>
                </w:pPr>
              </w:pPrChange>
            </w:pPr>
          </w:p>
        </w:tc>
        <w:tc>
          <w:tcPr>
            <w:tcW w:w="1276" w:type="dxa"/>
            <w:vAlign w:val="center"/>
            <w:tcPrChange w:id="1858" w:author="Personal" w:date="2021-11-11T14:12:00Z">
              <w:tcPr>
                <w:tcW w:w="1276" w:type="dxa"/>
                <w:vAlign w:val="center"/>
              </w:tcPr>
            </w:tcPrChange>
          </w:tcPr>
          <w:p w14:paraId="3176A786" w14:textId="28F0D2A6" w:rsidR="00E13892" w:rsidRPr="00D50BB5" w:rsidDel="00D01F83" w:rsidRDefault="00E13892">
            <w:pPr>
              <w:spacing w:before="120" w:after="0" w:line="240" w:lineRule="auto"/>
              <w:jc w:val="center"/>
              <w:rPr>
                <w:del w:id="1859" w:author="Personal" w:date="2021-11-11T10:47:00Z"/>
                <w:rFonts w:eastAsia="Calibri" w:cs="Times New Roman"/>
                <w:b/>
                <w:spacing w:val="-4"/>
                <w:sz w:val="26"/>
                <w:szCs w:val="26"/>
              </w:rPr>
              <w:pPrChange w:id="1860" w:author="Personal" w:date="2021-11-11T11:15:00Z">
                <w:pPr>
                  <w:spacing w:after="0" w:line="360" w:lineRule="exact"/>
                  <w:jc w:val="center"/>
                </w:pPr>
              </w:pPrChange>
            </w:pPr>
            <w:del w:id="1861" w:author="Personal" w:date="2021-11-11T10:12:00Z">
              <w:r w:rsidRPr="00D50BB5" w:rsidDel="006B15C1">
                <w:rPr>
                  <w:rFonts w:eastAsia="Calibri" w:cs="Times New Roman"/>
                  <w:b/>
                  <w:spacing w:val="-4"/>
                  <w:sz w:val="26"/>
                  <w:szCs w:val="26"/>
                </w:rPr>
                <w:delText>X</w:delText>
              </w:r>
            </w:del>
          </w:p>
        </w:tc>
        <w:tc>
          <w:tcPr>
            <w:tcW w:w="3969" w:type="dxa"/>
            <w:tcPrChange w:id="1862" w:author="Personal" w:date="2021-11-11T14:12:00Z">
              <w:tcPr>
                <w:tcW w:w="3969" w:type="dxa"/>
              </w:tcPr>
            </w:tcPrChange>
          </w:tcPr>
          <w:p w14:paraId="30057F98" w14:textId="39CDEB91" w:rsidR="00E13892" w:rsidRPr="00D50BB5" w:rsidDel="00D01F83" w:rsidRDefault="00E13892">
            <w:pPr>
              <w:spacing w:before="120" w:after="0" w:line="240" w:lineRule="auto"/>
              <w:jc w:val="both"/>
              <w:rPr>
                <w:del w:id="1863" w:author="Personal" w:date="2021-11-11T10:47:00Z"/>
                <w:rFonts w:eastAsia="Calibri" w:cs="Times New Roman"/>
                <w:spacing w:val="-4"/>
                <w:sz w:val="26"/>
                <w:szCs w:val="26"/>
              </w:rPr>
              <w:pPrChange w:id="1864" w:author="Personal" w:date="2021-11-11T11:15:00Z">
                <w:pPr>
                  <w:spacing w:after="0" w:line="360" w:lineRule="exact"/>
                  <w:jc w:val="both"/>
                </w:pPr>
              </w:pPrChange>
            </w:pPr>
            <w:del w:id="1865" w:author="Personal" w:date="2021-11-11T10:12:00Z">
              <w:r w:rsidRPr="00D50BB5" w:rsidDel="006B15C1">
                <w:rPr>
                  <w:rFonts w:eastAsia="Calibri" w:cs="Times New Roman"/>
                  <w:spacing w:val="-4"/>
                  <w:sz w:val="26"/>
                  <w:szCs w:val="26"/>
                </w:rPr>
                <w:delText>Thực hiện trên cơ sở danh mục VTVL đã được Ban cán sự đảng Chính phủ thông qua</w:delText>
              </w:r>
            </w:del>
          </w:p>
        </w:tc>
      </w:tr>
      <w:tr w:rsidR="008F00F2" w:rsidRPr="00D50BB5" w:rsidDel="00E13892" w14:paraId="7CD503DA" w14:textId="77777777" w:rsidTr="001D552F">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66" w:author="Personal" w:date="2021-11-11T14:12: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32"/>
          <w:del w:id="1867" w:author="Personal" w:date="2021-11-11T10:42:00Z"/>
          <w:trPrChange w:id="1868" w:author="Personal" w:date="2021-11-11T14:12:00Z">
            <w:trPr>
              <w:trHeight w:val="732"/>
            </w:trPr>
          </w:trPrChange>
        </w:trPr>
        <w:tc>
          <w:tcPr>
            <w:tcW w:w="675" w:type="dxa"/>
            <w:tcPrChange w:id="1869" w:author="Personal" w:date="2021-11-11T14:12:00Z">
              <w:tcPr>
                <w:tcW w:w="675" w:type="dxa"/>
              </w:tcPr>
            </w:tcPrChange>
          </w:tcPr>
          <w:p w14:paraId="44A12921" w14:textId="499A557A" w:rsidR="00A5340D" w:rsidRPr="00D50BB5" w:rsidDel="00E13892" w:rsidRDefault="00A5340D">
            <w:pPr>
              <w:spacing w:before="120" w:after="0" w:line="240" w:lineRule="auto"/>
              <w:jc w:val="center"/>
              <w:rPr>
                <w:del w:id="1870" w:author="Personal" w:date="2021-11-11T10:42:00Z"/>
                <w:rFonts w:eastAsia="Calibri" w:cs="Times New Roman"/>
                <w:b/>
                <w:spacing w:val="-4"/>
                <w:sz w:val="26"/>
                <w:szCs w:val="26"/>
              </w:rPr>
              <w:pPrChange w:id="1871" w:author="Personal" w:date="2021-11-11T11:15:00Z">
                <w:pPr>
                  <w:spacing w:after="0" w:line="360" w:lineRule="exact"/>
                  <w:jc w:val="center"/>
                </w:pPr>
              </w:pPrChange>
            </w:pPr>
          </w:p>
        </w:tc>
        <w:tc>
          <w:tcPr>
            <w:tcW w:w="6663" w:type="dxa"/>
            <w:tcPrChange w:id="1872" w:author="Personal" w:date="2021-11-11T14:12:00Z">
              <w:tcPr>
                <w:tcW w:w="6237" w:type="dxa"/>
              </w:tcPr>
            </w:tcPrChange>
          </w:tcPr>
          <w:p w14:paraId="75B3BD0A" w14:textId="40CE0B2D" w:rsidR="00A5340D" w:rsidRPr="00D50BB5" w:rsidDel="00E13892" w:rsidRDefault="00A5340D">
            <w:pPr>
              <w:spacing w:before="120" w:after="0" w:line="240" w:lineRule="auto"/>
              <w:ind w:firstLine="720"/>
              <w:jc w:val="both"/>
              <w:rPr>
                <w:del w:id="1873" w:author="Personal" w:date="2021-11-11T10:42:00Z"/>
                <w:rFonts w:cs="Times New Roman"/>
                <w:color w:val="000000"/>
                <w:sz w:val="26"/>
                <w:szCs w:val="26"/>
              </w:rPr>
              <w:pPrChange w:id="1874" w:author="Personal" w:date="2021-11-11T11:15:00Z">
                <w:pPr>
                  <w:spacing w:line="264" w:lineRule="auto"/>
                  <w:ind w:firstLine="720"/>
                  <w:jc w:val="both"/>
                </w:pPr>
              </w:pPrChange>
            </w:pPr>
            <w:del w:id="1875" w:author="Personal" w:date="2021-11-11T10:08:00Z">
              <w:r w:rsidRPr="00D50BB5" w:rsidDel="006B15C1">
                <w:rPr>
                  <w:rFonts w:cs="Times New Roman"/>
                  <w:color w:val="000000"/>
                  <w:sz w:val="26"/>
                  <w:szCs w:val="26"/>
                </w:rPr>
                <w:delText>Tên VTVL: Chuyên viên chính về Hành chính tư pháp (</w:delText>
              </w:r>
              <w:r w:rsidRPr="00D50BB5" w:rsidDel="006B15C1">
                <w:rPr>
                  <w:rFonts w:cs="Times New Roman"/>
                  <w:b/>
                  <w:color w:val="000000"/>
                  <w:sz w:val="26"/>
                  <w:szCs w:val="26"/>
                </w:rPr>
                <w:delText>3- Mục tiêu vị trí việc làm</w:delText>
              </w:r>
              <w:r w:rsidRPr="00D50BB5" w:rsidDel="006B15C1">
                <w:rPr>
                  <w:rFonts w:cs="Times New Roman"/>
                  <w:color w:val="000000"/>
                  <w:sz w:val="26"/>
                  <w:szCs w:val="26"/>
                </w:rPr>
                <w:delText>): bỏ cụm từ “</w:delText>
              </w:r>
              <w:r w:rsidRPr="00D50BB5" w:rsidDel="006B15C1">
                <w:rPr>
                  <w:rFonts w:cs="Times New Roman"/>
                  <w:b/>
                  <w:color w:val="000000"/>
                  <w:sz w:val="26"/>
                  <w:szCs w:val="26"/>
                </w:rPr>
                <w:delText>bổ trợ tư pháp</w:delText>
              </w:r>
              <w:r w:rsidRPr="00D50BB5" w:rsidDel="006B15C1">
                <w:rPr>
                  <w:rFonts w:cs="Times New Roman"/>
                  <w:color w:val="000000"/>
                  <w:sz w:val="26"/>
                  <w:szCs w:val="26"/>
                </w:rPr>
                <w:delText xml:space="preserve">” trước cụm từ “(bao gồm công tác hộ tịch, quốc tịch, chứng thực, nuôi con nuôi, đăng ký giao dịch bảo đảm, bồi thường nhà nước, lý lịch tư pháp); chủ trì…”. </w:delText>
              </w:r>
            </w:del>
          </w:p>
        </w:tc>
        <w:tc>
          <w:tcPr>
            <w:tcW w:w="1842" w:type="dxa"/>
            <w:tcPrChange w:id="1876" w:author="Personal" w:date="2021-11-11T14:12:00Z">
              <w:tcPr>
                <w:tcW w:w="2127" w:type="dxa"/>
                <w:gridSpan w:val="4"/>
              </w:tcPr>
            </w:tcPrChange>
          </w:tcPr>
          <w:p w14:paraId="0B68119C" w14:textId="3B8F9FBB" w:rsidR="00A5340D" w:rsidRPr="00D50BB5" w:rsidDel="00E13892" w:rsidRDefault="00A5340D">
            <w:pPr>
              <w:spacing w:before="120" w:after="0" w:line="240" w:lineRule="auto"/>
              <w:rPr>
                <w:del w:id="1877" w:author="Personal" w:date="2021-11-11T10:42:00Z"/>
                <w:rFonts w:cs="Times New Roman"/>
                <w:sz w:val="26"/>
                <w:szCs w:val="26"/>
              </w:rPr>
              <w:pPrChange w:id="1878" w:author="Personal" w:date="2021-11-11T11:15:00Z">
                <w:pPr>
                  <w:spacing w:after="0" w:line="360" w:lineRule="exact"/>
                </w:pPr>
              </w:pPrChange>
            </w:pPr>
            <w:del w:id="1879" w:author="Personal" w:date="2021-11-11T10:08:00Z">
              <w:r w:rsidRPr="00D50BB5" w:rsidDel="006B15C1">
                <w:rPr>
                  <w:rFonts w:cs="Times New Roman"/>
                  <w:sz w:val="26"/>
                  <w:szCs w:val="26"/>
                </w:rPr>
                <w:delText>STP Ninh Thuận</w:delText>
              </w:r>
            </w:del>
          </w:p>
        </w:tc>
        <w:tc>
          <w:tcPr>
            <w:tcW w:w="851" w:type="dxa"/>
            <w:vAlign w:val="center"/>
            <w:tcPrChange w:id="1880" w:author="Personal" w:date="2021-11-11T14:12:00Z">
              <w:tcPr>
                <w:tcW w:w="992" w:type="dxa"/>
                <w:gridSpan w:val="2"/>
                <w:vAlign w:val="center"/>
              </w:tcPr>
            </w:tcPrChange>
          </w:tcPr>
          <w:p w14:paraId="32785395" w14:textId="0FEF8F5F" w:rsidR="00A5340D" w:rsidRPr="00D50BB5" w:rsidDel="00E13892" w:rsidRDefault="00A5340D">
            <w:pPr>
              <w:spacing w:before="120" w:after="0" w:line="240" w:lineRule="auto"/>
              <w:jc w:val="center"/>
              <w:rPr>
                <w:del w:id="1881" w:author="Personal" w:date="2021-11-11T10:42:00Z"/>
                <w:rFonts w:eastAsia="Calibri" w:cs="Times New Roman"/>
                <w:b/>
                <w:spacing w:val="-4"/>
                <w:sz w:val="26"/>
                <w:szCs w:val="26"/>
                <w:highlight w:val="yellow"/>
              </w:rPr>
              <w:pPrChange w:id="1882" w:author="Personal" w:date="2021-11-11T11:15:00Z">
                <w:pPr>
                  <w:spacing w:after="0" w:line="360" w:lineRule="exact"/>
                  <w:jc w:val="center"/>
                </w:pPr>
              </w:pPrChange>
            </w:pPr>
            <w:del w:id="1883" w:author="Personal" w:date="2021-11-11T10:08:00Z">
              <w:r w:rsidRPr="00D50BB5" w:rsidDel="006B15C1">
                <w:rPr>
                  <w:rFonts w:eastAsia="Calibri" w:cs="Times New Roman"/>
                  <w:b/>
                  <w:spacing w:val="-4"/>
                  <w:sz w:val="26"/>
                  <w:szCs w:val="26"/>
                </w:rPr>
                <w:delText>X</w:delText>
              </w:r>
            </w:del>
          </w:p>
        </w:tc>
        <w:tc>
          <w:tcPr>
            <w:tcW w:w="1276" w:type="dxa"/>
            <w:vAlign w:val="center"/>
            <w:tcPrChange w:id="1884" w:author="Personal" w:date="2021-11-11T14:12:00Z">
              <w:tcPr>
                <w:tcW w:w="1276" w:type="dxa"/>
                <w:vAlign w:val="center"/>
              </w:tcPr>
            </w:tcPrChange>
          </w:tcPr>
          <w:p w14:paraId="4D2B40A9" w14:textId="745BD918" w:rsidR="00A5340D" w:rsidRPr="00D50BB5" w:rsidDel="00E13892" w:rsidRDefault="00A5340D">
            <w:pPr>
              <w:spacing w:before="120" w:after="0" w:line="240" w:lineRule="auto"/>
              <w:jc w:val="center"/>
              <w:rPr>
                <w:del w:id="1885" w:author="Personal" w:date="2021-11-11T10:42:00Z"/>
                <w:rFonts w:eastAsia="Calibri" w:cs="Times New Roman"/>
                <w:b/>
                <w:spacing w:val="-4"/>
                <w:sz w:val="26"/>
                <w:szCs w:val="26"/>
                <w:highlight w:val="yellow"/>
              </w:rPr>
              <w:pPrChange w:id="1886" w:author="Personal" w:date="2021-11-11T11:15:00Z">
                <w:pPr>
                  <w:spacing w:after="0" w:line="360" w:lineRule="exact"/>
                  <w:jc w:val="center"/>
                </w:pPr>
              </w:pPrChange>
            </w:pPr>
          </w:p>
        </w:tc>
        <w:tc>
          <w:tcPr>
            <w:tcW w:w="3969" w:type="dxa"/>
            <w:tcPrChange w:id="1887" w:author="Personal" w:date="2021-11-11T14:12:00Z">
              <w:tcPr>
                <w:tcW w:w="3969" w:type="dxa"/>
              </w:tcPr>
            </w:tcPrChange>
          </w:tcPr>
          <w:p w14:paraId="0F5C82D1" w14:textId="02A466A8" w:rsidR="00A5340D" w:rsidRPr="00D50BB5" w:rsidDel="00E13892" w:rsidRDefault="00A5340D">
            <w:pPr>
              <w:spacing w:before="120" w:after="0" w:line="240" w:lineRule="auto"/>
              <w:jc w:val="both"/>
              <w:rPr>
                <w:del w:id="1888" w:author="Personal" w:date="2021-11-11T10:42:00Z"/>
                <w:rFonts w:eastAsia="Calibri" w:cs="Times New Roman"/>
                <w:spacing w:val="-4"/>
                <w:sz w:val="26"/>
                <w:szCs w:val="26"/>
                <w:highlight w:val="yellow"/>
              </w:rPr>
              <w:pPrChange w:id="1889" w:author="Personal" w:date="2021-11-11T11:15:00Z">
                <w:pPr>
                  <w:spacing w:after="0" w:line="360" w:lineRule="exact"/>
                  <w:jc w:val="both"/>
                </w:pPr>
              </w:pPrChange>
            </w:pPr>
            <w:del w:id="1890" w:author="Personal" w:date="2021-11-11T10:08:00Z">
              <w:r w:rsidRPr="00D50BB5" w:rsidDel="006B15C1">
                <w:rPr>
                  <w:rFonts w:eastAsia="Calibri" w:cs="Times New Roman"/>
                  <w:spacing w:val="-4"/>
                  <w:sz w:val="26"/>
                  <w:szCs w:val="26"/>
                </w:rPr>
                <w:delText>Đã tiếp thu, chỉnh sửa</w:delText>
              </w:r>
            </w:del>
          </w:p>
        </w:tc>
      </w:tr>
      <w:tr w:rsidR="001D552F" w:rsidRPr="00D50BB5" w14:paraId="68AD883D" w14:textId="77777777" w:rsidTr="001D552F">
        <w:trPr>
          <w:trHeight w:val="732"/>
        </w:trPr>
        <w:tc>
          <w:tcPr>
            <w:tcW w:w="675" w:type="dxa"/>
          </w:tcPr>
          <w:p w14:paraId="09AFDB25" w14:textId="77777777" w:rsidR="00A5340D" w:rsidRPr="00D50BB5" w:rsidRDefault="00A5340D">
            <w:pPr>
              <w:spacing w:before="120" w:after="0" w:line="240" w:lineRule="auto"/>
              <w:jc w:val="center"/>
              <w:rPr>
                <w:rFonts w:eastAsia="Calibri" w:cs="Times New Roman"/>
                <w:b/>
                <w:spacing w:val="-4"/>
                <w:sz w:val="26"/>
                <w:szCs w:val="26"/>
              </w:rPr>
              <w:pPrChange w:id="1891" w:author="Personal" w:date="2021-11-11T11:15:00Z">
                <w:pPr>
                  <w:spacing w:after="0" w:line="360" w:lineRule="exact"/>
                  <w:jc w:val="center"/>
                </w:pPr>
              </w:pPrChange>
            </w:pPr>
          </w:p>
        </w:tc>
        <w:tc>
          <w:tcPr>
            <w:tcW w:w="6663" w:type="dxa"/>
          </w:tcPr>
          <w:p w14:paraId="3A76C933" w14:textId="77777777" w:rsidR="00A5340D" w:rsidRPr="00D50BB5" w:rsidRDefault="00A5340D">
            <w:pPr>
              <w:spacing w:before="120" w:after="0" w:line="240" w:lineRule="auto"/>
              <w:ind w:firstLine="34"/>
              <w:jc w:val="both"/>
              <w:rPr>
                <w:rFonts w:cs="Times New Roman"/>
                <w:sz w:val="26"/>
                <w:szCs w:val="26"/>
              </w:rPr>
              <w:pPrChange w:id="1892" w:author="Personal" w:date="2021-11-11T11:59:00Z">
                <w:pPr>
                  <w:spacing w:before="120" w:after="120"/>
                  <w:ind w:firstLine="34"/>
                </w:pPr>
              </w:pPrChange>
            </w:pPr>
            <w:r w:rsidRPr="00D50BB5">
              <w:rPr>
                <w:rFonts w:cs="Times New Roman"/>
                <w:sz w:val="26"/>
                <w:szCs w:val="26"/>
              </w:rPr>
              <w:t xml:space="preserve">Thực tế hiện nay, Sở Tư pháp phải tham gia giải quyết các vụ việc liên quan đến tranh chấp đầu tư quốc tế và cho ý kiến pháp lý đối với các vụ việc phức tạp, kèo dài theo chỉ đạo của UBND tỉnh, đồng thời tại Công văn số 1435/VPCP-KTTH ngày 06/3/2021 của Văn phòng chính phủ đã yêu cầu các Bộ, cơ quan, địa phương </w:t>
            </w:r>
            <w:r w:rsidRPr="00D50BB5">
              <w:rPr>
                <w:rFonts w:cs="Times New Roman"/>
                <w:i/>
                <w:sz w:val="26"/>
                <w:szCs w:val="26"/>
              </w:rPr>
              <w:t>“bổ sung nhiệm vụ giải quyết tranh chấp đầu tư quốc tế vào danh mục vị trí việc làm”</w:t>
            </w:r>
            <w:r w:rsidRPr="00D50BB5">
              <w:rPr>
                <w:rFonts w:cs="Times New Roman"/>
                <w:sz w:val="26"/>
                <w:szCs w:val="26"/>
              </w:rPr>
              <w:t xml:space="preserve"> và </w:t>
            </w:r>
            <w:r w:rsidRPr="00D50BB5">
              <w:rPr>
                <w:rFonts w:cs="Times New Roman"/>
                <w:i/>
                <w:sz w:val="26"/>
                <w:szCs w:val="26"/>
              </w:rPr>
              <w:t>“Có phương án bố trí, phân công công tác phù hợp cho đội ngũ cán bộ, công chức là chuyên gia trong lĩnh vực giải quyết tranh chấp đầu tư quốc tế”</w:t>
            </w:r>
            <w:r w:rsidRPr="00D50BB5">
              <w:rPr>
                <w:rFonts w:cs="Times New Roman"/>
                <w:sz w:val="26"/>
                <w:szCs w:val="26"/>
              </w:rPr>
              <w:t>. Do đó, đề nghị cơ quan soạn thảo xem xét bổ sung nhiệm vụ này vào một vị trí việc làm cụ thể, Sở Tư pháp Hà Tĩnh đề xuất đưa vào vị trí Tổ chức thi hành pháp luật.</w:t>
            </w:r>
          </w:p>
        </w:tc>
        <w:tc>
          <w:tcPr>
            <w:tcW w:w="1842" w:type="dxa"/>
          </w:tcPr>
          <w:p w14:paraId="7A116A30" w14:textId="1C22AA5B" w:rsidR="00A5340D" w:rsidRPr="00D50BB5" w:rsidRDefault="00A5340D">
            <w:pPr>
              <w:spacing w:before="120" w:after="0" w:line="240" w:lineRule="auto"/>
              <w:rPr>
                <w:rFonts w:cs="Times New Roman"/>
                <w:sz w:val="26"/>
                <w:szCs w:val="26"/>
              </w:rPr>
              <w:pPrChange w:id="1893" w:author="Personal" w:date="2021-11-11T11:15:00Z">
                <w:pPr>
                  <w:spacing w:after="0" w:line="360" w:lineRule="exact"/>
                </w:pPr>
              </w:pPrChange>
            </w:pPr>
            <w:ins w:id="1894" w:author="Personal" w:date="2021-11-11T09:31:00Z">
              <w:r>
                <w:rPr>
                  <w:rFonts w:cs="Times New Roman"/>
                  <w:sz w:val="26"/>
                  <w:szCs w:val="26"/>
                </w:rPr>
                <w:t>STP Hà Tĩnh</w:t>
              </w:r>
            </w:ins>
          </w:p>
        </w:tc>
        <w:tc>
          <w:tcPr>
            <w:tcW w:w="851" w:type="dxa"/>
            <w:vAlign w:val="center"/>
          </w:tcPr>
          <w:p w14:paraId="0923AA47" w14:textId="77777777" w:rsidR="00A5340D" w:rsidRPr="00D50BB5" w:rsidRDefault="00A5340D">
            <w:pPr>
              <w:spacing w:before="120" w:after="0" w:line="240" w:lineRule="auto"/>
              <w:jc w:val="center"/>
              <w:rPr>
                <w:rFonts w:eastAsia="Calibri" w:cs="Times New Roman"/>
                <w:b/>
                <w:spacing w:val="-4"/>
                <w:sz w:val="26"/>
                <w:szCs w:val="26"/>
              </w:rPr>
              <w:pPrChange w:id="1895" w:author="Personal" w:date="2021-11-11T11:15:00Z">
                <w:pPr>
                  <w:spacing w:after="0" w:line="360" w:lineRule="exact"/>
                  <w:jc w:val="center"/>
                </w:pPr>
              </w:pPrChange>
            </w:pPr>
          </w:p>
        </w:tc>
        <w:tc>
          <w:tcPr>
            <w:tcW w:w="1276" w:type="dxa"/>
            <w:vAlign w:val="center"/>
          </w:tcPr>
          <w:p w14:paraId="38481C91" w14:textId="77777777" w:rsidR="00A5340D" w:rsidRPr="00D50BB5" w:rsidRDefault="00A5340D">
            <w:pPr>
              <w:spacing w:before="120" w:after="0" w:line="240" w:lineRule="auto"/>
              <w:jc w:val="center"/>
              <w:rPr>
                <w:rFonts w:eastAsia="Calibri" w:cs="Times New Roman"/>
                <w:b/>
                <w:spacing w:val="-4"/>
                <w:sz w:val="26"/>
                <w:szCs w:val="26"/>
              </w:rPr>
              <w:pPrChange w:id="1896" w:author="Personal" w:date="2021-11-11T11:15:00Z">
                <w:pPr>
                  <w:spacing w:after="0" w:line="360" w:lineRule="exact"/>
                  <w:jc w:val="center"/>
                </w:pPr>
              </w:pPrChange>
            </w:pPr>
            <w:r w:rsidRPr="00D50BB5">
              <w:rPr>
                <w:rFonts w:eastAsia="Calibri" w:cs="Times New Roman"/>
                <w:b/>
                <w:spacing w:val="-4"/>
                <w:sz w:val="26"/>
                <w:szCs w:val="26"/>
              </w:rPr>
              <w:t>X</w:t>
            </w:r>
          </w:p>
        </w:tc>
        <w:tc>
          <w:tcPr>
            <w:tcW w:w="3969" w:type="dxa"/>
          </w:tcPr>
          <w:p w14:paraId="4FC782A4" w14:textId="77777777" w:rsidR="00D01F83" w:rsidRPr="00D01F83" w:rsidRDefault="00D01F83">
            <w:pPr>
              <w:spacing w:before="120" w:after="0" w:line="240" w:lineRule="auto"/>
              <w:jc w:val="both"/>
              <w:rPr>
                <w:ins w:id="1897" w:author="Personal" w:date="2021-11-11T10:48:00Z"/>
                <w:rFonts w:eastAsia="Calibri" w:cs="Times New Roman"/>
                <w:spacing w:val="-4"/>
                <w:sz w:val="26"/>
                <w:szCs w:val="26"/>
              </w:rPr>
              <w:pPrChange w:id="1898" w:author="Personal" w:date="2021-11-11T14:15:00Z">
                <w:pPr>
                  <w:spacing w:after="0" w:line="360" w:lineRule="exact"/>
                  <w:jc w:val="center"/>
                </w:pPr>
              </w:pPrChange>
            </w:pPr>
            <w:ins w:id="1899" w:author="Personal" w:date="2021-11-11T10:48:00Z">
              <w:r w:rsidRPr="00D01F83">
                <w:rPr>
                  <w:rFonts w:eastAsia="Calibri" w:cs="Times New Roman"/>
                  <w:spacing w:val="-4"/>
                  <w:sz w:val="26"/>
                  <w:szCs w:val="26"/>
                </w:rPr>
                <w:t xml:space="preserve">Vụ Tổ chức cán bộ đã phối hợp Vụ Pháp luật quốc tế: </w:t>
              </w:r>
            </w:ins>
          </w:p>
          <w:p w14:paraId="33EBACBD" w14:textId="77777777" w:rsidR="00D01F83" w:rsidRPr="00D01F83" w:rsidRDefault="00D01F83">
            <w:pPr>
              <w:spacing w:before="120" w:after="0" w:line="240" w:lineRule="auto"/>
              <w:jc w:val="both"/>
              <w:rPr>
                <w:ins w:id="1900" w:author="Personal" w:date="2021-11-11T10:48:00Z"/>
                <w:rFonts w:eastAsia="Calibri" w:cs="Times New Roman"/>
                <w:spacing w:val="-4"/>
                <w:sz w:val="26"/>
                <w:szCs w:val="26"/>
              </w:rPr>
              <w:pPrChange w:id="1901" w:author="Personal" w:date="2021-11-11T14:15:00Z">
                <w:pPr>
                  <w:spacing w:after="0" w:line="360" w:lineRule="exact"/>
                  <w:jc w:val="center"/>
                </w:pPr>
              </w:pPrChange>
            </w:pPr>
            <w:ins w:id="1902" w:author="Personal" w:date="2021-11-11T10:48:00Z">
              <w:r w:rsidRPr="00D01F83">
                <w:rPr>
                  <w:rFonts w:eastAsia="Calibri" w:cs="Times New Roman"/>
                  <w:spacing w:val="-4"/>
                  <w:sz w:val="26"/>
                  <w:szCs w:val="26"/>
                </w:rPr>
                <w:t>- Xác định VTVL phòng ngừa và giải quyết tranh chấp đầu tư quốc tế là VTVL chuyên môn dùng chung tại Bộ, ngành, địa phương;</w:t>
              </w:r>
            </w:ins>
          </w:p>
          <w:p w14:paraId="29D15D20" w14:textId="396653E6" w:rsidR="00D01F83" w:rsidRDefault="00D01F83">
            <w:pPr>
              <w:spacing w:before="120" w:after="0" w:line="240" w:lineRule="auto"/>
              <w:jc w:val="both"/>
              <w:rPr>
                <w:ins w:id="1903" w:author="Personal" w:date="2021-11-11T10:51:00Z"/>
                <w:rFonts w:eastAsia="Calibri" w:cs="Times New Roman"/>
                <w:spacing w:val="-4"/>
                <w:sz w:val="26"/>
                <w:szCs w:val="26"/>
              </w:rPr>
              <w:pPrChange w:id="1904" w:author="Personal" w:date="2021-11-11T14:15:00Z">
                <w:pPr>
                  <w:spacing w:after="0" w:line="360" w:lineRule="exact"/>
                  <w:jc w:val="both"/>
                </w:pPr>
              </w:pPrChange>
            </w:pPr>
            <w:ins w:id="1905" w:author="Personal" w:date="2021-11-11T10:48:00Z">
              <w:r w:rsidRPr="00D01F83">
                <w:rPr>
                  <w:rFonts w:eastAsia="Calibri" w:cs="Times New Roman"/>
                  <w:spacing w:val="-4"/>
                  <w:sz w:val="26"/>
                  <w:szCs w:val="26"/>
                </w:rPr>
                <w:t>-  Xây dựng bản mô tả công việc và khung năng lực của 03 VTVL: chuyên viên cao cấp về phòng ngừa và giải quyết tranh chấp đầu tư quốc tế, chuyên viên chính về phòng ngừa và giải quyết tranh chấp đầu tư quốc tế và chuyên viên về phòng ngừa và giải quyết tranh chấp đầu tư quốc tế tại Bộ, ngành, địa phương</w:t>
              </w:r>
            </w:ins>
            <w:ins w:id="1906" w:author="user" w:date="2021-11-24T11:13:00Z">
              <w:r w:rsidR="00FB5BD6">
                <w:rPr>
                  <w:rFonts w:eastAsia="Calibri" w:cs="Times New Roman"/>
                  <w:spacing w:val="-4"/>
                  <w:sz w:val="26"/>
                  <w:szCs w:val="26"/>
                </w:rPr>
                <w:t>.</w:t>
              </w:r>
            </w:ins>
          </w:p>
          <w:p w14:paraId="417CB80C" w14:textId="338CF937" w:rsidR="00A5340D" w:rsidRPr="00D50BB5" w:rsidRDefault="00D01F83">
            <w:pPr>
              <w:spacing w:before="120" w:after="0" w:line="240" w:lineRule="auto"/>
              <w:jc w:val="both"/>
              <w:rPr>
                <w:rFonts w:eastAsia="Calibri" w:cs="Times New Roman"/>
                <w:spacing w:val="-4"/>
                <w:sz w:val="26"/>
                <w:szCs w:val="26"/>
              </w:rPr>
              <w:pPrChange w:id="1907" w:author="Personal" w:date="2021-11-11T14:15:00Z">
                <w:pPr>
                  <w:spacing w:after="0" w:line="360" w:lineRule="exact"/>
                  <w:jc w:val="both"/>
                </w:pPr>
              </w:pPrChange>
            </w:pPr>
            <w:ins w:id="1908" w:author="Personal" w:date="2021-11-11T10:51:00Z">
              <w:r>
                <w:rPr>
                  <w:rFonts w:eastAsia="Calibri" w:cs="Times New Roman"/>
                  <w:spacing w:val="-4"/>
                  <w:sz w:val="26"/>
                  <w:szCs w:val="26"/>
                </w:rPr>
                <w:t>Sau khi Lãnh đạo Bộ cho ý kiến, Vụ TCCB sẽ gửi Bộ Nội vụ tổng hợp</w:t>
              </w:r>
            </w:ins>
            <w:ins w:id="1909" w:author="Personal" w:date="2021-11-11T11:12:00Z">
              <w:r w:rsidR="000B35C6">
                <w:rPr>
                  <w:rFonts w:eastAsia="Calibri" w:cs="Times New Roman"/>
                  <w:spacing w:val="-4"/>
                  <w:sz w:val="26"/>
                  <w:szCs w:val="26"/>
                </w:rPr>
                <w:t>, ban hành Thông tư hướng dẫn VTVL theo thẩm quyền.</w:t>
              </w:r>
            </w:ins>
            <w:del w:id="1910" w:author="Personal" w:date="2021-11-11T10:47:00Z">
              <w:r w:rsidR="00A5340D" w:rsidRPr="00D50BB5" w:rsidDel="00D01F83">
                <w:rPr>
                  <w:rFonts w:eastAsia="Calibri" w:cs="Times New Roman"/>
                  <w:spacing w:val="-4"/>
                  <w:sz w:val="26"/>
                  <w:szCs w:val="26"/>
                </w:rPr>
                <w:delText>Đã báo cáo và xin ý kiến BNV tại VTVL chuyên môn dùng chung</w:delText>
              </w:r>
            </w:del>
          </w:p>
        </w:tc>
      </w:tr>
    </w:tbl>
    <w:p w14:paraId="22466187" w14:textId="77777777" w:rsidR="008E7C99" w:rsidRPr="00D50BB5" w:rsidRDefault="008E7C99">
      <w:pPr>
        <w:jc w:val="both"/>
        <w:rPr>
          <w:rFonts w:cs="Times New Roman"/>
          <w:sz w:val="26"/>
          <w:szCs w:val="26"/>
        </w:rPr>
      </w:pPr>
    </w:p>
    <w:p w14:paraId="01183BA2" w14:textId="77777777" w:rsidR="00321C8A" w:rsidRPr="00D50BB5" w:rsidRDefault="00321C8A">
      <w:pPr>
        <w:jc w:val="both"/>
        <w:rPr>
          <w:rFonts w:cs="Times New Roman"/>
          <w:sz w:val="26"/>
          <w:szCs w:val="26"/>
        </w:rPr>
      </w:pPr>
    </w:p>
    <w:sectPr w:rsidR="00321C8A" w:rsidRPr="00D50BB5" w:rsidSect="0077149A">
      <w:headerReference w:type="default" r:id="rId8"/>
      <w:pgSz w:w="16840" w:h="11907" w:orient="landscape" w:code="9"/>
      <w:pgMar w:top="851" w:right="851" w:bottom="851" w:left="851" w:header="720" w:footer="352"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A4E487" w14:textId="77777777" w:rsidR="001D1DF2" w:rsidRDefault="001D1DF2" w:rsidP="00663060">
      <w:pPr>
        <w:spacing w:after="0" w:line="240" w:lineRule="auto"/>
      </w:pPr>
      <w:r>
        <w:separator/>
      </w:r>
    </w:p>
  </w:endnote>
  <w:endnote w:type="continuationSeparator" w:id="0">
    <w:p w14:paraId="5732550E" w14:textId="77777777" w:rsidR="001D1DF2" w:rsidRDefault="001D1DF2" w:rsidP="00663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8F264F" w14:textId="77777777" w:rsidR="001D1DF2" w:rsidRDefault="001D1DF2" w:rsidP="00663060">
      <w:pPr>
        <w:spacing w:after="0" w:line="240" w:lineRule="auto"/>
      </w:pPr>
      <w:r>
        <w:separator/>
      </w:r>
    </w:p>
  </w:footnote>
  <w:footnote w:type="continuationSeparator" w:id="0">
    <w:p w14:paraId="07AEA339" w14:textId="77777777" w:rsidR="001D1DF2" w:rsidRDefault="001D1DF2" w:rsidP="006630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3068593"/>
      <w:docPartObj>
        <w:docPartGallery w:val="Page Numbers (Top of Page)"/>
        <w:docPartUnique/>
      </w:docPartObj>
    </w:sdtPr>
    <w:sdtEndPr>
      <w:rPr>
        <w:noProof/>
      </w:rPr>
    </w:sdtEndPr>
    <w:sdtContent>
      <w:p w14:paraId="5BB09366" w14:textId="77777777" w:rsidR="00D60B14" w:rsidRDefault="00D60B14">
        <w:pPr>
          <w:pStyle w:val="Header"/>
          <w:jc w:val="center"/>
        </w:pPr>
        <w:r>
          <w:fldChar w:fldCharType="begin"/>
        </w:r>
        <w:r>
          <w:instrText xml:space="preserve"> PAGE   \* MERGEFORMAT </w:instrText>
        </w:r>
        <w:r>
          <w:fldChar w:fldCharType="separate"/>
        </w:r>
        <w:r w:rsidR="00FB5BD6">
          <w:rPr>
            <w:noProof/>
          </w:rPr>
          <w:t>8</w:t>
        </w:r>
        <w:r>
          <w:rPr>
            <w:noProof/>
          </w:rPr>
          <w:fldChar w:fldCharType="end"/>
        </w:r>
      </w:p>
    </w:sdtContent>
  </w:sdt>
  <w:p w14:paraId="20139669" w14:textId="77777777" w:rsidR="00D60B14" w:rsidRDefault="00D60B1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p336">
    <w15:presenceInfo w15:providerId="AD" w15:userId="S::vip336@offices365.org::6c30430f-1e09-4722-94f7-2977e2661b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684"/>
    <w:rsid w:val="000008E6"/>
    <w:rsid w:val="00004725"/>
    <w:rsid w:val="00015D77"/>
    <w:rsid w:val="00017513"/>
    <w:rsid w:val="0002013A"/>
    <w:rsid w:val="000254B9"/>
    <w:rsid w:val="00025503"/>
    <w:rsid w:val="00025C74"/>
    <w:rsid w:val="000278B2"/>
    <w:rsid w:val="000351A7"/>
    <w:rsid w:val="0004422A"/>
    <w:rsid w:val="000460B8"/>
    <w:rsid w:val="00060C03"/>
    <w:rsid w:val="000619C1"/>
    <w:rsid w:val="00062202"/>
    <w:rsid w:val="000670DB"/>
    <w:rsid w:val="00075454"/>
    <w:rsid w:val="000756E0"/>
    <w:rsid w:val="000843BA"/>
    <w:rsid w:val="000874C6"/>
    <w:rsid w:val="000952DF"/>
    <w:rsid w:val="000971D0"/>
    <w:rsid w:val="000A0457"/>
    <w:rsid w:val="000A5DFB"/>
    <w:rsid w:val="000A7315"/>
    <w:rsid w:val="000B034F"/>
    <w:rsid w:val="000B35C6"/>
    <w:rsid w:val="000B4242"/>
    <w:rsid w:val="000B6621"/>
    <w:rsid w:val="000B7351"/>
    <w:rsid w:val="000B7DEF"/>
    <w:rsid w:val="000D472F"/>
    <w:rsid w:val="000E0823"/>
    <w:rsid w:val="000E0B0C"/>
    <w:rsid w:val="000E52C2"/>
    <w:rsid w:val="000E775B"/>
    <w:rsid w:val="0010209C"/>
    <w:rsid w:val="001125ED"/>
    <w:rsid w:val="00112DDD"/>
    <w:rsid w:val="00113A37"/>
    <w:rsid w:val="001148FE"/>
    <w:rsid w:val="001149B7"/>
    <w:rsid w:val="00125C13"/>
    <w:rsid w:val="00135332"/>
    <w:rsid w:val="001427AF"/>
    <w:rsid w:val="00143F7B"/>
    <w:rsid w:val="00161F17"/>
    <w:rsid w:val="00165E6F"/>
    <w:rsid w:val="001705EF"/>
    <w:rsid w:val="001719DE"/>
    <w:rsid w:val="001754B1"/>
    <w:rsid w:val="00176504"/>
    <w:rsid w:val="00176882"/>
    <w:rsid w:val="00177C30"/>
    <w:rsid w:val="00182CBA"/>
    <w:rsid w:val="00184247"/>
    <w:rsid w:val="0018502A"/>
    <w:rsid w:val="0018608E"/>
    <w:rsid w:val="00194126"/>
    <w:rsid w:val="001A5F0A"/>
    <w:rsid w:val="001B022A"/>
    <w:rsid w:val="001B257F"/>
    <w:rsid w:val="001B4FB3"/>
    <w:rsid w:val="001B5624"/>
    <w:rsid w:val="001B6D4A"/>
    <w:rsid w:val="001C0AE9"/>
    <w:rsid w:val="001C711D"/>
    <w:rsid w:val="001C7441"/>
    <w:rsid w:val="001D099A"/>
    <w:rsid w:val="001D1DF2"/>
    <w:rsid w:val="001D552F"/>
    <w:rsid w:val="001E0FC0"/>
    <w:rsid w:val="001E1E9A"/>
    <w:rsid w:val="001F0C0C"/>
    <w:rsid w:val="001F1296"/>
    <w:rsid w:val="001F3D36"/>
    <w:rsid w:val="00204D5B"/>
    <w:rsid w:val="00214B93"/>
    <w:rsid w:val="002152C1"/>
    <w:rsid w:val="002220FA"/>
    <w:rsid w:val="00223DBB"/>
    <w:rsid w:val="00224D63"/>
    <w:rsid w:val="00225A93"/>
    <w:rsid w:val="00231EA4"/>
    <w:rsid w:val="00234C64"/>
    <w:rsid w:val="00241813"/>
    <w:rsid w:val="002427B8"/>
    <w:rsid w:val="002444B9"/>
    <w:rsid w:val="00256E91"/>
    <w:rsid w:val="00261B69"/>
    <w:rsid w:val="00263E7A"/>
    <w:rsid w:val="00265582"/>
    <w:rsid w:val="00270E96"/>
    <w:rsid w:val="0027221B"/>
    <w:rsid w:val="002827D9"/>
    <w:rsid w:val="002846DD"/>
    <w:rsid w:val="0028583C"/>
    <w:rsid w:val="002921B8"/>
    <w:rsid w:val="002A0D1D"/>
    <w:rsid w:val="002A2C82"/>
    <w:rsid w:val="002A4916"/>
    <w:rsid w:val="002B4CFC"/>
    <w:rsid w:val="002B7032"/>
    <w:rsid w:val="002C1C6A"/>
    <w:rsid w:val="002C3A89"/>
    <w:rsid w:val="002C3B8F"/>
    <w:rsid w:val="002C6BA4"/>
    <w:rsid w:val="002C7611"/>
    <w:rsid w:val="002D2CB1"/>
    <w:rsid w:val="002D53D4"/>
    <w:rsid w:val="002D67F0"/>
    <w:rsid w:val="002E5238"/>
    <w:rsid w:val="002E544E"/>
    <w:rsid w:val="002E783D"/>
    <w:rsid w:val="002F3A9C"/>
    <w:rsid w:val="002F4A01"/>
    <w:rsid w:val="002F693F"/>
    <w:rsid w:val="00303807"/>
    <w:rsid w:val="00306535"/>
    <w:rsid w:val="00314F0B"/>
    <w:rsid w:val="00321C8A"/>
    <w:rsid w:val="00335465"/>
    <w:rsid w:val="00340613"/>
    <w:rsid w:val="003431F0"/>
    <w:rsid w:val="00347DC2"/>
    <w:rsid w:val="003517FD"/>
    <w:rsid w:val="00354C30"/>
    <w:rsid w:val="003565FB"/>
    <w:rsid w:val="00364EC5"/>
    <w:rsid w:val="0037105F"/>
    <w:rsid w:val="003940BC"/>
    <w:rsid w:val="003948B8"/>
    <w:rsid w:val="00394983"/>
    <w:rsid w:val="00397001"/>
    <w:rsid w:val="003A3ED8"/>
    <w:rsid w:val="003A7BFC"/>
    <w:rsid w:val="003B2691"/>
    <w:rsid w:val="003B45A8"/>
    <w:rsid w:val="003B4A45"/>
    <w:rsid w:val="003B71AB"/>
    <w:rsid w:val="003C18F5"/>
    <w:rsid w:val="003C3D33"/>
    <w:rsid w:val="003D58FA"/>
    <w:rsid w:val="003D7F9F"/>
    <w:rsid w:val="003E0AD9"/>
    <w:rsid w:val="003F2BB6"/>
    <w:rsid w:val="003F2C51"/>
    <w:rsid w:val="003F5986"/>
    <w:rsid w:val="004006B4"/>
    <w:rsid w:val="00400EBA"/>
    <w:rsid w:val="00404A93"/>
    <w:rsid w:val="00406166"/>
    <w:rsid w:val="0040649A"/>
    <w:rsid w:val="00410359"/>
    <w:rsid w:val="00411D03"/>
    <w:rsid w:val="0041564F"/>
    <w:rsid w:val="00423B9B"/>
    <w:rsid w:val="00426EC5"/>
    <w:rsid w:val="0043001E"/>
    <w:rsid w:val="0043341C"/>
    <w:rsid w:val="00442060"/>
    <w:rsid w:val="00442BD9"/>
    <w:rsid w:val="00444C9C"/>
    <w:rsid w:val="00445FA8"/>
    <w:rsid w:val="004528AD"/>
    <w:rsid w:val="00461422"/>
    <w:rsid w:val="00463CF0"/>
    <w:rsid w:val="0046407E"/>
    <w:rsid w:val="00465959"/>
    <w:rsid w:val="004739C7"/>
    <w:rsid w:val="00474D79"/>
    <w:rsid w:val="0047560A"/>
    <w:rsid w:val="00481B8A"/>
    <w:rsid w:val="004828FF"/>
    <w:rsid w:val="00483E7F"/>
    <w:rsid w:val="00492D82"/>
    <w:rsid w:val="004941BB"/>
    <w:rsid w:val="004953E9"/>
    <w:rsid w:val="004A2FC4"/>
    <w:rsid w:val="004A54BD"/>
    <w:rsid w:val="004A6456"/>
    <w:rsid w:val="004B4487"/>
    <w:rsid w:val="004B4B80"/>
    <w:rsid w:val="004B6845"/>
    <w:rsid w:val="004C51CF"/>
    <w:rsid w:val="004D0B3B"/>
    <w:rsid w:val="004D3040"/>
    <w:rsid w:val="004D3C1F"/>
    <w:rsid w:val="004E45BC"/>
    <w:rsid w:val="004E5384"/>
    <w:rsid w:val="004E6AAC"/>
    <w:rsid w:val="004E7127"/>
    <w:rsid w:val="004F299D"/>
    <w:rsid w:val="004F742C"/>
    <w:rsid w:val="00507C01"/>
    <w:rsid w:val="0052464E"/>
    <w:rsid w:val="00524D6E"/>
    <w:rsid w:val="00526A9A"/>
    <w:rsid w:val="005307F2"/>
    <w:rsid w:val="00533967"/>
    <w:rsid w:val="00537C01"/>
    <w:rsid w:val="00545DD7"/>
    <w:rsid w:val="00546068"/>
    <w:rsid w:val="005518BD"/>
    <w:rsid w:val="00552B1F"/>
    <w:rsid w:val="0055366C"/>
    <w:rsid w:val="00557A46"/>
    <w:rsid w:val="005602DC"/>
    <w:rsid w:val="005618AF"/>
    <w:rsid w:val="00563305"/>
    <w:rsid w:val="00565478"/>
    <w:rsid w:val="00566B7D"/>
    <w:rsid w:val="00570FE1"/>
    <w:rsid w:val="005717D6"/>
    <w:rsid w:val="005856C3"/>
    <w:rsid w:val="00586FEC"/>
    <w:rsid w:val="005906F2"/>
    <w:rsid w:val="00591CAF"/>
    <w:rsid w:val="00594DEB"/>
    <w:rsid w:val="00595B23"/>
    <w:rsid w:val="005A6A5D"/>
    <w:rsid w:val="005B2309"/>
    <w:rsid w:val="005B392E"/>
    <w:rsid w:val="005D5ADA"/>
    <w:rsid w:val="005E04FB"/>
    <w:rsid w:val="005E3B6B"/>
    <w:rsid w:val="00600CC3"/>
    <w:rsid w:val="00601B85"/>
    <w:rsid w:val="00603A88"/>
    <w:rsid w:val="0060428C"/>
    <w:rsid w:val="006051FD"/>
    <w:rsid w:val="00622952"/>
    <w:rsid w:val="006229CD"/>
    <w:rsid w:val="00632546"/>
    <w:rsid w:val="00637C47"/>
    <w:rsid w:val="00642CAA"/>
    <w:rsid w:val="00642DD9"/>
    <w:rsid w:val="006468B2"/>
    <w:rsid w:val="00646AA5"/>
    <w:rsid w:val="00646B84"/>
    <w:rsid w:val="00647B47"/>
    <w:rsid w:val="006532F2"/>
    <w:rsid w:val="0065551A"/>
    <w:rsid w:val="006622ED"/>
    <w:rsid w:val="00663060"/>
    <w:rsid w:val="006643E4"/>
    <w:rsid w:val="0066563F"/>
    <w:rsid w:val="00665FE0"/>
    <w:rsid w:val="006677B1"/>
    <w:rsid w:val="006730D7"/>
    <w:rsid w:val="00673B9A"/>
    <w:rsid w:val="00681083"/>
    <w:rsid w:val="006832FB"/>
    <w:rsid w:val="00686BDB"/>
    <w:rsid w:val="00691203"/>
    <w:rsid w:val="00691FD9"/>
    <w:rsid w:val="006A0933"/>
    <w:rsid w:val="006A522D"/>
    <w:rsid w:val="006B11BD"/>
    <w:rsid w:val="006B15C1"/>
    <w:rsid w:val="006B1644"/>
    <w:rsid w:val="006B2A61"/>
    <w:rsid w:val="006D54B1"/>
    <w:rsid w:val="006E32D9"/>
    <w:rsid w:val="006E3E1E"/>
    <w:rsid w:val="007023D5"/>
    <w:rsid w:val="0070554E"/>
    <w:rsid w:val="00710349"/>
    <w:rsid w:val="00714164"/>
    <w:rsid w:val="00722D32"/>
    <w:rsid w:val="00722F76"/>
    <w:rsid w:val="00725BD2"/>
    <w:rsid w:val="00726C8B"/>
    <w:rsid w:val="007324BF"/>
    <w:rsid w:val="0073301E"/>
    <w:rsid w:val="00733397"/>
    <w:rsid w:val="00736109"/>
    <w:rsid w:val="00745681"/>
    <w:rsid w:val="0075090B"/>
    <w:rsid w:val="007523B9"/>
    <w:rsid w:val="0076025F"/>
    <w:rsid w:val="00761C7D"/>
    <w:rsid w:val="00764B62"/>
    <w:rsid w:val="0076695A"/>
    <w:rsid w:val="0077149A"/>
    <w:rsid w:val="0077788C"/>
    <w:rsid w:val="0078337E"/>
    <w:rsid w:val="007845F8"/>
    <w:rsid w:val="00784F6F"/>
    <w:rsid w:val="0078539B"/>
    <w:rsid w:val="00787076"/>
    <w:rsid w:val="00791BC2"/>
    <w:rsid w:val="00791CF1"/>
    <w:rsid w:val="007A24D3"/>
    <w:rsid w:val="007A48C4"/>
    <w:rsid w:val="007A69D5"/>
    <w:rsid w:val="007A6F53"/>
    <w:rsid w:val="007B0D9A"/>
    <w:rsid w:val="007C1CFF"/>
    <w:rsid w:val="007D6749"/>
    <w:rsid w:val="007F0BA6"/>
    <w:rsid w:val="007F41D2"/>
    <w:rsid w:val="00807067"/>
    <w:rsid w:val="00817ADE"/>
    <w:rsid w:val="008208EC"/>
    <w:rsid w:val="00823AA1"/>
    <w:rsid w:val="00827437"/>
    <w:rsid w:val="008333A0"/>
    <w:rsid w:val="00847061"/>
    <w:rsid w:val="00850C02"/>
    <w:rsid w:val="00855EEF"/>
    <w:rsid w:val="0085788E"/>
    <w:rsid w:val="00872794"/>
    <w:rsid w:val="008746D4"/>
    <w:rsid w:val="0088168D"/>
    <w:rsid w:val="00886205"/>
    <w:rsid w:val="0088732E"/>
    <w:rsid w:val="00894621"/>
    <w:rsid w:val="00896CD6"/>
    <w:rsid w:val="008A1286"/>
    <w:rsid w:val="008A1B4E"/>
    <w:rsid w:val="008B6422"/>
    <w:rsid w:val="008B65A1"/>
    <w:rsid w:val="008B742E"/>
    <w:rsid w:val="008C2E81"/>
    <w:rsid w:val="008C5783"/>
    <w:rsid w:val="008C5D86"/>
    <w:rsid w:val="008D01C7"/>
    <w:rsid w:val="008D0380"/>
    <w:rsid w:val="008D660F"/>
    <w:rsid w:val="008D66F4"/>
    <w:rsid w:val="008D6CCB"/>
    <w:rsid w:val="008E025B"/>
    <w:rsid w:val="008E7C99"/>
    <w:rsid w:val="008F00F2"/>
    <w:rsid w:val="00902D66"/>
    <w:rsid w:val="00902DF2"/>
    <w:rsid w:val="00902F65"/>
    <w:rsid w:val="0091298E"/>
    <w:rsid w:val="009140C3"/>
    <w:rsid w:val="00921684"/>
    <w:rsid w:val="00922C9B"/>
    <w:rsid w:val="00924CCF"/>
    <w:rsid w:val="009269E8"/>
    <w:rsid w:val="00927C22"/>
    <w:rsid w:val="00931793"/>
    <w:rsid w:val="009325BA"/>
    <w:rsid w:val="00941921"/>
    <w:rsid w:val="00945F6A"/>
    <w:rsid w:val="00946847"/>
    <w:rsid w:val="00952D40"/>
    <w:rsid w:val="00953DA0"/>
    <w:rsid w:val="00953F48"/>
    <w:rsid w:val="00956119"/>
    <w:rsid w:val="00981CF6"/>
    <w:rsid w:val="00986504"/>
    <w:rsid w:val="00993055"/>
    <w:rsid w:val="009B03CE"/>
    <w:rsid w:val="009B1423"/>
    <w:rsid w:val="009B189A"/>
    <w:rsid w:val="009B1FBF"/>
    <w:rsid w:val="009B64F0"/>
    <w:rsid w:val="009C0B44"/>
    <w:rsid w:val="009C12C9"/>
    <w:rsid w:val="009D06CF"/>
    <w:rsid w:val="009D5D01"/>
    <w:rsid w:val="009D73BB"/>
    <w:rsid w:val="009E0743"/>
    <w:rsid w:val="009E4036"/>
    <w:rsid w:val="009F1E47"/>
    <w:rsid w:val="009F506E"/>
    <w:rsid w:val="00A10B4D"/>
    <w:rsid w:val="00A116BA"/>
    <w:rsid w:val="00A12C5F"/>
    <w:rsid w:val="00A1310A"/>
    <w:rsid w:val="00A16997"/>
    <w:rsid w:val="00A17033"/>
    <w:rsid w:val="00A238AD"/>
    <w:rsid w:val="00A23B91"/>
    <w:rsid w:val="00A32816"/>
    <w:rsid w:val="00A32F2E"/>
    <w:rsid w:val="00A36872"/>
    <w:rsid w:val="00A45089"/>
    <w:rsid w:val="00A51AF6"/>
    <w:rsid w:val="00A5340D"/>
    <w:rsid w:val="00A62131"/>
    <w:rsid w:val="00A66C6F"/>
    <w:rsid w:val="00A678D0"/>
    <w:rsid w:val="00A757BF"/>
    <w:rsid w:val="00A76817"/>
    <w:rsid w:val="00A850B6"/>
    <w:rsid w:val="00A953CA"/>
    <w:rsid w:val="00A97158"/>
    <w:rsid w:val="00AA0654"/>
    <w:rsid w:val="00AA61AC"/>
    <w:rsid w:val="00AB1D7A"/>
    <w:rsid w:val="00AC6CA6"/>
    <w:rsid w:val="00AC7892"/>
    <w:rsid w:val="00AD123C"/>
    <w:rsid w:val="00AD22EA"/>
    <w:rsid w:val="00AD5048"/>
    <w:rsid w:val="00AE22AA"/>
    <w:rsid w:val="00AE55DF"/>
    <w:rsid w:val="00AE7454"/>
    <w:rsid w:val="00AF0A02"/>
    <w:rsid w:val="00AF14E1"/>
    <w:rsid w:val="00AF41F3"/>
    <w:rsid w:val="00AF5213"/>
    <w:rsid w:val="00AF5B58"/>
    <w:rsid w:val="00AF67BB"/>
    <w:rsid w:val="00B0304B"/>
    <w:rsid w:val="00B2141B"/>
    <w:rsid w:val="00B26FD8"/>
    <w:rsid w:val="00B3603B"/>
    <w:rsid w:val="00B36251"/>
    <w:rsid w:val="00B45C0F"/>
    <w:rsid w:val="00B467F4"/>
    <w:rsid w:val="00B52508"/>
    <w:rsid w:val="00B5310F"/>
    <w:rsid w:val="00B6349A"/>
    <w:rsid w:val="00B63FB9"/>
    <w:rsid w:val="00B672DF"/>
    <w:rsid w:val="00B82893"/>
    <w:rsid w:val="00B82A14"/>
    <w:rsid w:val="00B83803"/>
    <w:rsid w:val="00BA0973"/>
    <w:rsid w:val="00BA09A3"/>
    <w:rsid w:val="00BA7BA1"/>
    <w:rsid w:val="00BB07C8"/>
    <w:rsid w:val="00BB63F3"/>
    <w:rsid w:val="00BC41F2"/>
    <w:rsid w:val="00BC444E"/>
    <w:rsid w:val="00BC748D"/>
    <w:rsid w:val="00BD3ABC"/>
    <w:rsid w:val="00BD4A10"/>
    <w:rsid w:val="00BE3456"/>
    <w:rsid w:val="00BE4E76"/>
    <w:rsid w:val="00BE5952"/>
    <w:rsid w:val="00BF1430"/>
    <w:rsid w:val="00BF5BB5"/>
    <w:rsid w:val="00C02285"/>
    <w:rsid w:val="00C04407"/>
    <w:rsid w:val="00C053B2"/>
    <w:rsid w:val="00C11CC8"/>
    <w:rsid w:val="00C14274"/>
    <w:rsid w:val="00C17304"/>
    <w:rsid w:val="00C24534"/>
    <w:rsid w:val="00C35E07"/>
    <w:rsid w:val="00C4303D"/>
    <w:rsid w:val="00C53C4A"/>
    <w:rsid w:val="00C53CB7"/>
    <w:rsid w:val="00C56B94"/>
    <w:rsid w:val="00C60AE3"/>
    <w:rsid w:val="00C7272E"/>
    <w:rsid w:val="00C92309"/>
    <w:rsid w:val="00C943B7"/>
    <w:rsid w:val="00C96033"/>
    <w:rsid w:val="00C966BE"/>
    <w:rsid w:val="00CB0256"/>
    <w:rsid w:val="00CB0508"/>
    <w:rsid w:val="00CB2459"/>
    <w:rsid w:val="00CB2A06"/>
    <w:rsid w:val="00CB5962"/>
    <w:rsid w:val="00CC0C2A"/>
    <w:rsid w:val="00CC1BD8"/>
    <w:rsid w:val="00CC63D2"/>
    <w:rsid w:val="00CD2438"/>
    <w:rsid w:val="00CD2D3A"/>
    <w:rsid w:val="00CF7743"/>
    <w:rsid w:val="00CF795A"/>
    <w:rsid w:val="00D0037E"/>
    <w:rsid w:val="00D01F83"/>
    <w:rsid w:val="00D03FE9"/>
    <w:rsid w:val="00D111EA"/>
    <w:rsid w:val="00D13624"/>
    <w:rsid w:val="00D16141"/>
    <w:rsid w:val="00D25447"/>
    <w:rsid w:val="00D33091"/>
    <w:rsid w:val="00D33536"/>
    <w:rsid w:val="00D33743"/>
    <w:rsid w:val="00D344A4"/>
    <w:rsid w:val="00D3484B"/>
    <w:rsid w:val="00D34F12"/>
    <w:rsid w:val="00D40BA8"/>
    <w:rsid w:val="00D43B49"/>
    <w:rsid w:val="00D44B83"/>
    <w:rsid w:val="00D50BB5"/>
    <w:rsid w:val="00D51C34"/>
    <w:rsid w:val="00D60B0C"/>
    <w:rsid w:val="00D60B14"/>
    <w:rsid w:val="00D6109D"/>
    <w:rsid w:val="00D616D6"/>
    <w:rsid w:val="00D62CAA"/>
    <w:rsid w:val="00D65E7C"/>
    <w:rsid w:val="00D70D1B"/>
    <w:rsid w:val="00D72CB4"/>
    <w:rsid w:val="00D73D3F"/>
    <w:rsid w:val="00D77679"/>
    <w:rsid w:val="00D77CCE"/>
    <w:rsid w:val="00D85B53"/>
    <w:rsid w:val="00D90329"/>
    <w:rsid w:val="00D912A3"/>
    <w:rsid w:val="00D9131C"/>
    <w:rsid w:val="00DA06AE"/>
    <w:rsid w:val="00DA2634"/>
    <w:rsid w:val="00DA3FCD"/>
    <w:rsid w:val="00DA5489"/>
    <w:rsid w:val="00DB02D0"/>
    <w:rsid w:val="00DB4E3C"/>
    <w:rsid w:val="00DC058A"/>
    <w:rsid w:val="00DC0DF6"/>
    <w:rsid w:val="00DC1DB3"/>
    <w:rsid w:val="00DC718C"/>
    <w:rsid w:val="00DD0A98"/>
    <w:rsid w:val="00DD6010"/>
    <w:rsid w:val="00DD6A41"/>
    <w:rsid w:val="00DD72BF"/>
    <w:rsid w:val="00DE6EDE"/>
    <w:rsid w:val="00DF32F9"/>
    <w:rsid w:val="00DF332D"/>
    <w:rsid w:val="00DF5DF9"/>
    <w:rsid w:val="00DF5E94"/>
    <w:rsid w:val="00DF76F7"/>
    <w:rsid w:val="00E04156"/>
    <w:rsid w:val="00E071FB"/>
    <w:rsid w:val="00E13656"/>
    <w:rsid w:val="00E13892"/>
    <w:rsid w:val="00E20041"/>
    <w:rsid w:val="00E20864"/>
    <w:rsid w:val="00E322A5"/>
    <w:rsid w:val="00E4700A"/>
    <w:rsid w:val="00E5032E"/>
    <w:rsid w:val="00E5035C"/>
    <w:rsid w:val="00E51FC7"/>
    <w:rsid w:val="00E52290"/>
    <w:rsid w:val="00E55B32"/>
    <w:rsid w:val="00E62E6E"/>
    <w:rsid w:val="00E6641C"/>
    <w:rsid w:val="00E67B36"/>
    <w:rsid w:val="00E72473"/>
    <w:rsid w:val="00E76168"/>
    <w:rsid w:val="00E91B9E"/>
    <w:rsid w:val="00E95D4E"/>
    <w:rsid w:val="00E976ED"/>
    <w:rsid w:val="00EA4B5D"/>
    <w:rsid w:val="00EA5A76"/>
    <w:rsid w:val="00EB0210"/>
    <w:rsid w:val="00EB58EC"/>
    <w:rsid w:val="00EB69FB"/>
    <w:rsid w:val="00EC793C"/>
    <w:rsid w:val="00ED160D"/>
    <w:rsid w:val="00ED4170"/>
    <w:rsid w:val="00ED70EC"/>
    <w:rsid w:val="00EE60AF"/>
    <w:rsid w:val="00EE791C"/>
    <w:rsid w:val="00EF146E"/>
    <w:rsid w:val="00EF26A0"/>
    <w:rsid w:val="00EF31A5"/>
    <w:rsid w:val="00EF7C7B"/>
    <w:rsid w:val="00F00126"/>
    <w:rsid w:val="00F108FE"/>
    <w:rsid w:val="00F12CD7"/>
    <w:rsid w:val="00F22DA1"/>
    <w:rsid w:val="00F268ED"/>
    <w:rsid w:val="00F33504"/>
    <w:rsid w:val="00F40929"/>
    <w:rsid w:val="00F4156D"/>
    <w:rsid w:val="00F415E3"/>
    <w:rsid w:val="00F4573E"/>
    <w:rsid w:val="00F463B1"/>
    <w:rsid w:val="00F515CB"/>
    <w:rsid w:val="00F5554A"/>
    <w:rsid w:val="00F55B02"/>
    <w:rsid w:val="00F615C3"/>
    <w:rsid w:val="00F73636"/>
    <w:rsid w:val="00F77407"/>
    <w:rsid w:val="00F82975"/>
    <w:rsid w:val="00F84306"/>
    <w:rsid w:val="00F854FB"/>
    <w:rsid w:val="00F856E6"/>
    <w:rsid w:val="00F876CE"/>
    <w:rsid w:val="00F87CC8"/>
    <w:rsid w:val="00F902AE"/>
    <w:rsid w:val="00F907CB"/>
    <w:rsid w:val="00F933AF"/>
    <w:rsid w:val="00FA16DF"/>
    <w:rsid w:val="00FB3F9B"/>
    <w:rsid w:val="00FB5BD6"/>
    <w:rsid w:val="00FB6BD5"/>
    <w:rsid w:val="00FC20BF"/>
    <w:rsid w:val="00FC57F2"/>
    <w:rsid w:val="00FC5AD2"/>
    <w:rsid w:val="00FC6452"/>
    <w:rsid w:val="00FC6D9B"/>
    <w:rsid w:val="00FD15D2"/>
    <w:rsid w:val="00FD46BF"/>
    <w:rsid w:val="00FE0C1A"/>
    <w:rsid w:val="00FE56D2"/>
    <w:rsid w:val="00FE7CC5"/>
    <w:rsid w:val="00FF5474"/>
    <w:rsid w:val="00FF54FA"/>
    <w:rsid w:val="00FF5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F8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216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21684"/>
    <w:pPr>
      <w:spacing w:after="0" w:line="240" w:lineRule="auto"/>
      <w:ind w:left="720"/>
      <w:contextualSpacing/>
    </w:pPr>
    <w:rPr>
      <w:rFonts w:eastAsia="Times New Roman" w:cs="Times New Roman"/>
      <w:sz w:val="24"/>
      <w:szCs w:val="24"/>
    </w:rPr>
  </w:style>
  <w:style w:type="paragraph" w:styleId="Header">
    <w:name w:val="header"/>
    <w:basedOn w:val="Normal"/>
    <w:link w:val="HeaderChar"/>
    <w:uiPriority w:val="99"/>
    <w:unhideWhenUsed/>
    <w:rsid w:val="00AE74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7454"/>
  </w:style>
  <w:style w:type="paragraph" w:styleId="Footer">
    <w:name w:val="footer"/>
    <w:basedOn w:val="Normal"/>
    <w:link w:val="FooterChar"/>
    <w:uiPriority w:val="99"/>
    <w:unhideWhenUsed/>
    <w:rsid w:val="00AE74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7454"/>
  </w:style>
  <w:style w:type="paragraph" w:styleId="BalloonText">
    <w:name w:val="Balloon Text"/>
    <w:basedOn w:val="Normal"/>
    <w:link w:val="BalloonTextChar"/>
    <w:uiPriority w:val="99"/>
    <w:semiHidden/>
    <w:unhideWhenUsed/>
    <w:rsid w:val="00263E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3E7A"/>
    <w:rPr>
      <w:rFonts w:ascii="Tahoma" w:hAnsi="Tahoma" w:cs="Tahoma"/>
      <w:sz w:val="16"/>
      <w:szCs w:val="16"/>
    </w:rPr>
  </w:style>
  <w:style w:type="paragraph" w:styleId="EndnoteText">
    <w:name w:val="endnote text"/>
    <w:basedOn w:val="Normal"/>
    <w:link w:val="EndnoteTextChar"/>
    <w:uiPriority w:val="99"/>
    <w:semiHidden/>
    <w:unhideWhenUsed/>
    <w:rsid w:val="00204D5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04D5B"/>
    <w:rPr>
      <w:sz w:val="20"/>
      <w:szCs w:val="20"/>
    </w:rPr>
  </w:style>
  <w:style w:type="character" w:styleId="EndnoteReference">
    <w:name w:val="endnote reference"/>
    <w:basedOn w:val="DefaultParagraphFont"/>
    <w:uiPriority w:val="99"/>
    <w:semiHidden/>
    <w:unhideWhenUsed/>
    <w:rsid w:val="00204D5B"/>
    <w:rPr>
      <w:vertAlign w:val="superscript"/>
    </w:rPr>
  </w:style>
  <w:style w:type="paragraph" w:styleId="FootnoteText">
    <w:name w:val="footnote text"/>
    <w:basedOn w:val="Normal"/>
    <w:link w:val="FootnoteTextChar"/>
    <w:uiPriority w:val="99"/>
    <w:semiHidden/>
    <w:unhideWhenUsed/>
    <w:rsid w:val="00204D5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04D5B"/>
    <w:rPr>
      <w:sz w:val="20"/>
      <w:szCs w:val="20"/>
    </w:rPr>
  </w:style>
  <w:style w:type="character" w:styleId="FootnoteReference">
    <w:name w:val="footnote reference"/>
    <w:basedOn w:val="DefaultParagraphFont"/>
    <w:uiPriority w:val="99"/>
    <w:semiHidden/>
    <w:unhideWhenUsed/>
    <w:rsid w:val="00204D5B"/>
    <w:rPr>
      <w:vertAlign w:val="superscript"/>
    </w:rPr>
  </w:style>
  <w:style w:type="paragraph" w:styleId="Revision">
    <w:name w:val="Revision"/>
    <w:hidden/>
    <w:uiPriority w:val="99"/>
    <w:semiHidden/>
    <w:rsid w:val="0091298E"/>
    <w:pPr>
      <w:spacing w:after="0" w:line="240" w:lineRule="auto"/>
    </w:pPr>
  </w:style>
  <w:style w:type="paragraph" w:customStyle="1" w:styleId="Normal1">
    <w:name w:val="Normal1"/>
    <w:basedOn w:val="Normal"/>
    <w:next w:val="Normal"/>
    <w:autoRedefine/>
    <w:semiHidden/>
    <w:rsid w:val="00872794"/>
    <w:pPr>
      <w:spacing w:after="160" w:line="240" w:lineRule="exact"/>
    </w:pPr>
    <w:rPr>
      <w:rFonts w:eastAsia="Times New Roman" w:cs="Times New Roman"/>
    </w:rPr>
  </w:style>
  <w:style w:type="paragraph" w:styleId="NormalWeb">
    <w:name w:val="Normal (Web)"/>
    <w:basedOn w:val="Normal"/>
    <w:uiPriority w:val="99"/>
    <w:rsid w:val="00321C8A"/>
    <w:pPr>
      <w:suppressAutoHyphens/>
      <w:spacing w:before="280" w:after="280" w:line="240" w:lineRule="auto"/>
    </w:pPr>
    <w:rPr>
      <w:rFonts w:eastAsia="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216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21684"/>
    <w:pPr>
      <w:spacing w:after="0" w:line="240" w:lineRule="auto"/>
      <w:ind w:left="720"/>
      <w:contextualSpacing/>
    </w:pPr>
    <w:rPr>
      <w:rFonts w:eastAsia="Times New Roman" w:cs="Times New Roman"/>
      <w:sz w:val="24"/>
      <w:szCs w:val="24"/>
    </w:rPr>
  </w:style>
  <w:style w:type="paragraph" w:styleId="Header">
    <w:name w:val="header"/>
    <w:basedOn w:val="Normal"/>
    <w:link w:val="HeaderChar"/>
    <w:uiPriority w:val="99"/>
    <w:unhideWhenUsed/>
    <w:rsid w:val="00AE74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7454"/>
  </w:style>
  <w:style w:type="paragraph" w:styleId="Footer">
    <w:name w:val="footer"/>
    <w:basedOn w:val="Normal"/>
    <w:link w:val="FooterChar"/>
    <w:uiPriority w:val="99"/>
    <w:unhideWhenUsed/>
    <w:rsid w:val="00AE74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7454"/>
  </w:style>
  <w:style w:type="paragraph" w:styleId="BalloonText">
    <w:name w:val="Balloon Text"/>
    <w:basedOn w:val="Normal"/>
    <w:link w:val="BalloonTextChar"/>
    <w:uiPriority w:val="99"/>
    <w:semiHidden/>
    <w:unhideWhenUsed/>
    <w:rsid w:val="00263E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3E7A"/>
    <w:rPr>
      <w:rFonts w:ascii="Tahoma" w:hAnsi="Tahoma" w:cs="Tahoma"/>
      <w:sz w:val="16"/>
      <w:szCs w:val="16"/>
    </w:rPr>
  </w:style>
  <w:style w:type="paragraph" w:styleId="EndnoteText">
    <w:name w:val="endnote text"/>
    <w:basedOn w:val="Normal"/>
    <w:link w:val="EndnoteTextChar"/>
    <w:uiPriority w:val="99"/>
    <w:semiHidden/>
    <w:unhideWhenUsed/>
    <w:rsid w:val="00204D5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04D5B"/>
    <w:rPr>
      <w:sz w:val="20"/>
      <w:szCs w:val="20"/>
    </w:rPr>
  </w:style>
  <w:style w:type="character" w:styleId="EndnoteReference">
    <w:name w:val="endnote reference"/>
    <w:basedOn w:val="DefaultParagraphFont"/>
    <w:uiPriority w:val="99"/>
    <w:semiHidden/>
    <w:unhideWhenUsed/>
    <w:rsid w:val="00204D5B"/>
    <w:rPr>
      <w:vertAlign w:val="superscript"/>
    </w:rPr>
  </w:style>
  <w:style w:type="paragraph" w:styleId="FootnoteText">
    <w:name w:val="footnote text"/>
    <w:basedOn w:val="Normal"/>
    <w:link w:val="FootnoteTextChar"/>
    <w:uiPriority w:val="99"/>
    <w:semiHidden/>
    <w:unhideWhenUsed/>
    <w:rsid w:val="00204D5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04D5B"/>
    <w:rPr>
      <w:sz w:val="20"/>
      <w:szCs w:val="20"/>
    </w:rPr>
  </w:style>
  <w:style w:type="character" w:styleId="FootnoteReference">
    <w:name w:val="footnote reference"/>
    <w:basedOn w:val="DefaultParagraphFont"/>
    <w:uiPriority w:val="99"/>
    <w:semiHidden/>
    <w:unhideWhenUsed/>
    <w:rsid w:val="00204D5B"/>
    <w:rPr>
      <w:vertAlign w:val="superscript"/>
    </w:rPr>
  </w:style>
  <w:style w:type="paragraph" w:styleId="Revision">
    <w:name w:val="Revision"/>
    <w:hidden/>
    <w:uiPriority w:val="99"/>
    <w:semiHidden/>
    <w:rsid w:val="0091298E"/>
    <w:pPr>
      <w:spacing w:after="0" w:line="240" w:lineRule="auto"/>
    </w:pPr>
  </w:style>
  <w:style w:type="paragraph" w:customStyle="1" w:styleId="Normal1">
    <w:name w:val="Normal1"/>
    <w:basedOn w:val="Normal"/>
    <w:next w:val="Normal"/>
    <w:autoRedefine/>
    <w:semiHidden/>
    <w:rsid w:val="00872794"/>
    <w:pPr>
      <w:spacing w:after="160" w:line="240" w:lineRule="exact"/>
    </w:pPr>
    <w:rPr>
      <w:rFonts w:eastAsia="Times New Roman" w:cs="Times New Roman"/>
    </w:rPr>
  </w:style>
  <w:style w:type="paragraph" w:styleId="NormalWeb">
    <w:name w:val="Normal (Web)"/>
    <w:basedOn w:val="Normal"/>
    <w:uiPriority w:val="99"/>
    <w:rsid w:val="00321C8A"/>
    <w:pPr>
      <w:suppressAutoHyphens/>
      <w:spacing w:before="280" w:after="280" w:line="240" w:lineRule="auto"/>
    </w:pPr>
    <w:rPr>
      <w:rFonts w:eastAsia="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2535689">
      <w:bodyDiv w:val="1"/>
      <w:marLeft w:val="0"/>
      <w:marRight w:val="0"/>
      <w:marTop w:val="0"/>
      <w:marBottom w:val="0"/>
      <w:divBdr>
        <w:top w:val="none" w:sz="0" w:space="0" w:color="auto"/>
        <w:left w:val="none" w:sz="0" w:space="0" w:color="auto"/>
        <w:bottom w:val="none" w:sz="0" w:space="0" w:color="auto"/>
        <w:right w:val="none" w:sz="0" w:space="0" w:color="auto"/>
      </w:divBdr>
    </w:div>
    <w:div w:id="848062729">
      <w:bodyDiv w:val="1"/>
      <w:marLeft w:val="0"/>
      <w:marRight w:val="0"/>
      <w:marTop w:val="0"/>
      <w:marBottom w:val="0"/>
      <w:divBdr>
        <w:top w:val="none" w:sz="0" w:space="0" w:color="auto"/>
        <w:left w:val="none" w:sz="0" w:space="0" w:color="auto"/>
        <w:bottom w:val="none" w:sz="0" w:space="0" w:color="auto"/>
        <w:right w:val="none" w:sz="0" w:space="0" w:color="auto"/>
      </w:divBdr>
    </w:div>
    <w:div w:id="848255325">
      <w:bodyDiv w:val="1"/>
      <w:marLeft w:val="0"/>
      <w:marRight w:val="0"/>
      <w:marTop w:val="0"/>
      <w:marBottom w:val="0"/>
      <w:divBdr>
        <w:top w:val="none" w:sz="0" w:space="0" w:color="auto"/>
        <w:left w:val="none" w:sz="0" w:space="0" w:color="auto"/>
        <w:bottom w:val="none" w:sz="0" w:space="0" w:color="auto"/>
        <w:right w:val="none" w:sz="0" w:space="0" w:color="auto"/>
      </w:divBdr>
    </w:div>
    <w:div w:id="1704860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0EDF7-0A3C-48D6-AC20-FF3EF92FF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29</Pages>
  <Words>8186</Words>
  <Characters>46663</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54740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dc:creator>
  <cp:keywords/>
  <dc:description/>
  <cp:lastModifiedBy>user</cp:lastModifiedBy>
  <cp:revision>4</cp:revision>
  <cp:lastPrinted>2021-07-09T07:33:00Z</cp:lastPrinted>
  <dcterms:created xsi:type="dcterms:W3CDTF">2021-11-21T15:34:00Z</dcterms:created>
  <dcterms:modified xsi:type="dcterms:W3CDTF">2021-11-24T04:14:00Z</dcterms:modified>
</cp:coreProperties>
</file>